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620A29">
        <w:fldChar w:fldCharType="begin"/>
      </w:r>
      <w:r w:rsidR="00620A29">
        <w:instrText xml:space="preserve"> DOCPROPERTY  MtgTitle  \* MERGEFORMAT </w:instrText>
      </w:r>
      <w:r w:rsidR="00620A29">
        <w:fldChar w:fldCharType="end"/>
      </w:r>
      <w:r>
        <w:rPr>
          <w:b/>
          <w:i/>
          <w:noProof/>
          <w:sz w:val="28"/>
        </w:rPr>
        <w:tab/>
      </w:r>
      <w:fldSimple w:instr=" DOCPROPERTY  Tdoc#  \* MERGEFORMAT ">
        <w:r w:rsidR="00E13F3D" w:rsidRPr="00E13F3D">
          <w:rPr>
            <w:b/>
            <w:i/>
            <w:noProof/>
            <w:sz w:val="28"/>
          </w:rPr>
          <w:t>R5-246136</w:t>
        </w:r>
      </w:fldSimple>
    </w:p>
    <w:p w14:paraId="7CB45193" w14:textId="77777777" w:rsidR="001E41F3" w:rsidRDefault="003F1263"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1263"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1263" w:rsidP="00547111">
            <w:pPr>
              <w:pStyle w:val="CRCoverPage"/>
              <w:spacing w:after="0"/>
              <w:rPr>
                <w:noProof/>
              </w:rPr>
            </w:pPr>
            <w:fldSimple w:instr=" DOCPROPERTY  Cr#  \* MERGEFORMAT ">
              <w:r w:rsidR="00E13F3D" w:rsidRPr="00410371">
                <w:rPr>
                  <w:b/>
                  <w:noProof/>
                  <w:sz w:val="28"/>
                </w:rPr>
                <w:t>2992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12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1263">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0A29">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CA_n40A-n77A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1263">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4F83D" w:rsidR="001E41F3" w:rsidRDefault="00C80D19" w:rsidP="00547111">
            <w:pPr>
              <w:pStyle w:val="CRCoverPage"/>
              <w:spacing w:after="0"/>
              <w:ind w:left="100"/>
              <w:rPr>
                <w:noProof/>
              </w:rPr>
            </w:pPr>
            <w:r>
              <w:t>R5</w:t>
            </w:r>
            <w:r w:rsidR="00620A29">
              <w:fldChar w:fldCharType="begin"/>
            </w:r>
            <w:r w:rsidR="00620A29">
              <w:instrText xml:space="preserve"> DOCPROPERTY  SourceIfTsg  \* MERGEFORMAT </w:instrText>
            </w:r>
            <w:r w:rsidR="00620A2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1263">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3D168" w:rsidR="001E41F3" w:rsidRDefault="003F1263">
            <w:pPr>
              <w:pStyle w:val="CRCoverPage"/>
              <w:spacing w:after="0"/>
              <w:ind w:left="100"/>
              <w:rPr>
                <w:noProof/>
              </w:rPr>
            </w:pPr>
            <w:fldSimple w:instr=" DOCPROPERTY  ResDate  \* MERGEFORMAT ">
              <w:r w:rsidR="00D24991">
                <w:rPr>
                  <w:noProof/>
                </w:rPr>
                <w:t>2024-1</w:t>
              </w:r>
              <w:r w:rsidR="00C80D19">
                <w:rPr>
                  <w:noProof/>
                </w:rPr>
                <w:t>1</w:t>
              </w:r>
              <w:r w:rsidR="00D24991">
                <w:rPr>
                  <w:noProof/>
                </w:rPr>
                <w:t>-</w:t>
              </w:r>
              <w:r w:rsidR="00C80D19">
                <w:rPr>
                  <w:noProof/>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12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126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5975A" w:rsidR="001E41F3" w:rsidRDefault="00AA7424" w:rsidP="00AA7424">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the following NRCA combo</w:t>
            </w:r>
            <w:r>
              <w:rPr>
                <w:lang w:eastAsia="zh-CN"/>
              </w:rPr>
              <w:t xml:space="preserve"> need to be introduced</w:t>
            </w:r>
            <w:r>
              <w:rPr>
                <w:lang w:eastAsia="zh-Hans"/>
              </w:rPr>
              <w:t>.</w:t>
            </w:r>
            <w:r>
              <w:rPr>
                <w:noProof/>
                <w:lang w:eastAsia="ja-JP"/>
              </w:rPr>
              <w:br/>
              <w:t>CA_n</w:t>
            </w:r>
            <w:r w:rsidR="000576D0">
              <w:rPr>
                <w:noProof/>
                <w:lang w:eastAsia="ja-JP"/>
              </w:rPr>
              <w:t>40</w:t>
            </w:r>
            <w:r>
              <w:rPr>
                <w:noProof/>
                <w:lang w:eastAsia="ja-JP"/>
              </w:rPr>
              <w:t>A-n</w:t>
            </w:r>
            <w:r w:rsidR="000576D0">
              <w:rPr>
                <w:noProof/>
                <w:lang w:eastAsia="ja-JP"/>
              </w:rPr>
              <w:t>77</w:t>
            </w:r>
            <w:r>
              <w:rPr>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96E4F" w14:textId="782961C9" w:rsidR="006F3064" w:rsidRDefault="006F3064" w:rsidP="00AA7424">
            <w:pPr>
              <w:pStyle w:val="CRCoverPage"/>
              <w:numPr>
                <w:ilvl w:val="0"/>
                <w:numId w:val="2"/>
              </w:numPr>
              <w:tabs>
                <w:tab w:val="left" w:pos="720"/>
              </w:tabs>
              <w:spacing w:after="0"/>
              <w:rPr>
                <w:lang w:val="en-US" w:eastAsia="zh-Hans"/>
              </w:rPr>
            </w:pPr>
            <w:r>
              <w:rPr>
                <w:lang w:val="en-US" w:eastAsia="ja-JP"/>
              </w:rPr>
              <w:t xml:space="preserve">Adding </w:t>
            </w:r>
            <w:r w:rsidR="005141B8">
              <w:rPr>
                <w:lang w:val="en-US" w:eastAsia="zh-Hans"/>
              </w:rPr>
              <w:t xml:space="preserve">delta </w:t>
            </w:r>
            <w:proofErr w:type="spellStart"/>
            <w:proofErr w:type="gramStart"/>
            <w:r w:rsidR="005141B8">
              <w:rPr>
                <w:lang w:val="en-US" w:eastAsia="zh-Hans"/>
              </w:rPr>
              <w:t>RIB,c</w:t>
            </w:r>
            <w:proofErr w:type="spellEnd"/>
            <w:proofErr w:type="gramEnd"/>
            <w:r w:rsidR="005141B8">
              <w:rPr>
                <w:lang w:val="en-US" w:eastAsia="zh-Hans"/>
              </w:rPr>
              <w:t xml:space="preserve"> for the CA combo into Table 7.3A.0.3.2.1-1</w:t>
            </w:r>
            <w:r w:rsidR="005141B8">
              <w:rPr>
                <w:lang w:val="en-US" w:eastAsia="zh-Hans"/>
              </w:rPr>
              <w:t>.</w:t>
            </w:r>
          </w:p>
          <w:p w14:paraId="2E478E82" w14:textId="77839C8B" w:rsidR="00AA7424" w:rsidRDefault="00AA7424" w:rsidP="00AA7424">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Table 7.3A.0.4-4b</w:t>
            </w:r>
            <w:r w:rsidR="00717529">
              <w:t xml:space="preserve"> and 7.3A.0.6-1</w:t>
            </w:r>
            <w:r>
              <w:t>.</w:t>
            </w:r>
          </w:p>
          <w:p w14:paraId="0A32DF9B" w14:textId="77777777" w:rsidR="00AA7424" w:rsidRDefault="00AA7424" w:rsidP="00AA7424">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7.3A.1.5-1.</w:t>
            </w:r>
          </w:p>
          <w:p w14:paraId="31C656EC" w14:textId="04901310" w:rsidR="001E41F3" w:rsidRDefault="00AA7424" w:rsidP="00AA7424">
            <w:pPr>
              <w:pStyle w:val="CRCoverPage"/>
              <w:numPr>
                <w:ilvl w:val="0"/>
                <w:numId w:val="2"/>
              </w:numPr>
              <w:spacing w:after="0"/>
              <w:rPr>
                <w:noProof/>
              </w:rPr>
            </w:pPr>
            <w:r>
              <w:rPr>
                <w:lang w:val="en-US" w:eastAsia="zh-Hans"/>
              </w:rPr>
              <w:t xml:space="preserve">Adding minimum conformance requirement of the CA combo into </w:t>
            </w:r>
            <w:r w:rsidRPr="00EF7535">
              <w:rPr>
                <w:noProof/>
              </w:rPr>
              <w:t>Table 7.3A.1_1.4.1-1</w:t>
            </w:r>
            <w:r>
              <w:rPr>
                <w:noProof/>
              </w:rPr>
              <w:t xml:space="preserve"> and Table</w:t>
            </w:r>
            <w:r>
              <w:t xml:space="preserve"> 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22976" w:rsidR="001E41F3" w:rsidRDefault="00AA7424" w:rsidP="00AA7424">
            <w:pPr>
              <w:pStyle w:val="CRCoverPage"/>
              <w:numPr>
                <w:ilvl w:val="3"/>
                <w:numId w:val="2"/>
              </w:numPr>
              <w:spacing w:after="0"/>
              <w:ind w:left="522"/>
              <w:rPr>
                <w:noProof/>
                <w:lang w:eastAsia="ja-JP"/>
              </w:rPr>
            </w:pPr>
            <w:r>
              <w:rPr>
                <w:lang w:val="en-US" w:eastAsia="zh-Hans"/>
              </w:rPr>
              <w:t>The</w:t>
            </w:r>
            <w:r w:rsidRPr="000C38F7">
              <w:rPr>
                <w:lang w:val="en-US" w:eastAsia="zh-Hans"/>
              </w:rPr>
              <w:t xml:space="preserve"> test</w:t>
            </w:r>
            <w:r>
              <w:rPr>
                <w:lang w:val="en-US" w:eastAsia="zh-Hans"/>
              </w:rPr>
              <w:t xml:space="preserve"> configurations and requirements</w:t>
            </w:r>
            <w:r w:rsidRPr="000C38F7">
              <w:rPr>
                <w:lang w:val="en-US" w:eastAsia="zh-Hans"/>
              </w:rPr>
              <w:t xml:space="preserve"> of reference sensitivity</w:t>
            </w:r>
            <w:r>
              <w:rPr>
                <w:lang w:val="en-US" w:eastAsia="zh-Hans"/>
              </w:rPr>
              <w:t xml:space="preserve"> for the CA combo will</w:t>
            </w:r>
            <w:r w:rsidRPr="000C38F7">
              <w:rPr>
                <w:lang w:val="en-US" w:eastAsia="zh-Hans"/>
              </w:rPr>
              <w:t xml:space="preserve"> </w:t>
            </w:r>
            <w:r>
              <w:rPr>
                <w:lang w:val="en-US" w:eastAsia="zh-Hans"/>
              </w:rPr>
              <w:t>remain</w:t>
            </w:r>
            <w:r w:rsidRPr="000C38F7">
              <w:rPr>
                <w:lang w:val="en-US"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11878" w:rsidR="001E41F3" w:rsidRDefault="005141B8">
            <w:pPr>
              <w:pStyle w:val="CRCoverPage"/>
              <w:spacing w:after="0"/>
              <w:ind w:left="100"/>
              <w:rPr>
                <w:noProof/>
              </w:rPr>
            </w:pPr>
            <w:r>
              <w:rPr>
                <w:lang w:val="en-US" w:eastAsia="zh-Hans"/>
              </w:rPr>
              <w:t>7.3A.0.3.2.1</w:t>
            </w:r>
            <w:r>
              <w:rPr>
                <w:lang w:val="en-US" w:eastAsia="zh-Hans"/>
              </w:rPr>
              <w:t xml:space="preserve">, </w:t>
            </w:r>
            <w:r w:rsidR="00AA7424">
              <w:rPr>
                <w:lang w:val="en-US" w:eastAsia="zh-Hans"/>
              </w:rPr>
              <w:t>7.3A.0.4</w:t>
            </w:r>
            <w:r w:rsidR="0028783C">
              <w:rPr>
                <w:lang w:val="en-US" w:eastAsia="zh-Hans"/>
              </w:rPr>
              <w:t>, 7.3A.0.6</w:t>
            </w:r>
            <w:r w:rsidR="00AA7424">
              <w:rPr>
                <w:lang w:val="en-US" w:eastAsia="zh-Hans"/>
              </w:rPr>
              <w:t>, 7.3A.1</w:t>
            </w:r>
            <w:r w:rsidR="00AA7424">
              <w:rPr>
                <w:rFonts w:hint="eastAsia"/>
                <w:lang w:val="en-US" w:eastAsia="ja-JP"/>
              </w:rPr>
              <w:t>.</w:t>
            </w:r>
            <w:r w:rsidR="00AA7424">
              <w:rPr>
                <w:lang w:val="en-US" w:eastAsia="ja-JP"/>
              </w:rPr>
              <w:t>5</w:t>
            </w:r>
            <w:r w:rsidR="00AA7424">
              <w:rPr>
                <w:lang w:val="en-US" w:eastAsia="zh-Hans"/>
              </w:rPr>
              <w:t>, 7.3A.1_1.4.1, 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3F4A5" w:rsidR="001E41F3" w:rsidRDefault="00AA74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D1F34" w:rsidR="001E41F3" w:rsidRDefault="00AA742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C062F" w:rsidR="001E41F3" w:rsidRDefault="00AA7424">
            <w:pPr>
              <w:pStyle w:val="CRCoverPage"/>
              <w:spacing w:after="0"/>
              <w:ind w:left="99"/>
              <w:rPr>
                <w:noProof/>
              </w:rPr>
            </w:pPr>
            <w:r>
              <w:rPr>
                <w:noProof/>
              </w:rPr>
              <w:t>TR 38.905 CR 0946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2EFC0" w:rsidR="001E41F3" w:rsidRDefault="00AA74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9DAA5" w:rsidR="001E41F3" w:rsidRDefault="00E45729">
            <w:pPr>
              <w:pStyle w:val="CRCoverPage"/>
              <w:spacing w:after="0"/>
              <w:ind w:left="100"/>
              <w:rPr>
                <w:noProof/>
              </w:rPr>
            </w:pPr>
            <w:r w:rsidRPr="00790C9F">
              <w:rPr>
                <w:noProof/>
                <w:lang w:eastAsia="ja-JP"/>
              </w:rPr>
              <w:t>Core specification reference: 38.101-</w:t>
            </w:r>
            <w:r w:rsidR="00FD2DAB">
              <w:rPr>
                <w:noProof/>
                <w:lang w:eastAsia="ja-JP"/>
              </w:rPr>
              <w:t>1</w:t>
            </w:r>
            <w:r w:rsidRPr="00790C9F">
              <w:rPr>
                <w:noProof/>
                <w:lang w:eastAsia="ja-JP"/>
              </w:rPr>
              <w:t xml:space="preserve"> V18.</w:t>
            </w:r>
            <w:r w:rsidR="00106A61">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4B8FD" w14:textId="669964C3" w:rsidR="00E45729" w:rsidRDefault="00E45729" w:rsidP="00E45729">
      <w:pPr>
        <w:pStyle w:val="EditorsNote"/>
        <w:jc w:val="center"/>
        <w:rPr>
          <w:b/>
          <w:bCs/>
          <w:sz w:val="24"/>
          <w:szCs w:val="24"/>
          <w:highlight w:val="yellow"/>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64ABA781" w14:textId="77777777" w:rsidR="005141B8" w:rsidRPr="00862CDF" w:rsidRDefault="005141B8" w:rsidP="005141B8">
      <w:pPr>
        <w:pStyle w:val="H6"/>
        <w:rPr>
          <w:snapToGrid w:val="0"/>
        </w:rPr>
      </w:pPr>
      <w:r w:rsidRPr="00862CDF">
        <w:rPr>
          <w:snapToGrid w:val="0"/>
        </w:rPr>
        <w:lastRenderedPageBreak/>
        <w:t>7.3A.0.3.2.1</w:t>
      </w:r>
      <w:r w:rsidRPr="00862CDF">
        <w:rPr>
          <w:snapToGrid w:val="0"/>
        </w:rPr>
        <w:tab/>
      </w:r>
      <w:proofErr w:type="spellStart"/>
      <w:r w:rsidRPr="00862CDF">
        <w:rPr>
          <w:snapToGrid w:val="0"/>
        </w:rPr>
        <w:t>Δ</w:t>
      </w:r>
      <w:proofErr w:type="gramStart"/>
      <w:r w:rsidRPr="00862CDF">
        <w:rPr>
          <w:snapToGrid w:val="0"/>
        </w:rPr>
        <w:t>R</w:t>
      </w:r>
      <w:r w:rsidRPr="00862CDF">
        <w:rPr>
          <w:snapToGrid w:val="0"/>
          <w:vertAlign w:val="subscript"/>
        </w:rPr>
        <w:t>IB,c</w:t>
      </w:r>
      <w:proofErr w:type="spellEnd"/>
      <w:proofErr w:type="gramEnd"/>
      <w:r w:rsidRPr="00862CDF">
        <w:rPr>
          <w:snapToGrid w:val="0"/>
        </w:rPr>
        <w:t xml:space="preserve"> for two bands</w:t>
      </w:r>
    </w:p>
    <w:p w14:paraId="2845E924" w14:textId="77777777" w:rsidR="005141B8" w:rsidRPr="00862CDF" w:rsidRDefault="005141B8" w:rsidP="005141B8">
      <w:pPr>
        <w:pStyle w:val="TH"/>
      </w:pPr>
      <w:bookmarkStart w:id="1" w:name="_Hlk147095847"/>
      <w:r w:rsidRPr="00862CDF">
        <w:t>Table 7.3A.0.3.2.1-1</w:t>
      </w:r>
      <w:bookmarkEnd w:id="1"/>
      <w:r w:rsidRPr="00862CDF">
        <w:t xml:space="preserve">: </w:t>
      </w:r>
      <w:proofErr w:type="spellStart"/>
      <w:r w:rsidRPr="00862CDF">
        <w:t>Δ</w:t>
      </w:r>
      <w:proofErr w:type="gramStart"/>
      <w:r w:rsidRPr="00862CDF">
        <w:t>R</w:t>
      </w:r>
      <w:r w:rsidRPr="00862CDF">
        <w:rPr>
          <w:vertAlign w:val="subscript"/>
        </w:rPr>
        <w:t>IB,c</w:t>
      </w:r>
      <w:proofErr w:type="spellEnd"/>
      <w:proofErr w:type="gramEnd"/>
      <w:r w:rsidRPr="00862CD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5141B8" w:rsidRPr="00862CDF" w14:paraId="61DFC4AA" w14:textId="77777777" w:rsidTr="00687EED">
        <w:trPr>
          <w:jc w:val="center"/>
        </w:trPr>
        <w:tc>
          <w:tcPr>
            <w:tcW w:w="1535" w:type="dxa"/>
          </w:tcPr>
          <w:p w14:paraId="1D0DC56C" w14:textId="77777777" w:rsidR="005141B8" w:rsidRPr="00862CDF" w:rsidRDefault="005141B8" w:rsidP="00687EED">
            <w:pPr>
              <w:pStyle w:val="TAH"/>
            </w:pPr>
            <w:r w:rsidRPr="00862CDF">
              <w:lastRenderedPageBreak/>
              <w:t>Inter-band CA configuration</w:t>
            </w:r>
          </w:p>
        </w:tc>
        <w:tc>
          <w:tcPr>
            <w:tcW w:w="2044" w:type="dxa"/>
          </w:tcPr>
          <w:p w14:paraId="345B94AE" w14:textId="77777777" w:rsidR="005141B8" w:rsidRPr="00862CDF" w:rsidRDefault="005141B8" w:rsidP="00687EED">
            <w:pPr>
              <w:pStyle w:val="TAH"/>
            </w:pPr>
            <w:r w:rsidRPr="00862CDF">
              <w:t>NR Band</w:t>
            </w:r>
          </w:p>
        </w:tc>
        <w:tc>
          <w:tcPr>
            <w:tcW w:w="1843" w:type="dxa"/>
          </w:tcPr>
          <w:p w14:paraId="3863A5E3" w14:textId="77777777" w:rsidR="005141B8" w:rsidRPr="00862CDF" w:rsidRDefault="005141B8" w:rsidP="00687EED">
            <w:pPr>
              <w:pStyle w:val="TAH"/>
            </w:pPr>
            <w:proofErr w:type="spellStart"/>
            <w:r w:rsidRPr="00862CDF">
              <w:t>Δ</w:t>
            </w:r>
            <w:proofErr w:type="gramStart"/>
            <w:r w:rsidRPr="00862CDF">
              <w:t>R</w:t>
            </w:r>
            <w:r w:rsidRPr="00862CDF">
              <w:rPr>
                <w:vertAlign w:val="subscript"/>
              </w:rPr>
              <w:t>IB,c</w:t>
            </w:r>
            <w:proofErr w:type="spellEnd"/>
            <w:proofErr w:type="gramEnd"/>
            <w:r w:rsidRPr="00862CDF">
              <w:t xml:space="preserve"> (dB)</w:t>
            </w:r>
          </w:p>
        </w:tc>
      </w:tr>
      <w:tr w:rsidR="005141B8" w:rsidRPr="00862CDF" w14:paraId="47FD7921" w14:textId="77777777" w:rsidTr="00687EED">
        <w:trPr>
          <w:jc w:val="center"/>
        </w:trPr>
        <w:tc>
          <w:tcPr>
            <w:tcW w:w="1535" w:type="dxa"/>
          </w:tcPr>
          <w:p w14:paraId="6088875F" w14:textId="77777777" w:rsidR="005141B8" w:rsidRPr="00862CDF" w:rsidRDefault="005141B8" w:rsidP="00687EED">
            <w:pPr>
              <w:pStyle w:val="TAC"/>
            </w:pPr>
            <w:r w:rsidRPr="00862CDF">
              <w:rPr>
                <w:lang w:eastAsia="zh-CN"/>
              </w:rPr>
              <w:t>CA_n1-n28</w:t>
            </w:r>
          </w:p>
        </w:tc>
        <w:tc>
          <w:tcPr>
            <w:tcW w:w="2044" w:type="dxa"/>
          </w:tcPr>
          <w:p w14:paraId="70BE2AA4" w14:textId="77777777" w:rsidR="005141B8" w:rsidRPr="00862CDF" w:rsidRDefault="005141B8" w:rsidP="00687EED">
            <w:pPr>
              <w:pStyle w:val="TAC"/>
              <w:rPr>
                <w:lang w:eastAsia="zh-CN"/>
              </w:rPr>
            </w:pPr>
            <w:r w:rsidRPr="00862CDF">
              <w:rPr>
                <w:lang w:eastAsia="zh-CN"/>
              </w:rPr>
              <w:t>n28</w:t>
            </w:r>
          </w:p>
        </w:tc>
        <w:tc>
          <w:tcPr>
            <w:tcW w:w="1843" w:type="dxa"/>
          </w:tcPr>
          <w:p w14:paraId="4A76BB55" w14:textId="77777777" w:rsidR="005141B8" w:rsidRPr="00862CDF" w:rsidRDefault="005141B8" w:rsidP="00687EED">
            <w:pPr>
              <w:pStyle w:val="TAC"/>
            </w:pPr>
            <w:r w:rsidRPr="00862CDF">
              <w:rPr>
                <w:lang w:eastAsia="zh-CN"/>
              </w:rPr>
              <w:t>0.2</w:t>
            </w:r>
          </w:p>
        </w:tc>
      </w:tr>
      <w:tr w:rsidR="005141B8" w:rsidRPr="00862CDF" w14:paraId="608E2BEC" w14:textId="77777777" w:rsidTr="00687EED">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621CCB3E" w14:textId="77777777" w:rsidR="005141B8" w:rsidRPr="00862CDF" w:rsidRDefault="005141B8" w:rsidP="00687EED">
            <w:pPr>
              <w:pStyle w:val="TAC"/>
              <w:rPr>
                <w:lang w:eastAsia="zh-CN"/>
              </w:rPr>
            </w:pPr>
            <w:r w:rsidRPr="00862CDF">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05ADE4B7" w14:textId="77777777" w:rsidR="005141B8" w:rsidRPr="00862CDF" w:rsidRDefault="005141B8" w:rsidP="00687EED">
            <w:pPr>
              <w:pStyle w:val="TAC"/>
              <w:rPr>
                <w:lang w:eastAsia="zh-CN"/>
              </w:rPr>
            </w:pPr>
            <w:r w:rsidRPr="00862CDF">
              <w:rPr>
                <w:szCs w:val="18"/>
              </w:rPr>
              <w:t>n1</w:t>
            </w:r>
          </w:p>
        </w:tc>
        <w:tc>
          <w:tcPr>
            <w:tcW w:w="1843" w:type="dxa"/>
            <w:tcBorders>
              <w:top w:val="single" w:sz="4" w:space="0" w:color="auto"/>
              <w:left w:val="single" w:sz="4" w:space="0" w:color="auto"/>
              <w:bottom w:val="single" w:sz="4" w:space="0" w:color="auto"/>
              <w:right w:val="single" w:sz="4" w:space="0" w:color="auto"/>
            </w:tcBorders>
          </w:tcPr>
          <w:p w14:paraId="7B2BF620" w14:textId="77777777" w:rsidR="005141B8" w:rsidRPr="00862CDF" w:rsidRDefault="005141B8" w:rsidP="00687EED">
            <w:pPr>
              <w:pStyle w:val="TAC"/>
              <w:rPr>
                <w:lang w:eastAsia="zh-CN"/>
              </w:rPr>
            </w:pPr>
            <w:r w:rsidRPr="00862CDF">
              <w:rPr>
                <w:szCs w:val="18"/>
              </w:rPr>
              <w:t>0</w:t>
            </w:r>
          </w:p>
        </w:tc>
      </w:tr>
      <w:tr w:rsidR="005141B8" w:rsidRPr="00862CDF" w14:paraId="689C9F50" w14:textId="77777777" w:rsidTr="00687EED">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4937F824" w14:textId="77777777" w:rsidR="005141B8" w:rsidRPr="00862CDF" w:rsidRDefault="005141B8" w:rsidP="00687EED">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03375D24" w14:textId="77777777" w:rsidR="005141B8" w:rsidRPr="00862CDF" w:rsidRDefault="005141B8" w:rsidP="00687EED">
            <w:pPr>
              <w:pStyle w:val="TAC"/>
              <w:rPr>
                <w:lang w:eastAsia="zh-CN"/>
              </w:rPr>
            </w:pPr>
            <w:r w:rsidRPr="00862CDF">
              <w:rPr>
                <w:szCs w:val="18"/>
              </w:rPr>
              <w:t>n41</w:t>
            </w:r>
          </w:p>
        </w:tc>
        <w:tc>
          <w:tcPr>
            <w:tcW w:w="1843" w:type="dxa"/>
            <w:tcBorders>
              <w:top w:val="single" w:sz="4" w:space="0" w:color="auto"/>
              <w:left w:val="single" w:sz="4" w:space="0" w:color="auto"/>
              <w:bottom w:val="single" w:sz="4" w:space="0" w:color="auto"/>
              <w:right w:val="single" w:sz="4" w:space="0" w:color="auto"/>
            </w:tcBorders>
          </w:tcPr>
          <w:p w14:paraId="7DFCDC4E" w14:textId="77777777" w:rsidR="005141B8" w:rsidRPr="00862CDF" w:rsidRDefault="005141B8" w:rsidP="00687EED">
            <w:pPr>
              <w:pStyle w:val="TAC"/>
              <w:rPr>
                <w:lang w:eastAsia="zh-CN"/>
              </w:rPr>
            </w:pPr>
            <w:r w:rsidRPr="00862CDF">
              <w:rPr>
                <w:szCs w:val="18"/>
              </w:rPr>
              <w:t>0</w:t>
            </w:r>
          </w:p>
        </w:tc>
      </w:tr>
      <w:tr w:rsidR="005141B8" w:rsidRPr="00862CDF" w14:paraId="3E7B4078" w14:textId="77777777" w:rsidTr="00687EED">
        <w:trPr>
          <w:jc w:val="center"/>
        </w:trPr>
        <w:tc>
          <w:tcPr>
            <w:tcW w:w="1535" w:type="dxa"/>
            <w:vMerge w:val="restart"/>
            <w:vAlign w:val="center"/>
          </w:tcPr>
          <w:p w14:paraId="5B989E19" w14:textId="77777777" w:rsidR="005141B8" w:rsidRPr="00862CDF" w:rsidRDefault="005141B8" w:rsidP="00687EED">
            <w:pPr>
              <w:pStyle w:val="TAC"/>
            </w:pPr>
            <w:r w:rsidRPr="00862CDF">
              <w:t>CA_n1-n77</w:t>
            </w:r>
          </w:p>
        </w:tc>
        <w:tc>
          <w:tcPr>
            <w:tcW w:w="2044" w:type="dxa"/>
            <w:vAlign w:val="center"/>
          </w:tcPr>
          <w:p w14:paraId="08F5FD5A" w14:textId="77777777" w:rsidR="005141B8" w:rsidRPr="00862CDF" w:rsidRDefault="005141B8" w:rsidP="00687EED">
            <w:pPr>
              <w:pStyle w:val="TAC"/>
              <w:rPr>
                <w:rFonts w:cs="Arial"/>
              </w:rPr>
            </w:pPr>
            <w:r w:rsidRPr="00862CDF">
              <w:rPr>
                <w:lang w:eastAsia="zh-CN"/>
              </w:rPr>
              <w:t>n1</w:t>
            </w:r>
          </w:p>
        </w:tc>
        <w:tc>
          <w:tcPr>
            <w:tcW w:w="1843" w:type="dxa"/>
            <w:vAlign w:val="center"/>
          </w:tcPr>
          <w:p w14:paraId="6005181F" w14:textId="77777777" w:rsidR="005141B8" w:rsidRPr="00862CDF" w:rsidRDefault="005141B8" w:rsidP="00687EED">
            <w:pPr>
              <w:pStyle w:val="TAC"/>
              <w:rPr>
                <w:rFonts w:cs="Arial"/>
              </w:rPr>
            </w:pPr>
            <w:r w:rsidRPr="00862CDF">
              <w:t>0</w:t>
            </w:r>
            <w:r w:rsidRPr="00862CDF">
              <w:rPr>
                <w:rFonts w:eastAsia="SimSun"/>
                <w:lang w:eastAsia="zh-CN"/>
              </w:rPr>
              <w:t>.2</w:t>
            </w:r>
          </w:p>
        </w:tc>
      </w:tr>
      <w:tr w:rsidR="005141B8" w:rsidRPr="00862CDF" w14:paraId="52E0EA0C" w14:textId="77777777" w:rsidTr="00687EED">
        <w:trPr>
          <w:jc w:val="center"/>
        </w:trPr>
        <w:tc>
          <w:tcPr>
            <w:tcW w:w="1535" w:type="dxa"/>
            <w:vMerge/>
            <w:vAlign w:val="center"/>
          </w:tcPr>
          <w:p w14:paraId="196501F4" w14:textId="77777777" w:rsidR="005141B8" w:rsidRPr="00862CDF" w:rsidRDefault="005141B8" w:rsidP="00687EED">
            <w:pPr>
              <w:pStyle w:val="TAC"/>
            </w:pPr>
          </w:p>
        </w:tc>
        <w:tc>
          <w:tcPr>
            <w:tcW w:w="2044" w:type="dxa"/>
            <w:vAlign w:val="center"/>
          </w:tcPr>
          <w:p w14:paraId="5308B69F" w14:textId="77777777" w:rsidR="005141B8" w:rsidRPr="00862CDF" w:rsidRDefault="005141B8" w:rsidP="00687EED">
            <w:pPr>
              <w:pStyle w:val="TAC"/>
              <w:rPr>
                <w:rFonts w:cs="Arial"/>
              </w:rPr>
            </w:pPr>
            <w:r w:rsidRPr="00862CDF">
              <w:t>n</w:t>
            </w:r>
            <w:r w:rsidRPr="00862CDF">
              <w:rPr>
                <w:lang w:eastAsia="zh-CN"/>
              </w:rPr>
              <w:t>77</w:t>
            </w:r>
          </w:p>
        </w:tc>
        <w:tc>
          <w:tcPr>
            <w:tcW w:w="1843" w:type="dxa"/>
            <w:vAlign w:val="center"/>
          </w:tcPr>
          <w:p w14:paraId="1052C875" w14:textId="77777777" w:rsidR="005141B8" w:rsidRPr="00862CDF" w:rsidRDefault="005141B8" w:rsidP="00687EED">
            <w:pPr>
              <w:pStyle w:val="TAC"/>
              <w:rPr>
                <w:rFonts w:cs="Arial"/>
              </w:rPr>
            </w:pPr>
            <w:r w:rsidRPr="00862CDF">
              <w:t>0</w:t>
            </w:r>
            <w:r w:rsidRPr="00862CDF">
              <w:rPr>
                <w:rFonts w:eastAsia="SimSun"/>
                <w:lang w:eastAsia="zh-CN"/>
              </w:rPr>
              <w:t>.5</w:t>
            </w:r>
          </w:p>
        </w:tc>
      </w:tr>
      <w:tr w:rsidR="005141B8" w:rsidRPr="00862CDF" w14:paraId="636C9081" w14:textId="77777777" w:rsidTr="00687EED">
        <w:trPr>
          <w:jc w:val="center"/>
        </w:trPr>
        <w:tc>
          <w:tcPr>
            <w:tcW w:w="1535" w:type="dxa"/>
            <w:vAlign w:val="center"/>
          </w:tcPr>
          <w:p w14:paraId="197FBB62" w14:textId="77777777" w:rsidR="005141B8" w:rsidRPr="00862CDF" w:rsidRDefault="005141B8" w:rsidP="00687EED">
            <w:pPr>
              <w:pStyle w:val="TAC"/>
            </w:pPr>
            <w:r w:rsidRPr="00862CDF">
              <w:rPr>
                <w:lang w:eastAsia="zh-CN"/>
              </w:rPr>
              <w:t>CA_n1-n78</w:t>
            </w:r>
          </w:p>
        </w:tc>
        <w:tc>
          <w:tcPr>
            <w:tcW w:w="2044" w:type="dxa"/>
            <w:tcBorders>
              <w:bottom w:val="single" w:sz="4" w:space="0" w:color="auto"/>
            </w:tcBorders>
            <w:vAlign w:val="center"/>
          </w:tcPr>
          <w:p w14:paraId="54445D17" w14:textId="77777777" w:rsidR="005141B8" w:rsidRPr="00862CDF" w:rsidRDefault="005141B8" w:rsidP="00687EED">
            <w:pPr>
              <w:pStyle w:val="TAC"/>
            </w:pPr>
            <w:r w:rsidRPr="00862CDF">
              <w:rPr>
                <w:lang w:eastAsia="zh-CN"/>
              </w:rPr>
              <w:t>n78</w:t>
            </w:r>
          </w:p>
        </w:tc>
        <w:tc>
          <w:tcPr>
            <w:tcW w:w="1843" w:type="dxa"/>
          </w:tcPr>
          <w:p w14:paraId="5DB427ED" w14:textId="77777777" w:rsidR="005141B8" w:rsidRPr="00862CDF" w:rsidRDefault="005141B8" w:rsidP="00687EED">
            <w:pPr>
              <w:pStyle w:val="TAC"/>
            </w:pPr>
            <w:r w:rsidRPr="00862CDF">
              <w:rPr>
                <w:lang w:eastAsia="zh-CN"/>
              </w:rPr>
              <w:t>0.5</w:t>
            </w:r>
          </w:p>
        </w:tc>
      </w:tr>
      <w:tr w:rsidR="005141B8" w:rsidRPr="00862CDF" w14:paraId="2A7DA2E8" w14:textId="77777777" w:rsidTr="00687EED">
        <w:trPr>
          <w:jc w:val="center"/>
        </w:trPr>
        <w:tc>
          <w:tcPr>
            <w:tcW w:w="1535" w:type="dxa"/>
            <w:vMerge w:val="restart"/>
          </w:tcPr>
          <w:p w14:paraId="56F083CC" w14:textId="77777777" w:rsidR="005141B8" w:rsidRPr="00862CDF" w:rsidRDefault="005141B8" w:rsidP="00687EED">
            <w:pPr>
              <w:pStyle w:val="TAC"/>
              <w:rPr>
                <w:lang w:eastAsia="zh-CN"/>
              </w:rPr>
            </w:pPr>
            <w:r w:rsidRPr="00862CDF">
              <w:t>CA_n</w:t>
            </w:r>
            <w:r w:rsidRPr="00862CDF">
              <w:rPr>
                <w:lang w:eastAsia="zh-CN"/>
              </w:rPr>
              <w:t>2</w:t>
            </w:r>
            <w:r w:rsidRPr="00862CDF">
              <w:t>-n</w:t>
            </w:r>
            <w:r w:rsidRPr="00862CDF">
              <w:rPr>
                <w:lang w:eastAsia="zh-CN"/>
              </w:rPr>
              <w:t>48</w:t>
            </w:r>
          </w:p>
        </w:tc>
        <w:tc>
          <w:tcPr>
            <w:tcW w:w="2044" w:type="dxa"/>
            <w:tcBorders>
              <w:bottom w:val="single" w:sz="4" w:space="0" w:color="auto"/>
            </w:tcBorders>
          </w:tcPr>
          <w:p w14:paraId="63FD0844" w14:textId="77777777" w:rsidR="005141B8" w:rsidRPr="00862CDF" w:rsidRDefault="005141B8" w:rsidP="00687EED">
            <w:pPr>
              <w:pStyle w:val="TAC"/>
              <w:rPr>
                <w:lang w:eastAsia="zh-CN"/>
              </w:rPr>
            </w:pPr>
            <w:r w:rsidRPr="00862CDF">
              <w:rPr>
                <w:lang w:eastAsia="zh-CN"/>
              </w:rPr>
              <w:t>n2</w:t>
            </w:r>
          </w:p>
        </w:tc>
        <w:tc>
          <w:tcPr>
            <w:tcW w:w="1843" w:type="dxa"/>
          </w:tcPr>
          <w:p w14:paraId="7D330CC3" w14:textId="77777777" w:rsidR="005141B8" w:rsidRPr="00862CDF" w:rsidRDefault="005141B8" w:rsidP="00687EED">
            <w:pPr>
              <w:pStyle w:val="TAC"/>
              <w:rPr>
                <w:lang w:eastAsia="zh-CN"/>
              </w:rPr>
            </w:pPr>
            <w:r w:rsidRPr="00862CDF">
              <w:rPr>
                <w:lang w:eastAsia="zh-CN"/>
              </w:rPr>
              <w:t>0.2</w:t>
            </w:r>
          </w:p>
        </w:tc>
      </w:tr>
      <w:tr w:rsidR="005141B8" w:rsidRPr="00862CDF" w14:paraId="50EE0CF1" w14:textId="77777777" w:rsidTr="00687EED">
        <w:trPr>
          <w:jc w:val="center"/>
        </w:trPr>
        <w:tc>
          <w:tcPr>
            <w:tcW w:w="1535" w:type="dxa"/>
            <w:vMerge/>
          </w:tcPr>
          <w:p w14:paraId="30DF60BE" w14:textId="77777777" w:rsidR="005141B8" w:rsidRPr="00862CDF" w:rsidRDefault="005141B8" w:rsidP="00687EED">
            <w:pPr>
              <w:pStyle w:val="TAC"/>
              <w:rPr>
                <w:lang w:eastAsia="zh-CN"/>
              </w:rPr>
            </w:pPr>
          </w:p>
        </w:tc>
        <w:tc>
          <w:tcPr>
            <w:tcW w:w="2044" w:type="dxa"/>
            <w:tcBorders>
              <w:bottom w:val="single" w:sz="4" w:space="0" w:color="auto"/>
            </w:tcBorders>
          </w:tcPr>
          <w:p w14:paraId="048F374A" w14:textId="77777777" w:rsidR="005141B8" w:rsidRPr="00862CDF" w:rsidRDefault="005141B8" w:rsidP="00687EED">
            <w:pPr>
              <w:pStyle w:val="TAC"/>
              <w:rPr>
                <w:lang w:eastAsia="zh-CN"/>
              </w:rPr>
            </w:pPr>
            <w:r w:rsidRPr="00862CDF">
              <w:rPr>
                <w:lang w:eastAsia="zh-CN"/>
              </w:rPr>
              <w:t>n48</w:t>
            </w:r>
          </w:p>
        </w:tc>
        <w:tc>
          <w:tcPr>
            <w:tcW w:w="1843" w:type="dxa"/>
          </w:tcPr>
          <w:p w14:paraId="0548B255" w14:textId="77777777" w:rsidR="005141B8" w:rsidRPr="00862CDF" w:rsidRDefault="005141B8" w:rsidP="00687EED">
            <w:pPr>
              <w:pStyle w:val="TAC"/>
              <w:rPr>
                <w:lang w:eastAsia="zh-CN"/>
              </w:rPr>
            </w:pPr>
            <w:r w:rsidRPr="00862CDF">
              <w:rPr>
                <w:lang w:eastAsia="zh-CN"/>
              </w:rPr>
              <w:t>0.5</w:t>
            </w:r>
          </w:p>
        </w:tc>
      </w:tr>
      <w:tr w:rsidR="005141B8" w:rsidRPr="00862CDF" w14:paraId="5DBBD904" w14:textId="77777777" w:rsidTr="00687EED">
        <w:trPr>
          <w:jc w:val="center"/>
        </w:trPr>
        <w:tc>
          <w:tcPr>
            <w:tcW w:w="1535" w:type="dxa"/>
            <w:vMerge w:val="restart"/>
          </w:tcPr>
          <w:p w14:paraId="57735DE1" w14:textId="77777777" w:rsidR="005141B8" w:rsidRPr="00862CDF" w:rsidRDefault="005141B8" w:rsidP="00687EED">
            <w:pPr>
              <w:pStyle w:val="TAC"/>
              <w:rPr>
                <w:lang w:eastAsia="zh-CN"/>
              </w:rPr>
            </w:pPr>
            <w:r w:rsidRPr="00862CDF">
              <w:rPr>
                <w:szCs w:val="18"/>
                <w:lang w:eastAsia="zh-CN"/>
              </w:rPr>
              <w:t>CA</w:t>
            </w:r>
            <w:r w:rsidRPr="00862CDF">
              <w:rPr>
                <w:szCs w:val="18"/>
              </w:rPr>
              <w:t>_</w:t>
            </w:r>
            <w:r w:rsidRPr="00862CDF">
              <w:rPr>
                <w:szCs w:val="18"/>
                <w:lang w:eastAsia="zh-CN"/>
              </w:rPr>
              <w:t>n2</w:t>
            </w:r>
            <w:r w:rsidRPr="00862CDF">
              <w:rPr>
                <w:szCs w:val="18"/>
              </w:rPr>
              <w:t>-n</w:t>
            </w:r>
            <w:r w:rsidRPr="00862CDF">
              <w:rPr>
                <w:szCs w:val="18"/>
                <w:lang w:eastAsia="zh-CN"/>
              </w:rPr>
              <w:t>66</w:t>
            </w:r>
          </w:p>
        </w:tc>
        <w:tc>
          <w:tcPr>
            <w:tcW w:w="2044" w:type="dxa"/>
            <w:tcBorders>
              <w:bottom w:val="single" w:sz="4" w:space="0" w:color="auto"/>
            </w:tcBorders>
          </w:tcPr>
          <w:p w14:paraId="7FE562E4" w14:textId="77777777" w:rsidR="005141B8" w:rsidRPr="00862CDF" w:rsidRDefault="005141B8" w:rsidP="00687EED">
            <w:pPr>
              <w:pStyle w:val="TAC"/>
              <w:rPr>
                <w:lang w:eastAsia="zh-CN"/>
              </w:rPr>
            </w:pPr>
            <w:r w:rsidRPr="00862CDF">
              <w:rPr>
                <w:szCs w:val="18"/>
                <w:lang w:eastAsia="zh-CN"/>
              </w:rPr>
              <w:t>n2</w:t>
            </w:r>
          </w:p>
        </w:tc>
        <w:tc>
          <w:tcPr>
            <w:tcW w:w="1843" w:type="dxa"/>
          </w:tcPr>
          <w:p w14:paraId="1E0FC316" w14:textId="77777777" w:rsidR="005141B8" w:rsidRPr="00862CDF" w:rsidRDefault="005141B8" w:rsidP="00687EED">
            <w:pPr>
              <w:pStyle w:val="TAC"/>
              <w:rPr>
                <w:lang w:eastAsia="zh-CN"/>
              </w:rPr>
            </w:pPr>
            <w:r w:rsidRPr="00862CDF">
              <w:rPr>
                <w:szCs w:val="18"/>
              </w:rPr>
              <w:t>0.3</w:t>
            </w:r>
          </w:p>
        </w:tc>
      </w:tr>
      <w:tr w:rsidR="005141B8" w:rsidRPr="00862CDF" w14:paraId="66554936" w14:textId="77777777" w:rsidTr="00687EED">
        <w:trPr>
          <w:jc w:val="center"/>
        </w:trPr>
        <w:tc>
          <w:tcPr>
            <w:tcW w:w="1535" w:type="dxa"/>
            <w:vMerge/>
          </w:tcPr>
          <w:p w14:paraId="0A8146DF" w14:textId="77777777" w:rsidR="005141B8" w:rsidRPr="00862CDF" w:rsidRDefault="005141B8" w:rsidP="00687EED">
            <w:pPr>
              <w:pStyle w:val="TAC"/>
              <w:rPr>
                <w:lang w:eastAsia="zh-CN"/>
              </w:rPr>
            </w:pPr>
          </w:p>
        </w:tc>
        <w:tc>
          <w:tcPr>
            <w:tcW w:w="2044" w:type="dxa"/>
            <w:tcBorders>
              <w:bottom w:val="single" w:sz="4" w:space="0" w:color="auto"/>
            </w:tcBorders>
          </w:tcPr>
          <w:p w14:paraId="1C889961" w14:textId="77777777" w:rsidR="005141B8" w:rsidRPr="00862CDF" w:rsidRDefault="005141B8" w:rsidP="00687EED">
            <w:pPr>
              <w:pStyle w:val="TAC"/>
              <w:rPr>
                <w:lang w:eastAsia="zh-CN"/>
              </w:rPr>
            </w:pPr>
            <w:r w:rsidRPr="00862CDF">
              <w:rPr>
                <w:szCs w:val="18"/>
              </w:rPr>
              <w:t>n66</w:t>
            </w:r>
          </w:p>
        </w:tc>
        <w:tc>
          <w:tcPr>
            <w:tcW w:w="1843" w:type="dxa"/>
          </w:tcPr>
          <w:p w14:paraId="3F70D2D7" w14:textId="77777777" w:rsidR="005141B8" w:rsidRPr="00862CDF" w:rsidRDefault="005141B8" w:rsidP="00687EED">
            <w:pPr>
              <w:pStyle w:val="TAC"/>
              <w:rPr>
                <w:lang w:eastAsia="zh-CN"/>
              </w:rPr>
            </w:pPr>
            <w:r w:rsidRPr="00862CDF">
              <w:rPr>
                <w:szCs w:val="18"/>
              </w:rPr>
              <w:t>0.3</w:t>
            </w:r>
          </w:p>
        </w:tc>
      </w:tr>
      <w:tr w:rsidR="005141B8" w:rsidRPr="00862CDF" w14:paraId="32334AE4" w14:textId="77777777" w:rsidTr="00687EED">
        <w:trPr>
          <w:jc w:val="center"/>
        </w:trPr>
        <w:tc>
          <w:tcPr>
            <w:tcW w:w="1535" w:type="dxa"/>
            <w:vMerge w:val="restart"/>
          </w:tcPr>
          <w:p w14:paraId="70E684EA" w14:textId="77777777" w:rsidR="005141B8" w:rsidRPr="00862CDF" w:rsidRDefault="005141B8" w:rsidP="00687EED">
            <w:pPr>
              <w:pStyle w:val="TAC"/>
              <w:rPr>
                <w:lang w:eastAsia="zh-CN"/>
              </w:rPr>
            </w:pPr>
            <w:r w:rsidRPr="00862CDF">
              <w:rPr>
                <w:szCs w:val="18"/>
                <w:lang w:eastAsia="zh-CN"/>
              </w:rPr>
              <w:t>CA_n2-n77</w:t>
            </w:r>
          </w:p>
        </w:tc>
        <w:tc>
          <w:tcPr>
            <w:tcW w:w="2044" w:type="dxa"/>
            <w:tcBorders>
              <w:bottom w:val="single" w:sz="4" w:space="0" w:color="auto"/>
            </w:tcBorders>
          </w:tcPr>
          <w:p w14:paraId="5685FF37" w14:textId="77777777" w:rsidR="005141B8" w:rsidRPr="00862CDF" w:rsidRDefault="005141B8" w:rsidP="00687EED">
            <w:pPr>
              <w:pStyle w:val="TAC"/>
              <w:rPr>
                <w:lang w:eastAsia="zh-CN"/>
              </w:rPr>
            </w:pPr>
            <w:r w:rsidRPr="00862CDF">
              <w:rPr>
                <w:szCs w:val="18"/>
                <w:lang w:eastAsia="zh-CN"/>
              </w:rPr>
              <w:t>n2</w:t>
            </w:r>
          </w:p>
        </w:tc>
        <w:tc>
          <w:tcPr>
            <w:tcW w:w="1843" w:type="dxa"/>
          </w:tcPr>
          <w:p w14:paraId="6D9CC4B5" w14:textId="77777777" w:rsidR="005141B8" w:rsidRPr="00862CDF" w:rsidRDefault="005141B8" w:rsidP="00687EED">
            <w:pPr>
              <w:pStyle w:val="TAC"/>
              <w:rPr>
                <w:lang w:eastAsia="zh-CN"/>
              </w:rPr>
            </w:pPr>
            <w:r w:rsidRPr="00862CDF">
              <w:rPr>
                <w:szCs w:val="18"/>
                <w:lang w:eastAsia="zh-CN"/>
              </w:rPr>
              <w:t>0.2</w:t>
            </w:r>
          </w:p>
        </w:tc>
      </w:tr>
      <w:tr w:rsidR="005141B8" w:rsidRPr="00862CDF" w14:paraId="18BC014B" w14:textId="77777777" w:rsidTr="00687EED">
        <w:trPr>
          <w:jc w:val="center"/>
        </w:trPr>
        <w:tc>
          <w:tcPr>
            <w:tcW w:w="1535" w:type="dxa"/>
            <w:vMerge/>
          </w:tcPr>
          <w:p w14:paraId="74CCDF79" w14:textId="77777777" w:rsidR="005141B8" w:rsidRPr="00862CDF" w:rsidRDefault="005141B8" w:rsidP="00687EED">
            <w:pPr>
              <w:pStyle w:val="TAC"/>
              <w:rPr>
                <w:lang w:eastAsia="zh-CN"/>
              </w:rPr>
            </w:pPr>
          </w:p>
        </w:tc>
        <w:tc>
          <w:tcPr>
            <w:tcW w:w="2044" w:type="dxa"/>
            <w:tcBorders>
              <w:bottom w:val="single" w:sz="4" w:space="0" w:color="auto"/>
            </w:tcBorders>
          </w:tcPr>
          <w:p w14:paraId="72A60C35" w14:textId="77777777" w:rsidR="005141B8" w:rsidRPr="00862CDF" w:rsidRDefault="005141B8" w:rsidP="00687EED">
            <w:pPr>
              <w:pStyle w:val="TAC"/>
              <w:rPr>
                <w:lang w:eastAsia="zh-CN"/>
              </w:rPr>
            </w:pPr>
            <w:r w:rsidRPr="00862CDF">
              <w:rPr>
                <w:szCs w:val="18"/>
              </w:rPr>
              <w:t>n</w:t>
            </w:r>
            <w:r w:rsidRPr="00862CDF">
              <w:rPr>
                <w:szCs w:val="18"/>
                <w:lang w:eastAsia="zh-CN"/>
              </w:rPr>
              <w:t>77</w:t>
            </w:r>
          </w:p>
        </w:tc>
        <w:tc>
          <w:tcPr>
            <w:tcW w:w="1843" w:type="dxa"/>
          </w:tcPr>
          <w:p w14:paraId="672F32C8" w14:textId="77777777" w:rsidR="005141B8" w:rsidRPr="00862CDF" w:rsidRDefault="005141B8" w:rsidP="00687EED">
            <w:pPr>
              <w:pStyle w:val="TAC"/>
              <w:rPr>
                <w:lang w:eastAsia="zh-CN"/>
              </w:rPr>
            </w:pPr>
            <w:r w:rsidRPr="00862CDF">
              <w:rPr>
                <w:szCs w:val="18"/>
                <w:lang w:eastAsia="zh-CN"/>
              </w:rPr>
              <w:t>0.5</w:t>
            </w:r>
          </w:p>
        </w:tc>
      </w:tr>
      <w:tr w:rsidR="005141B8" w:rsidRPr="00862CDF" w14:paraId="53FD42F1" w14:textId="77777777" w:rsidTr="00687EED">
        <w:trPr>
          <w:jc w:val="center"/>
        </w:trPr>
        <w:tc>
          <w:tcPr>
            <w:tcW w:w="1535" w:type="dxa"/>
            <w:tcBorders>
              <w:bottom w:val="nil"/>
            </w:tcBorders>
          </w:tcPr>
          <w:p w14:paraId="7F8A5D87" w14:textId="77777777" w:rsidR="005141B8" w:rsidRPr="00862CDF" w:rsidRDefault="005141B8" w:rsidP="00687EED">
            <w:pPr>
              <w:pStyle w:val="TAC"/>
              <w:rPr>
                <w:lang w:eastAsia="zh-CN"/>
              </w:rPr>
            </w:pPr>
            <w:r w:rsidRPr="00862CDF">
              <w:t>CA_n3-n28</w:t>
            </w:r>
          </w:p>
        </w:tc>
        <w:tc>
          <w:tcPr>
            <w:tcW w:w="2044" w:type="dxa"/>
            <w:tcBorders>
              <w:bottom w:val="single" w:sz="4" w:space="0" w:color="auto"/>
            </w:tcBorders>
          </w:tcPr>
          <w:p w14:paraId="7A330897" w14:textId="77777777" w:rsidR="005141B8" w:rsidRPr="00862CDF" w:rsidRDefault="005141B8" w:rsidP="00687EED">
            <w:pPr>
              <w:pStyle w:val="TAC"/>
              <w:rPr>
                <w:szCs w:val="18"/>
              </w:rPr>
            </w:pPr>
            <w:r w:rsidRPr="00862CDF">
              <w:rPr>
                <w:szCs w:val="18"/>
              </w:rPr>
              <w:t>n3</w:t>
            </w:r>
          </w:p>
        </w:tc>
        <w:tc>
          <w:tcPr>
            <w:tcW w:w="1843" w:type="dxa"/>
          </w:tcPr>
          <w:p w14:paraId="12DD6F23" w14:textId="77777777" w:rsidR="005141B8" w:rsidRPr="00862CDF" w:rsidRDefault="005141B8" w:rsidP="00687EED">
            <w:pPr>
              <w:pStyle w:val="TAC"/>
              <w:rPr>
                <w:szCs w:val="18"/>
              </w:rPr>
            </w:pPr>
            <w:r w:rsidRPr="00862CDF">
              <w:rPr>
                <w:szCs w:val="18"/>
              </w:rPr>
              <w:t>0</w:t>
            </w:r>
          </w:p>
        </w:tc>
      </w:tr>
      <w:tr w:rsidR="005141B8" w:rsidRPr="00862CDF" w14:paraId="28B745C9" w14:textId="77777777" w:rsidTr="00687EED">
        <w:trPr>
          <w:jc w:val="center"/>
        </w:trPr>
        <w:tc>
          <w:tcPr>
            <w:tcW w:w="1535" w:type="dxa"/>
            <w:tcBorders>
              <w:top w:val="nil"/>
            </w:tcBorders>
          </w:tcPr>
          <w:p w14:paraId="35FDFE5A" w14:textId="77777777" w:rsidR="005141B8" w:rsidRPr="00862CDF" w:rsidRDefault="005141B8" w:rsidP="00687EED">
            <w:pPr>
              <w:pStyle w:val="TAC"/>
              <w:rPr>
                <w:lang w:eastAsia="zh-CN"/>
              </w:rPr>
            </w:pPr>
          </w:p>
        </w:tc>
        <w:tc>
          <w:tcPr>
            <w:tcW w:w="2044" w:type="dxa"/>
            <w:tcBorders>
              <w:bottom w:val="single" w:sz="4" w:space="0" w:color="auto"/>
            </w:tcBorders>
          </w:tcPr>
          <w:p w14:paraId="6C13A4A0" w14:textId="77777777" w:rsidR="005141B8" w:rsidRPr="00862CDF" w:rsidRDefault="005141B8" w:rsidP="00687EED">
            <w:pPr>
              <w:pStyle w:val="TAC"/>
              <w:rPr>
                <w:szCs w:val="18"/>
              </w:rPr>
            </w:pPr>
            <w:r w:rsidRPr="00862CDF">
              <w:rPr>
                <w:szCs w:val="18"/>
              </w:rPr>
              <w:t>n28</w:t>
            </w:r>
          </w:p>
        </w:tc>
        <w:tc>
          <w:tcPr>
            <w:tcW w:w="1843" w:type="dxa"/>
          </w:tcPr>
          <w:p w14:paraId="489F7779" w14:textId="77777777" w:rsidR="005141B8" w:rsidRPr="00862CDF" w:rsidRDefault="005141B8" w:rsidP="00687EED">
            <w:pPr>
              <w:pStyle w:val="TAC"/>
              <w:rPr>
                <w:szCs w:val="18"/>
              </w:rPr>
            </w:pPr>
            <w:r w:rsidRPr="00862CDF">
              <w:rPr>
                <w:szCs w:val="18"/>
              </w:rPr>
              <w:t>0</w:t>
            </w:r>
          </w:p>
        </w:tc>
      </w:tr>
      <w:tr w:rsidR="005141B8" w:rsidRPr="00862CDF" w14:paraId="221C610C" w14:textId="77777777" w:rsidTr="00687EED">
        <w:trPr>
          <w:jc w:val="center"/>
        </w:trPr>
        <w:tc>
          <w:tcPr>
            <w:tcW w:w="1535" w:type="dxa"/>
            <w:vMerge w:val="restart"/>
            <w:tcBorders>
              <w:right w:val="single" w:sz="4" w:space="0" w:color="auto"/>
            </w:tcBorders>
            <w:vAlign w:val="center"/>
          </w:tcPr>
          <w:p w14:paraId="19FCE7EB" w14:textId="77777777" w:rsidR="005141B8" w:rsidRPr="00862CDF" w:rsidRDefault="005141B8" w:rsidP="00687EED">
            <w:pPr>
              <w:pStyle w:val="TAC"/>
            </w:pPr>
            <w:r w:rsidRPr="00862CDF">
              <w:t>CA_n3-n41</w:t>
            </w:r>
          </w:p>
        </w:tc>
        <w:tc>
          <w:tcPr>
            <w:tcW w:w="2044" w:type="dxa"/>
            <w:tcBorders>
              <w:top w:val="single" w:sz="4" w:space="0" w:color="auto"/>
              <w:left w:val="single" w:sz="4" w:space="0" w:color="auto"/>
              <w:bottom w:val="nil"/>
              <w:right w:val="single" w:sz="4" w:space="0" w:color="auto"/>
            </w:tcBorders>
            <w:vAlign w:val="center"/>
          </w:tcPr>
          <w:p w14:paraId="1659E92E" w14:textId="77777777" w:rsidR="005141B8" w:rsidRPr="00862CDF" w:rsidRDefault="005141B8" w:rsidP="00687EED">
            <w:pPr>
              <w:pStyle w:val="TAC"/>
            </w:pPr>
            <w:r w:rsidRPr="00862CDF">
              <w:t>n41</w:t>
            </w:r>
          </w:p>
        </w:tc>
        <w:tc>
          <w:tcPr>
            <w:tcW w:w="1843" w:type="dxa"/>
            <w:tcBorders>
              <w:left w:val="single" w:sz="4" w:space="0" w:color="auto"/>
            </w:tcBorders>
          </w:tcPr>
          <w:p w14:paraId="12535624" w14:textId="77777777" w:rsidR="005141B8" w:rsidRPr="00862CDF" w:rsidRDefault="005141B8" w:rsidP="00687EED">
            <w:pPr>
              <w:pStyle w:val="TAC"/>
            </w:pPr>
            <w:r w:rsidRPr="00862CDF">
              <w:t>0</w:t>
            </w:r>
            <w:r w:rsidRPr="00862CDF">
              <w:rPr>
                <w:vertAlign w:val="superscript"/>
              </w:rPr>
              <w:t>2</w:t>
            </w:r>
          </w:p>
        </w:tc>
      </w:tr>
      <w:tr w:rsidR="005141B8" w:rsidRPr="00862CDF" w14:paraId="68FFE249" w14:textId="77777777" w:rsidTr="00687EED">
        <w:trPr>
          <w:jc w:val="center"/>
        </w:trPr>
        <w:tc>
          <w:tcPr>
            <w:tcW w:w="1535" w:type="dxa"/>
            <w:vMerge/>
            <w:vAlign w:val="center"/>
          </w:tcPr>
          <w:p w14:paraId="35C3C527" w14:textId="77777777" w:rsidR="005141B8" w:rsidRPr="00862CDF" w:rsidRDefault="005141B8" w:rsidP="00687EED">
            <w:pPr>
              <w:pStyle w:val="TAC"/>
            </w:pPr>
          </w:p>
        </w:tc>
        <w:tc>
          <w:tcPr>
            <w:tcW w:w="2044" w:type="dxa"/>
            <w:tcBorders>
              <w:top w:val="nil"/>
            </w:tcBorders>
            <w:vAlign w:val="center"/>
          </w:tcPr>
          <w:p w14:paraId="326F410F" w14:textId="77777777" w:rsidR="005141B8" w:rsidRPr="00862CDF" w:rsidRDefault="005141B8" w:rsidP="00687EED">
            <w:pPr>
              <w:pStyle w:val="TAC"/>
            </w:pPr>
          </w:p>
        </w:tc>
        <w:tc>
          <w:tcPr>
            <w:tcW w:w="1843" w:type="dxa"/>
          </w:tcPr>
          <w:p w14:paraId="711FB8C2" w14:textId="77777777" w:rsidR="005141B8" w:rsidRPr="00862CDF" w:rsidRDefault="005141B8" w:rsidP="00687EED">
            <w:pPr>
              <w:pStyle w:val="TAC"/>
            </w:pPr>
            <w:r w:rsidRPr="00862CDF">
              <w:t>0.5</w:t>
            </w:r>
            <w:r w:rsidRPr="00862CDF">
              <w:rPr>
                <w:vertAlign w:val="superscript"/>
              </w:rPr>
              <w:t>3</w:t>
            </w:r>
          </w:p>
        </w:tc>
      </w:tr>
      <w:tr w:rsidR="005141B8" w:rsidRPr="00862CDF" w14:paraId="6A5CFFB3" w14:textId="77777777" w:rsidTr="00687EED">
        <w:trPr>
          <w:jc w:val="center"/>
        </w:trPr>
        <w:tc>
          <w:tcPr>
            <w:tcW w:w="1535" w:type="dxa"/>
            <w:vMerge w:val="restart"/>
            <w:vAlign w:val="center"/>
          </w:tcPr>
          <w:p w14:paraId="3B98F571" w14:textId="77777777" w:rsidR="005141B8" w:rsidRPr="00862CDF" w:rsidRDefault="005141B8" w:rsidP="00687EED">
            <w:pPr>
              <w:pStyle w:val="TAC"/>
            </w:pPr>
            <w:r w:rsidRPr="00862CDF">
              <w:t>CA_n3-n77</w:t>
            </w:r>
          </w:p>
        </w:tc>
        <w:tc>
          <w:tcPr>
            <w:tcW w:w="2044" w:type="dxa"/>
            <w:vAlign w:val="center"/>
          </w:tcPr>
          <w:p w14:paraId="760CD19B" w14:textId="77777777" w:rsidR="005141B8" w:rsidRPr="00862CDF" w:rsidRDefault="005141B8" w:rsidP="00687EED">
            <w:pPr>
              <w:pStyle w:val="TAC"/>
            </w:pPr>
            <w:r w:rsidRPr="00862CDF">
              <w:t>n3</w:t>
            </w:r>
          </w:p>
        </w:tc>
        <w:tc>
          <w:tcPr>
            <w:tcW w:w="1843" w:type="dxa"/>
          </w:tcPr>
          <w:p w14:paraId="64D2142D" w14:textId="77777777" w:rsidR="005141B8" w:rsidRPr="00862CDF" w:rsidRDefault="005141B8" w:rsidP="00687EED">
            <w:pPr>
              <w:pStyle w:val="TAC"/>
            </w:pPr>
            <w:r w:rsidRPr="00862CDF">
              <w:t>0.2</w:t>
            </w:r>
          </w:p>
        </w:tc>
      </w:tr>
      <w:tr w:rsidR="005141B8" w:rsidRPr="00862CDF" w14:paraId="368A26CA" w14:textId="77777777" w:rsidTr="00687EED">
        <w:trPr>
          <w:jc w:val="center"/>
        </w:trPr>
        <w:tc>
          <w:tcPr>
            <w:tcW w:w="1535" w:type="dxa"/>
            <w:vMerge/>
            <w:vAlign w:val="center"/>
          </w:tcPr>
          <w:p w14:paraId="0CCA71D0" w14:textId="77777777" w:rsidR="005141B8" w:rsidRPr="00862CDF" w:rsidRDefault="005141B8" w:rsidP="00687EED">
            <w:pPr>
              <w:pStyle w:val="TAC"/>
            </w:pPr>
          </w:p>
        </w:tc>
        <w:tc>
          <w:tcPr>
            <w:tcW w:w="2044" w:type="dxa"/>
            <w:vAlign w:val="center"/>
          </w:tcPr>
          <w:p w14:paraId="4D7CEEBC" w14:textId="77777777" w:rsidR="005141B8" w:rsidRPr="00862CDF" w:rsidRDefault="005141B8" w:rsidP="00687EED">
            <w:pPr>
              <w:pStyle w:val="TAC"/>
            </w:pPr>
            <w:r w:rsidRPr="00862CDF">
              <w:t>n77</w:t>
            </w:r>
          </w:p>
        </w:tc>
        <w:tc>
          <w:tcPr>
            <w:tcW w:w="1843" w:type="dxa"/>
          </w:tcPr>
          <w:p w14:paraId="4CDF88A6" w14:textId="77777777" w:rsidR="005141B8" w:rsidRPr="00862CDF" w:rsidRDefault="005141B8" w:rsidP="00687EED">
            <w:pPr>
              <w:pStyle w:val="TAC"/>
            </w:pPr>
            <w:r w:rsidRPr="00862CDF">
              <w:t>0.5</w:t>
            </w:r>
          </w:p>
        </w:tc>
      </w:tr>
      <w:tr w:rsidR="005141B8" w:rsidRPr="00862CDF" w14:paraId="24EE1AA8" w14:textId="77777777" w:rsidTr="00687EED">
        <w:trPr>
          <w:jc w:val="center"/>
        </w:trPr>
        <w:tc>
          <w:tcPr>
            <w:tcW w:w="1535" w:type="dxa"/>
            <w:vMerge w:val="restart"/>
            <w:vAlign w:val="center"/>
          </w:tcPr>
          <w:p w14:paraId="6CFEEF18" w14:textId="77777777" w:rsidR="005141B8" w:rsidRPr="00862CDF" w:rsidRDefault="005141B8" w:rsidP="00687EED">
            <w:pPr>
              <w:pStyle w:val="TAC"/>
            </w:pPr>
            <w:r w:rsidRPr="00862CDF">
              <w:t>CA_n3-n78</w:t>
            </w:r>
          </w:p>
        </w:tc>
        <w:tc>
          <w:tcPr>
            <w:tcW w:w="2044" w:type="dxa"/>
            <w:vAlign w:val="center"/>
          </w:tcPr>
          <w:p w14:paraId="0B275226" w14:textId="77777777" w:rsidR="005141B8" w:rsidRPr="00862CDF" w:rsidRDefault="005141B8" w:rsidP="00687EED">
            <w:pPr>
              <w:pStyle w:val="TAC"/>
            </w:pPr>
            <w:r w:rsidRPr="00862CDF">
              <w:t>n3</w:t>
            </w:r>
          </w:p>
        </w:tc>
        <w:tc>
          <w:tcPr>
            <w:tcW w:w="1843" w:type="dxa"/>
          </w:tcPr>
          <w:p w14:paraId="7E873AF7" w14:textId="77777777" w:rsidR="005141B8" w:rsidRPr="00862CDF" w:rsidRDefault="005141B8" w:rsidP="00687EED">
            <w:pPr>
              <w:pStyle w:val="TAC"/>
            </w:pPr>
            <w:r w:rsidRPr="00862CDF">
              <w:t>0.2</w:t>
            </w:r>
          </w:p>
        </w:tc>
      </w:tr>
      <w:tr w:rsidR="005141B8" w:rsidRPr="00862CDF" w14:paraId="57150078" w14:textId="77777777" w:rsidTr="00687EED">
        <w:trPr>
          <w:jc w:val="center"/>
        </w:trPr>
        <w:tc>
          <w:tcPr>
            <w:tcW w:w="1535" w:type="dxa"/>
            <w:vMerge/>
            <w:vAlign w:val="center"/>
          </w:tcPr>
          <w:p w14:paraId="5D815B7F" w14:textId="77777777" w:rsidR="005141B8" w:rsidRPr="00862CDF" w:rsidRDefault="005141B8" w:rsidP="00687EED">
            <w:pPr>
              <w:pStyle w:val="TAC"/>
            </w:pPr>
          </w:p>
        </w:tc>
        <w:tc>
          <w:tcPr>
            <w:tcW w:w="2044" w:type="dxa"/>
            <w:vAlign w:val="center"/>
          </w:tcPr>
          <w:p w14:paraId="46A00761" w14:textId="77777777" w:rsidR="005141B8" w:rsidRPr="00862CDF" w:rsidRDefault="005141B8" w:rsidP="00687EED">
            <w:pPr>
              <w:pStyle w:val="TAC"/>
            </w:pPr>
            <w:r w:rsidRPr="00862CDF">
              <w:t>n78</w:t>
            </w:r>
          </w:p>
        </w:tc>
        <w:tc>
          <w:tcPr>
            <w:tcW w:w="1843" w:type="dxa"/>
          </w:tcPr>
          <w:p w14:paraId="0447F1D4" w14:textId="77777777" w:rsidR="005141B8" w:rsidRPr="00862CDF" w:rsidRDefault="005141B8" w:rsidP="00687EED">
            <w:pPr>
              <w:pStyle w:val="TAC"/>
            </w:pPr>
            <w:r w:rsidRPr="00862CDF">
              <w:t>0.5</w:t>
            </w:r>
          </w:p>
        </w:tc>
      </w:tr>
      <w:tr w:rsidR="005141B8" w:rsidRPr="00862CDF" w14:paraId="305B1EEB" w14:textId="77777777" w:rsidTr="00687EED">
        <w:trPr>
          <w:jc w:val="center"/>
        </w:trPr>
        <w:tc>
          <w:tcPr>
            <w:tcW w:w="1535" w:type="dxa"/>
            <w:vMerge w:val="restart"/>
          </w:tcPr>
          <w:p w14:paraId="5BBFED1C" w14:textId="77777777" w:rsidR="005141B8" w:rsidRPr="00862CDF" w:rsidRDefault="005141B8" w:rsidP="00687EED">
            <w:pPr>
              <w:pStyle w:val="TAC"/>
            </w:pPr>
            <w:r w:rsidRPr="00862CDF">
              <w:t>CA_n5-n77</w:t>
            </w:r>
          </w:p>
        </w:tc>
        <w:tc>
          <w:tcPr>
            <w:tcW w:w="2044" w:type="dxa"/>
          </w:tcPr>
          <w:p w14:paraId="6CF82C20" w14:textId="77777777" w:rsidR="005141B8" w:rsidRPr="00862CDF" w:rsidRDefault="005141B8" w:rsidP="00687EED">
            <w:pPr>
              <w:pStyle w:val="TAC"/>
            </w:pPr>
            <w:r w:rsidRPr="00862CDF">
              <w:t>n5</w:t>
            </w:r>
          </w:p>
        </w:tc>
        <w:tc>
          <w:tcPr>
            <w:tcW w:w="1843" w:type="dxa"/>
          </w:tcPr>
          <w:p w14:paraId="07C1C97B" w14:textId="77777777" w:rsidR="005141B8" w:rsidRPr="00862CDF" w:rsidRDefault="005141B8" w:rsidP="00687EED">
            <w:pPr>
              <w:pStyle w:val="TAC"/>
            </w:pPr>
            <w:r w:rsidRPr="00862CDF">
              <w:t>0.2</w:t>
            </w:r>
          </w:p>
        </w:tc>
      </w:tr>
      <w:tr w:rsidR="005141B8" w:rsidRPr="00862CDF" w14:paraId="40043B95" w14:textId="77777777" w:rsidTr="00687EED">
        <w:trPr>
          <w:jc w:val="center"/>
        </w:trPr>
        <w:tc>
          <w:tcPr>
            <w:tcW w:w="1535" w:type="dxa"/>
            <w:vMerge/>
          </w:tcPr>
          <w:p w14:paraId="32BDEFCB" w14:textId="77777777" w:rsidR="005141B8" w:rsidRPr="00862CDF" w:rsidRDefault="005141B8" w:rsidP="00687EED">
            <w:pPr>
              <w:pStyle w:val="TAC"/>
            </w:pPr>
          </w:p>
        </w:tc>
        <w:tc>
          <w:tcPr>
            <w:tcW w:w="2044" w:type="dxa"/>
          </w:tcPr>
          <w:p w14:paraId="3BA51118" w14:textId="77777777" w:rsidR="005141B8" w:rsidRPr="00862CDF" w:rsidRDefault="005141B8" w:rsidP="00687EED">
            <w:pPr>
              <w:pStyle w:val="TAC"/>
            </w:pPr>
            <w:r w:rsidRPr="00862CDF">
              <w:t>n77</w:t>
            </w:r>
          </w:p>
        </w:tc>
        <w:tc>
          <w:tcPr>
            <w:tcW w:w="1843" w:type="dxa"/>
          </w:tcPr>
          <w:p w14:paraId="468D9119" w14:textId="77777777" w:rsidR="005141B8" w:rsidRPr="00862CDF" w:rsidRDefault="005141B8" w:rsidP="00687EED">
            <w:pPr>
              <w:pStyle w:val="TAC"/>
            </w:pPr>
            <w:r w:rsidRPr="00862CDF">
              <w:t>0.5</w:t>
            </w:r>
          </w:p>
        </w:tc>
      </w:tr>
      <w:tr w:rsidR="005141B8" w:rsidRPr="00862CDF" w14:paraId="5CC21F51" w14:textId="77777777" w:rsidTr="00687EED">
        <w:trPr>
          <w:jc w:val="center"/>
        </w:trPr>
        <w:tc>
          <w:tcPr>
            <w:tcW w:w="1535" w:type="dxa"/>
            <w:vMerge w:val="restart"/>
            <w:vAlign w:val="center"/>
          </w:tcPr>
          <w:p w14:paraId="7D6E9240" w14:textId="77777777" w:rsidR="005141B8" w:rsidRPr="00862CDF" w:rsidRDefault="005141B8" w:rsidP="00687EED">
            <w:pPr>
              <w:pStyle w:val="TAC"/>
            </w:pPr>
            <w:r w:rsidRPr="00862CDF">
              <w:t>CA_n</w:t>
            </w:r>
            <w:r w:rsidRPr="00862CDF">
              <w:rPr>
                <w:lang w:eastAsia="zh-CN"/>
              </w:rPr>
              <w:t>5</w:t>
            </w:r>
            <w:r w:rsidRPr="00862CDF">
              <w:t>-n7</w:t>
            </w:r>
            <w:r w:rsidRPr="00862CDF">
              <w:rPr>
                <w:lang w:eastAsia="zh-CN"/>
              </w:rPr>
              <w:t>8</w:t>
            </w:r>
          </w:p>
        </w:tc>
        <w:tc>
          <w:tcPr>
            <w:tcW w:w="2044" w:type="dxa"/>
          </w:tcPr>
          <w:p w14:paraId="15ED9A43" w14:textId="77777777" w:rsidR="005141B8" w:rsidRPr="00862CDF" w:rsidRDefault="005141B8" w:rsidP="00687EED">
            <w:pPr>
              <w:pStyle w:val="TAC"/>
            </w:pPr>
            <w:r w:rsidRPr="00862CDF">
              <w:rPr>
                <w:lang w:eastAsia="zh-CN"/>
              </w:rPr>
              <w:t>n5</w:t>
            </w:r>
          </w:p>
        </w:tc>
        <w:tc>
          <w:tcPr>
            <w:tcW w:w="1843" w:type="dxa"/>
          </w:tcPr>
          <w:p w14:paraId="5743BD4D" w14:textId="77777777" w:rsidR="005141B8" w:rsidRPr="00862CDF" w:rsidRDefault="005141B8" w:rsidP="00687EED">
            <w:pPr>
              <w:pStyle w:val="TAC"/>
            </w:pPr>
            <w:r w:rsidRPr="00862CDF">
              <w:rPr>
                <w:lang w:eastAsia="zh-CN"/>
              </w:rPr>
              <w:t>0.2</w:t>
            </w:r>
          </w:p>
        </w:tc>
      </w:tr>
      <w:tr w:rsidR="005141B8" w:rsidRPr="00862CDF" w14:paraId="551840BA" w14:textId="77777777" w:rsidTr="00687EED">
        <w:trPr>
          <w:jc w:val="center"/>
        </w:trPr>
        <w:tc>
          <w:tcPr>
            <w:tcW w:w="1535" w:type="dxa"/>
            <w:vMerge/>
            <w:vAlign w:val="center"/>
          </w:tcPr>
          <w:p w14:paraId="1E38594B" w14:textId="77777777" w:rsidR="005141B8" w:rsidRPr="00862CDF" w:rsidRDefault="005141B8" w:rsidP="00687EED">
            <w:pPr>
              <w:pStyle w:val="TAC"/>
            </w:pPr>
          </w:p>
        </w:tc>
        <w:tc>
          <w:tcPr>
            <w:tcW w:w="2044" w:type="dxa"/>
          </w:tcPr>
          <w:p w14:paraId="72C6572D" w14:textId="77777777" w:rsidR="005141B8" w:rsidRPr="00862CDF" w:rsidRDefault="005141B8" w:rsidP="00687EED">
            <w:pPr>
              <w:pStyle w:val="TAC"/>
            </w:pPr>
            <w:r w:rsidRPr="00862CDF">
              <w:rPr>
                <w:lang w:eastAsia="zh-CN"/>
              </w:rPr>
              <w:t>n78</w:t>
            </w:r>
          </w:p>
        </w:tc>
        <w:tc>
          <w:tcPr>
            <w:tcW w:w="1843" w:type="dxa"/>
          </w:tcPr>
          <w:p w14:paraId="3E0B5DBF" w14:textId="77777777" w:rsidR="005141B8" w:rsidRPr="00862CDF" w:rsidRDefault="005141B8" w:rsidP="00687EED">
            <w:pPr>
              <w:pStyle w:val="TAC"/>
            </w:pPr>
            <w:r w:rsidRPr="00862CDF">
              <w:rPr>
                <w:lang w:eastAsia="zh-CN"/>
              </w:rPr>
              <w:t>0.5</w:t>
            </w:r>
          </w:p>
        </w:tc>
      </w:tr>
      <w:tr w:rsidR="005141B8" w:rsidRPr="00862CDF" w14:paraId="2B76E2AC" w14:textId="77777777" w:rsidTr="00687EED">
        <w:trPr>
          <w:jc w:val="center"/>
        </w:trPr>
        <w:tc>
          <w:tcPr>
            <w:tcW w:w="1535" w:type="dxa"/>
            <w:vMerge w:val="restart"/>
            <w:vAlign w:val="center"/>
          </w:tcPr>
          <w:p w14:paraId="1E77FF55" w14:textId="77777777" w:rsidR="005141B8" w:rsidRPr="00862CDF" w:rsidRDefault="005141B8" w:rsidP="00687EED">
            <w:pPr>
              <w:pStyle w:val="TAC"/>
            </w:pPr>
            <w:r w:rsidRPr="00862CDF">
              <w:rPr>
                <w:lang w:eastAsia="zh-CN"/>
              </w:rPr>
              <w:t>CA_n7-n78</w:t>
            </w:r>
          </w:p>
        </w:tc>
        <w:tc>
          <w:tcPr>
            <w:tcW w:w="2044" w:type="dxa"/>
          </w:tcPr>
          <w:p w14:paraId="7C8B1899" w14:textId="77777777" w:rsidR="005141B8" w:rsidRPr="00862CDF" w:rsidRDefault="005141B8" w:rsidP="00687EED">
            <w:pPr>
              <w:pStyle w:val="TAC"/>
            </w:pPr>
            <w:r w:rsidRPr="00862CDF">
              <w:rPr>
                <w:lang w:eastAsia="zh-CN"/>
              </w:rPr>
              <w:t>n7</w:t>
            </w:r>
          </w:p>
        </w:tc>
        <w:tc>
          <w:tcPr>
            <w:tcW w:w="1843" w:type="dxa"/>
          </w:tcPr>
          <w:p w14:paraId="7F3B92AD" w14:textId="77777777" w:rsidR="005141B8" w:rsidRPr="00862CDF" w:rsidRDefault="005141B8" w:rsidP="00687EED">
            <w:pPr>
              <w:pStyle w:val="TAC"/>
            </w:pPr>
            <w:r w:rsidRPr="00862CDF">
              <w:rPr>
                <w:lang w:eastAsia="zh-CN"/>
              </w:rPr>
              <w:t>0.5</w:t>
            </w:r>
          </w:p>
        </w:tc>
      </w:tr>
      <w:tr w:rsidR="005141B8" w:rsidRPr="00862CDF" w14:paraId="1261B726" w14:textId="77777777" w:rsidTr="00687EED">
        <w:trPr>
          <w:jc w:val="center"/>
        </w:trPr>
        <w:tc>
          <w:tcPr>
            <w:tcW w:w="1535" w:type="dxa"/>
            <w:vMerge/>
          </w:tcPr>
          <w:p w14:paraId="0AE2A2A6" w14:textId="77777777" w:rsidR="005141B8" w:rsidRPr="00862CDF" w:rsidRDefault="005141B8" w:rsidP="00687EED">
            <w:pPr>
              <w:pStyle w:val="TAC"/>
            </w:pPr>
          </w:p>
        </w:tc>
        <w:tc>
          <w:tcPr>
            <w:tcW w:w="2044" w:type="dxa"/>
          </w:tcPr>
          <w:p w14:paraId="33867CB1" w14:textId="77777777" w:rsidR="005141B8" w:rsidRPr="00862CDF" w:rsidRDefault="005141B8" w:rsidP="00687EED">
            <w:pPr>
              <w:pStyle w:val="TAC"/>
            </w:pPr>
            <w:r w:rsidRPr="00862CDF">
              <w:rPr>
                <w:lang w:eastAsia="zh-CN"/>
              </w:rPr>
              <w:t>n78</w:t>
            </w:r>
          </w:p>
        </w:tc>
        <w:tc>
          <w:tcPr>
            <w:tcW w:w="1843" w:type="dxa"/>
          </w:tcPr>
          <w:p w14:paraId="496A6998" w14:textId="77777777" w:rsidR="005141B8" w:rsidRPr="00862CDF" w:rsidRDefault="005141B8" w:rsidP="00687EED">
            <w:pPr>
              <w:pStyle w:val="TAC"/>
            </w:pPr>
            <w:r w:rsidRPr="00862CDF">
              <w:rPr>
                <w:lang w:eastAsia="zh-CN"/>
              </w:rPr>
              <w:t>0.5</w:t>
            </w:r>
          </w:p>
        </w:tc>
      </w:tr>
      <w:tr w:rsidR="005141B8" w:rsidRPr="00862CDF" w14:paraId="032F9F85" w14:textId="77777777" w:rsidTr="00687EED">
        <w:trPr>
          <w:jc w:val="center"/>
        </w:trPr>
        <w:tc>
          <w:tcPr>
            <w:tcW w:w="1535" w:type="dxa"/>
            <w:vMerge w:val="restart"/>
            <w:vAlign w:val="center"/>
          </w:tcPr>
          <w:p w14:paraId="49BBF8DB" w14:textId="77777777" w:rsidR="005141B8" w:rsidRPr="00862CDF" w:rsidRDefault="005141B8" w:rsidP="00687EED">
            <w:pPr>
              <w:pStyle w:val="TAC"/>
            </w:pPr>
            <w:r w:rsidRPr="00862CDF">
              <w:t>CA_n8-n78</w:t>
            </w:r>
          </w:p>
        </w:tc>
        <w:tc>
          <w:tcPr>
            <w:tcW w:w="2044" w:type="dxa"/>
            <w:vAlign w:val="center"/>
          </w:tcPr>
          <w:p w14:paraId="4B46D169" w14:textId="77777777" w:rsidR="005141B8" w:rsidRPr="00862CDF" w:rsidRDefault="005141B8" w:rsidP="00687EED">
            <w:pPr>
              <w:pStyle w:val="TAC"/>
            </w:pPr>
            <w:r w:rsidRPr="00862CDF">
              <w:t>n8</w:t>
            </w:r>
          </w:p>
        </w:tc>
        <w:tc>
          <w:tcPr>
            <w:tcW w:w="1843" w:type="dxa"/>
          </w:tcPr>
          <w:p w14:paraId="76DC798A" w14:textId="77777777" w:rsidR="005141B8" w:rsidRPr="00862CDF" w:rsidRDefault="005141B8" w:rsidP="00687EED">
            <w:pPr>
              <w:pStyle w:val="TAC"/>
            </w:pPr>
            <w:r w:rsidRPr="00862CDF">
              <w:t>0.2</w:t>
            </w:r>
          </w:p>
        </w:tc>
      </w:tr>
      <w:tr w:rsidR="005141B8" w:rsidRPr="00862CDF" w14:paraId="3C17D263" w14:textId="77777777" w:rsidTr="00687EED">
        <w:trPr>
          <w:jc w:val="center"/>
        </w:trPr>
        <w:tc>
          <w:tcPr>
            <w:tcW w:w="1535" w:type="dxa"/>
            <w:vMerge/>
            <w:vAlign w:val="center"/>
          </w:tcPr>
          <w:p w14:paraId="55075282" w14:textId="77777777" w:rsidR="005141B8" w:rsidRPr="00862CDF" w:rsidRDefault="005141B8" w:rsidP="00687EED">
            <w:pPr>
              <w:pStyle w:val="TAC"/>
            </w:pPr>
          </w:p>
        </w:tc>
        <w:tc>
          <w:tcPr>
            <w:tcW w:w="2044" w:type="dxa"/>
            <w:vAlign w:val="center"/>
          </w:tcPr>
          <w:p w14:paraId="14F530FB" w14:textId="77777777" w:rsidR="005141B8" w:rsidRPr="00862CDF" w:rsidRDefault="005141B8" w:rsidP="00687EED">
            <w:pPr>
              <w:pStyle w:val="TAC"/>
            </w:pPr>
            <w:r w:rsidRPr="00862CDF">
              <w:t>n78</w:t>
            </w:r>
          </w:p>
        </w:tc>
        <w:tc>
          <w:tcPr>
            <w:tcW w:w="1843" w:type="dxa"/>
          </w:tcPr>
          <w:p w14:paraId="1D64B8F2" w14:textId="77777777" w:rsidR="005141B8" w:rsidRPr="00862CDF" w:rsidRDefault="005141B8" w:rsidP="00687EED">
            <w:pPr>
              <w:pStyle w:val="TAC"/>
            </w:pPr>
            <w:r w:rsidRPr="00862CDF">
              <w:t>0.5</w:t>
            </w:r>
          </w:p>
        </w:tc>
      </w:tr>
      <w:tr w:rsidR="005141B8" w:rsidRPr="00862CDF" w14:paraId="4BDA61F9" w14:textId="77777777" w:rsidTr="00687EED">
        <w:trPr>
          <w:jc w:val="center"/>
        </w:trPr>
        <w:tc>
          <w:tcPr>
            <w:tcW w:w="1535" w:type="dxa"/>
            <w:vMerge w:val="restart"/>
            <w:vAlign w:val="center"/>
          </w:tcPr>
          <w:p w14:paraId="78EEFBD3" w14:textId="77777777" w:rsidR="005141B8" w:rsidRPr="00862CDF" w:rsidRDefault="005141B8" w:rsidP="00687EED">
            <w:pPr>
              <w:pStyle w:val="TAC"/>
            </w:pPr>
            <w:r w:rsidRPr="00862CDF">
              <w:rPr>
                <w:rFonts w:cs="Arial"/>
                <w:bCs/>
                <w:szCs w:val="18"/>
              </w:rPr>
              <w:t>CA_n14-n77</w:t>
            </w:r>
          </w:p>
        </w:tc>
        <w:tc>
          <w:tcPr>
            <w:tcW w:w="2044" w:type="dxa"/>
            <w:vAlign w:val="center"/>
          </w:tcPr>
          <w:p w14:paraId="033FC205" w14:textId="77777777" w:rsidR="005141B8" w:rsidRPr="00862CDF" w:rsidRDefault="005141B8" w:rsidP="00687EED">
            <w:pPr>
              <w:pStyle w:val="TAC"/>
            </w:pPr>
            <w:r w:rsidRPr="00862CDF">
              <w:rPr>
                <w:rFonts w:cs="Arial"/>
                <w:bCs/>
                <w:szCs w:val="18"/>
              </w:rPr>
              <w:t>n14</w:t>
            </w:r>
          </w:p>
        </w:tc>
        <w:tc>
          <w:tcPr>
            <w:tcW w:w="1843" w:type="dxa"/>
          </w:tcPr>
          <w:p w14:paraId="4002F0BD" w14:textId="77777777" w:rsidR="005141B8" w:rsidRPr="00862CDF" w:rsidRDefault="005141B8" w:rsidP="00687EED">
            <w:pPr>
              <w:pStyle w:val="TAC"/>
            </w:pPr>
            <w:r w:rsidRPr="00862CDF">
              <w:rPr>
                <w:rFonts w:cs="Arial"/>
                <w:bCs/>
                <w:szCs w:val="18"/>
              </w:rPr>
              <w:t>0.2</w:t>
            </w:r>
          </w:p>
        </w:tc>
      </w:tr>
      <w:tr w:rsidR="005141B8" w:rsidRPr="00862CDF" w14:paraId="1132EB63" w14:textId="77777777" w:rsidTr="00687EED">
        <w:trPr>
          <w:jc w:val="center"/>
        </w:trPr>
        <w:tc>
          <w:tcPr>
            <w:tcW w:w="1535" w:type="dxa"/>
            <w:vMerge/>
            <w:vAlign w:val="center"/>
          </w:tcPr>
          <w:p w14:paraId="13ED59BD" w14:textId="77777777" w:rsidR="005141B8" w:rsidRPr="00862CDF" w:rsidRDefault="005141B8" w:rsidP="00687EED">
            <w:pPr>
              <w:pStyle w:val="TAC"/>
            </w:pPr>
          </w:p>
        </w:tc>
        <w:tc>
          <w:tcPr>
            <w:tcW w:w="2044" w:type="dxa"/>
            <w:vAlign w:val="center"/>
          </w:tcPr>
          <w:p w14:paraId="139857B1" w14:textId="77777777" w:rsidR="005141B8" w:rsidRPr="00862CDF" w:rsidRDefault="005141B8" w:rsidP="00687EED">
            <w:pPr>
              <w:pStyle w:val="TAC"/>
            </w:pPr>
            <w:r w:rsidRPr="00862CDF">
              <w:rPr>
                <w:rFonts w:cs="Arial"/>
                <w:bCs/>
                <w:szCs w:val="18"/>
              </w:rPr>
              <w:t>n77</w:t>
            </w:r>
          </w:p>
        </w:tc>
        <w:tc>
          <w:tcPr>
            <w:tcW w:w="1843" w:type="dxa"/>
          </w:tcPr>
          <w:p w14:paraId="5668E556" w14:textId="77777777" w:rsidR="005141B8" w:rsidRPr="00862CDF" w:rsidRDefault="005141B8" w:rsidP="00687EED">
            <w:pPr>
              <w:pStyle w:val="TAC"/>
            </w:pPr>
            <w:r w:rsidRPr="00862CDF">
              <w:rPr>
                <w:rFonts w:cs="Arial"/>
                <w:bCs/>
                <w:szCs w:val="18"/>
              </w:rPr>
              <w:t>0.5</w:t>
            </w:r>
          </w:p>
        </w:tc>
      </w:tr>
      <w:tr w:rsidR="005141B8" w:rsidRPr="00862CDF" w14:paraId="7F34D78E" w14:textId="77777777" w:rsidTr="00687EED">
        <w:trPr>
          <w:jc w:val="center"/>
        </w:trPr>
        <w:tc>
          <w:tcPr>
            <w:tcW w:w="1535" w:type="dxa"/>
            <w:vAlign w:val="center"/>
          </w:tcPr>
          <w:p w14:paraId="697CF1F4" w14:textId="77777777" w:rsidR="005141B8" w:rsidRPr="00862CDF" w:rsidRDefault="005141B8" w:rsidP="00687EED">
            <w:pPr>
              <w:pStyle w:val="TAC"/>
            </w:pPr>
            <w:r w:rsidRPr="00862CDF">
              <w:t>CA_n20-n78</w:t>
            </w:r>
          </w:p>
        </w:tc>
        <w:tc>
          <w:tcPr>
            <w:tcW w:w="2044" w:type="dxa"/>
          </w:tcPr>
          <w:p w14:paraId="795B184C" w14:textId="77777777" w:rsidR="005141B8" w:rsidRPr="00862CDF" w:rsidRDefault="005141B8" w:rsidP="00687EED">
            <w:pPr>
              <w:pStyle w:val="TAC"/>
              <w:rPr>
                <w:rFonts w:cs="Arial"/>
                <w:bCs/>
                <w:szCs w:val="18"/>
              </w:rPr>
            </w:pPr>
            <w:r w:rsidRPr="00862CDF">
              <w:rPr>
                <w:bCs/>
                <w:szCs w:val="18"/>
              </w:rPr>
              <w:t>n78</w:t>
            </w:r>
          </w:p>
        </w:tc>
        <w:tc>
          <w:tcPr>
            <w:tcW w:w="1843" w:type="dxa"/>
          </w:tcPr>
          <w:p w14:paraId="36C002B6" w14:textId="77777777" w:rsidR="005141B8" w:rsidRPr="00862CDF" w:rsidRDefault="005141B8" w:rsidP="00687EED">
            <w:pPr>
              <w:pStyle w:val="TAC"/>
              <w:rPr>
                <w:rFonts w:cs="Arial"/>
                <w:bCs/>
                <w:szCs w:val="18"/>
              </w:rPr>
            </w:pPr>
            <w:r w:rsidRPr="00862CDF">
              <w:rPr>
                <w:lang w:eastAsia="zh-CN"/>
              </w:rPr>
              <w:t>0.5</w:t>
            </w:r>
          </w:p>
        </w:tc>
      </w:tr>
      <w:tr w:rsidR="005141B8" w:rsidRPr="00862CDF" w14:paraId="77BDBAB0" w14:textId="77777777" w:rsidTr="00687EED">
        <w:trPr>
          <w:jc w:val="center"/>
        </w:trPr>
        <w:tc>
          <w:tcPr>
            <w:tcW w:w="1535" w:type="dxa"/>
            <w:tcBorders>
              <w:bottom w:val="nil"/>
            </w:tcBorders>
            <w:vAlign w:val="center"/>
          </w:tcPr>
          <w:p w14:paraId="293E61D1" w14:textId="77777777" w:rsidR="005141B8" w:rsidRPr="00862CDF" w:rsidRDefault="005141B8" w:rsidP="00687EED">
            <w:pPr>
              <w:pStyle w:val="TAC"/>
            </w:pPr>
            <w:r w:rsidRPr="00862CDF">
              <w:t>CA_n24-n48</w:t>
            </w:r>
          </w:p>
        </w:tc>
        <w:tc>
          <w:tcPr>
            <w:tcW w:w="2044" w:type="dxa"/>
            <w:vAlign w:val="center"/>
          </w:tcPr>
          <w:p w14:paraId="593B52E2" w14:textId="77777777" w:rsidR="005141B8" w:rsidRPr="00862CDF" w:rsidRDefault="005141B8" w:rsidP="00687EED">
            <w:pPr>
              <w:pStyle w:val="TAC"/>
            </w:pPr>
            <w:r w:rsidRPr="00862CDF">
              <w:t>n24</w:t>
            </w:r>
          </w:p>
        </w:tc>
        <w:tc>
          <w:tcPr>
            <w:tcW w:w="1843" w:type="dxa"/>
          </w:tcPr>
          <w:p w14:paraId="53E79EA3" w14:textId="77777777" w:rsidR="005141B8" w:rsidRPr="00862CDF" w:rsidRDefault="005141B8" w:rsidP="00687EED">
            <w:pPr>
              <w:pStyle w:val="TAC"/>
            </w:pPr>
            <w:r w:rsidRPr="00862CDF">
              <w:t>0.2</w:t>
            </w:r>
          </w:p>
        </w:tc>
      </w:tr>
      <w:tr w:rsidR="005141B8" w:rsidRPr="00862CDF" w14:paraId="61E85648" w14:textId="77777777" w:rsidTr="00687EED">
        <w:trPr>
          <w:jc w:val="center"/>
        </w:trPr>
        <w:tc>
          <w:tcPr>
            <w:tcW w:w="1535" w:type="dxa"/>
            <w:tcBorders>
              <w:top w:val="nil"/>
            </w:tcBorders>
            <w:vAlign w:val="center"/>
          </w:tcPr>
          <w:p w14:paraId="44AFEC38" w14:textId="77777777" w:rsidR="005141B8" w:rsidRPr="00862CDF" w:rsidRDefault="005141B8" w:rsidP="00687EED">
            <w:pPr>
              <w:pStyle w:val="TAC"/>
            </w:pPr>
          </w:p>
        </w:tc>
        <w:tc>
          <w:tcPr>
            <w:tcW w:w="2044" w:type="dxa"/>
            <w:vAlign w:val="center"/>
          </w:tcPr>
          <w:p w14:paraId="2C060AF8" w14:textId="77777777" w:rsidR="005141B8" w:rsidRPr="00862CDF" w:rsidRDefault="005141B8" w:rsidP="00687EED">
            <w:pPr>
              <w:pStyle w:val="TAC"/>
            </w:pPr>
            <w:r w:rsidRPr="00862CDF">
              <w:t>n48</w:t>
            </w:r>
          </w:p>
        </w:tc>
        <w:tc>
          <w:tcPr>
            <w:tcW w:w="1843" w:type="dxa"/>
          </w:tcPr>
          <w:p w14:paraId="7EDF91C6" w14:textId="77777777" w:rsidR="005141B8" w:rsidRPr="00862CDF" w:rsidRDefault="005141B8" w:rsidP="00687EED">
            <w:pPr>
              <w:pStyle w:val="TAC"/>
            </w:pPr>
            <w:r w:rsidRPr="00862CDF">
              <w:t>0.5</w:t>
            </w:r>
          </w:p>
        </w:tc>
      </w:tr>
      <w:tr w:rsidR="005141B8" w:rsidRPr="00862CDF" w14:paraId="778E19A2" w14:textId="77777777" w:rsidTr="00687EED">
        <w:trPr>
          <w:jc w:val="center"/>
        </w:trPr>
        <w:tc>
          <w:tcPr>
            <w:tcW w:w="1535" w:type="dxa"/>
            <w:tcBorders>
              <w:bottom w:val="nil"/>
            </w:tcBorders>
            <w:vAlign w:val="center"/>
          </w:tcPr>
          <w:p w14:paraId="29430404" w14:textId="77777777" w:rsidR="005141B8" w:rsidRPr="00862CDF" w:rsidRDefault="005141B8" w:rsidP="00687EED">
            <w:pPr>
              <w:pStyle w:val="TAC"/>
            </w:pPr>
            <w:r w:rsidRPr="00862CDF">
              <w:t>CA_n24-n77</w:t>
            </w:r>
          </w:p>
        </w:tc>
        <w:tc>
          <w:tcPr>
            <w:tcW w:w="2044" w:type="dxa"/>
            <w:vAlign w:val="center"/>
          </w:tcPr>
          <w:p w14:paraId="0AFDCA99" w14:textId="77777777" w:rsidR="005141B8" w:rsidRPr="00862CDF" w:rsidRDefault="005141B8" w:rsidP="00687EED">
            <w:pPr>
              <w:pStyle w:val="TAC"/>
            </w:pPr>
            <w:r w:rsidRPr="00862CDF">
              <w:t>n24</w:t>
            </w:r>
          </w:p>
        </w:tc>
        <w:tc>
          <w:tcPr>
            <w:tcW w:w="1843" w:type="dxa"/>
          </w:tcPr>
          <w:p w14:paraId="45520B73" w14:textId="77777777" w:rsidR="005141B8" w:rsidRPr="00862CDF" w:rsidRDefault="005141B8" w:rsidP="00687EED">
            <w:pPr>
              <w:pStyle w:val="TAC"/>
            </w:pPr>
            <w:r w:rsidRPr="00862CDF">
              <w:t>0.2</w:t>
            </w:r>
          </w:p>
        </w:tc>
      </w:tr>
      <w:tr w:rsidR="005141B8" w:rsidRPr="00862CDF" w14:paraId="42BD7D4E" w14:textId="77777777" w:rsidTr="00687EED">
        <w:trPr>
          <w:jc w:val="center"/>
        </w:trPr>
        <w:tc>
          <w:tcPr>
            <w:tcW w:w="1535" w:type="dxa"/>
            <w:tcBorders>
              <w:top w:val="nil"/>
            </w:tcBorders>
            <w:vAlign w:val="center"/>
          </w:tcPr>
          <w:p w14:paraId="217A5A68" w14:textId="77777777" w:rsidR="005141B8" w:rsidRPr="00862CDF" w:rsidRDefault="005141B8" w:rsidP="00687EED">
            <w:pPr>
              <w:pStyle w:val="TAC"/>
            </w:pPr>
          </w:p>
        </w:tc>
        <w:tc>
          <w:tcPr>
            <w:tcW w:w="2044" w:type="dxa"/>
            <w:vAlign w:val="center"/>
          </w:tcPr>
          <w:p w14:paraId="6DEB19AD" w14:textId="77777777" w:rsidR="005141B8" w:rsidRPr="00862CDF" w:rsidRDefault="005141B8" w:rsidP="00687EED">
            <w:pPr>
              <w:pStyle w:val="TAC"/>
            </w:pPr>
            <w:r w:rsidRPr="00862CDF">
              <w:t>n77</w:t>
            </w:r>
          </w:p>
        </w:tc>
        <w:tc>
          <w:tcPr>
            <w:tcW w:w="1843" w:type="dxa"/>
          </w:tcPr>
          <w:p w14:paraId="6F44F024" w14:textId="77777777" w:rsidR="005141B8" w:rsidRPr="00862CDF" w:rsidRDefault="005141B8" w:rsidP="00687EED">
            <w:pPr>
              <w:pStyle w:val="TAC"/>
            </w:pPr>
            <w:r w:rsidRPr="00862CDF">
              <w:t>0.5</w:t>
            </w:r>
          </w:p>
        </w:tc>
      </w:tr>
      <w:tr w:rsidR="005141B8" w:rsidRPr="00862CDF" w14:paraId="2B700059" w14:textId="77777777" w:rsidTr="00687EED">
        <w:trPr>
          <w:jc w:val="center"/>
        </w:trPr>
        <w:tc>
          <w:tcPr>
            <w:tcW w:w="1535" w:type="dxa"/>
            <w:vMerge w:val="restart"/>
          </w:tcPr>
          <w:p w14:paraId="7A7CE649" w14:textId="77777777" w:rsidR="005141B8" w:rsidRPr="00862CDF" w:rsidRDefault="005141B8" w:rsidP="00687EED">
            <w:pPr>
              <w:pStyle w:val="TAC"/>
            </w:pPr>
            <w:r w:rsidRPr="00862CDF">
              <w:t>CA_n25-n66</w:t>
            </w:r>
          </w:p>
        </w:tc>
        <w:tc>
          <w:tcPr>
            <w:tcW w:w="2044" w:type="dxa"/>
          </w:tcPr>
          <w:p w14:paraId="249B6D44" w14:textId="77777777" w:rsidR="005141B8" w:rsidRPr="00862CDF" w:rsidRDefault="005141B8" w:rsidP="00687EED">
            <w:pPr>
              <w:pStyle w:val="TAC"/>
            </w:pPr>
            <w:r w:rsidRPr="00862CDF">
              <w:rPr>
                <w:lang w:eastAsia="zh-CN"/>
              </w:rPr>
              <w:t>n25</w:t>
            </w:r>
          </w:p>
        </w:tc>
        <w:tc>
          <w:tcPr>
            <w:tcW w:w="1843" w:type="dxa"/>
          </w:tcPr>
          <w:p w14:paraId="79BB8F29" w14:textId="77777777" w:rsidR="005141B8" w:rsidRPr="00862CDF" w:rsidRDefault="005141B8" w:rsidP="00687EED">
            <w:pPr>
              <w:pStyle w:val="TAC"/>
            </w:pPr>
            <w:r w:rsidRPr="00862CDF">
              <w:rPr>
                <w:lang w:eastAsia="zh-CN"/>
              </w:rPr>
              <w:t>0.3</w:t>
            </w:r>
          </w:p>
        </w:tc>
      </w:tr>
      <w:tr w:rsidR="005141B8" w:rsidRPr="00862CDF" w14:paraId="6998118B" w14:textId="77777777" w:rsidTr="00687EED">
        <w:trPr>
          <w:jc w:val="center"/>
        </w:trPr>
        <w:tc>
          <w:tcPr>
            <w:tcW w:w="1535" w:type="dxa"/>
            <w:vMerge/>
            <w:vAlign w:val="center"/>
          </w:tcPr>
          <w:p w14:paraId="02CA11E7" w14:textId="77777777" w:rsidR="005141B8" w:rsidRPr="00862CDF" w:rsidRDefault="005141B8" w:rsidP="00687EED">
            <w:pPr>
              <w:pStyle w:val="TAC"/>
            </w:pPr>
          </w:p>
        </w:tc>
        <w:tc>
          <w:tcPr>
            <w:tcW w:w="2044" w:type="dxa"/>
          </w:tcPr>
          <w:p w14:paraId="1D1D8DE8" w14:textId="77777777" w:rsidR="005141B8" w:rsidRPr="00862CDF" w:rsidRDefault="005141B8" w:rsidP="00687EED">
            <w:pPr>
              <w:pStyle w:val="TAC"/>
            </w:pPr>
            <w:r w:rsidRPr="00862CDF">
              <w:rPr>
                <w:lang w:eastAsia="zh-CN"/>
              </w:rPr>
              <w:t>n66</w:t>
            </w:r>
          </w:p>
        </w:tc>
        <w:tc>
          <w:tcPr>
            <w:tcW w:w="1843" w:type="dxa"/>
          </w:tcPr>
          <w:p w14:paraId="11D9BF99" w14:textId="77777777" w:rsidR="005141B8" w:rsidRPr="00862CDF" w:rsidRDefault="005141B8" w:rsidP="00687EED">
            <w:pPr>
              <w:pStyle w:val="TAC"/>
            </w:pPr>
            <w:r w:rsidRPr="00862CDF">
              <w:rPr>
                <w:lang w:eastAsia="zh-CN"/>
              </w:rPr>
              <w:t>0.3</w:t>
            </w:r>
          </w:p>
        </w:tc>
      </w:tr>
      <w:tr w:rsidR="005141B8" w:rsidRPr="00862CDF" w14:paraId="1989165E" w14:textId="77777777" w:rsidTr="00687EED">
        <w:trPr>
          <w:jc w:val="center"/>
        </w:trPr>
        <w:tc>
          <w:tcPr>
            <w:tcW w:w="1535" w:type="dxa"/>
            <w:vMerge w:val="restart"/>
          </w:tcPr>
          <w:p w14:paraId="09E5EDD9" w14:textId="77777777" w:rsidR="005141B8" w:rsidRPr="00862CDF" w:rsidRDefault="005141B8" w:rsidP="00687EED">
            <w:pPr>
              <w:pStyle w:val="TAC"/>
            </w:pPr>
            <w:r w:rsidRPr="00862CDF">
              <w:rPr>
                <w:lang w:eastAsia="zh-CN"/>
              </w:rPr>
              <w:t>CA</w:t>
            </w:r>
            <w:r w:rsidRPr="00862CDF">
              <w:t>_</w:t>
            </w:r>
            <w:r w:rsidRPr="00862CDF">
              <w:rPr>
                <w:lang w:eastAsia="zh-CN"/>
              </w:rPr>
              <w:t>n25</w:t>
            </w:r>
            <w:r w:rsidRPr="00862CDF">
              <w:t>-n</w:t>
            </w:r>
            <w:r w:rsidRPr="00862CDF">
              <w:rPr>
                <w:lang w:eastAsia="zh-CN"/>
              </w:rPr>
              <w:t>77</w:t>
            </w:r>
          </w:p>
        </w:tc>
        <w:tc>
          <w:tcPr>
            <w:tcW w:w="2044" w:type="dxa"/>
          </w:tcPr>
          <w:p w14:paraId="54E243F8" w14:textId="77777777" w:rsidR="005141B8" w:rsidRPr="00862CDF" w:rsidRDefault="005141B8" w:rsidP="00687EED">
            <w:pPr>
              <w:pStyle w:val="TAC"/>
            </w:pPr>
            <w:r w:rsidRPr="00862CDF">
              <w:rPr>
                <w:lang w:eastAsia="zh-CN"/>
              </w:rPr>
              <w:t>n25</w:t>
            </w:r>
          </w:p>
        </w:tc>
        <w:tc>
          <w:tcPr>
            <w:tcW w:w="1843" w:type="dxa"/>
          </w:tcPr>
          <w:p w14:paraId="07566C65" w14:textId="77777777" w:rsidR="005141B8" w:rsidRPr="00862CDF" w:rsidRDefault="005141B8" w:rsidP="00687EED">
            <w:pPr>
              <w:pStyle w:val="TAC"/>
            </w:pPr>
            <w:r w:rsidRPr="00862CDF">
              <w:rPr>
                <w:lang w:eastAsia="zh-CN"/>
              </w:rPr>
              <w:t>0.2</w:t>
            </w:r>
          </w:p>
        </w:tc>
      </w:tr>
      <w:tr w:rsidR="005141B8" w:rsidRPr="00862CDF" w14:paraId="759A8D77" w14:textId="77777777" w:rsidTr="00687EED">
        <w:trPr>
          <w:jc w:val="center"/>
        </w:trPr>
        <w:tc>
          <w:tcPr>
            <w:tcW w:w="1535" w:type="dxa"/>
            <w:vMerge/>
            <w:vAlign w:val="center"/>
          </w:tcPr>
          <w:p w14:paraId="3B2BC60D" w14:textId="77777777" w:rsidR="005141B8" w:rsidRPr="00862CDF" w:rsidRDefault="005141B8" w:rsidP="00687EED">
            <w:pPr>
              <w:pStyle w:val="TAC"/>
            </w:pPr>
          </w:p>
        </w:tc>
        <w:tc>
          <w:tcPr>
            <w:tcW w:w="2044" w:type="dxa"/>
          </w:tcPr>
          <w:p w14:paraId="1959B984" w14:textId="77777777" w:rsidR="005141B8" w:rsidRPr="00862CDF" w:rsidRDefault="005141B8" w:rsidP="00687EED">
            <w:pPr>
              <w:pStyle w:val="TAC"/>
            </w:pPr>
            <w:r w:rsidRPr="00862CDF">
              <w:rPr>
                <w:lang w:eastAsia="zh-CN"/>
              </w:rPr>
              <w:t>n77</w:t>
            </w:r>
          </w:p>
        </w:tc>
        <w:tc>
          <w:tcPr>
            <w:tcW w:w="1843" w:type="dxa"/>
          </w:tcPr>
          <w:p w14:paraId="222EB9CC" w14:textId="77777777" w:rsidR="005141B8" w:rsidRPr="00862CDF" w:rsidRDefault="005141B8" w:rsidP="00687EED">
            <w:pPr>
              <w:pStyle w:val="TAC"/>
            </w:pPr>
            <w:r w:rsidRPr="00862CDF">
              <w:rPr>
                <w:lang w:eastAsia="zh-CN"/>
              </w:rPr>
              <w:t>0.5</w:t>
            </w:r>
          </w:p>
        </w:tc>
      </w:tr>
      <w:tr w:rsidR="005141B8" w:rsidRPr="00862CDF" w14:paraId="5B6591ED" w14:textId="77777777" w:rsidTr="00687EED">
        <w:trPr>
          <w:jc w:val="center"/>
        </w:trPr>
        <w:tc>
          <w:tcPr>
            <w:tcW w:w="1535" w:type="dxa"/>
            <w:vMerge w:val="restart"/>
          </w:tcPr>
          <w:p w14:paraId="4531FD93" w14:textId="77777777" w:rsidR="005141B8" w:rsidRPr="00862CDF" w:rsidRDefault="005141B8" w:rsidP="00687EED">
            <w:pPr>
              <w:pStyle w:val="TAC"/>
            </w:pPr>
            <w:r w:rsidRPr="00862CDF">
              <w:t>CA_n25-n78</w:t>
            </w:r>
          </w:p>
        </w:tc>
        <w:tc>
          <w:tcPr>
            <w:tcW w:w="2044" w:type="dxa"/>
          </w:tcPr>
          <w:p w14:paraId="29D9C73F" w14:textId="77777777" w:rsidR="005141B8" w:rsidRPr="00862CDF" w:rsidRDefault="005141B8" w:rsidP="00687EED">
            <w:pPr>
              <w:pStyle w:val="TAC"/>
            </w:pPr>
            <w:r w:rsidRPr="00862CDF">
              <w:rPr>
                <w:lang w:eastAsia="zh-CN"/>
              </w:rPr>
              <w:t>n25</w:t>
            </w:r>
          </w:p>
        </w:tc>
        <w:tc>
          <w:tcPr>
            <w:tcW w:w="1843" w:type="dxa"/>
          </w:tcPr>
          <w:p w14:paraId="22BD835F" w14:textId="77777777" w:rsidR="005141B8" w:rsidRPr="00862CDF" w:rsidRDefault="005141B8" w:rsidP="00687EED">
            <w:pPr>
              <w:pStyle w:val="TAC"/>
            </w:pPr>
            <w:r w:rsidRPr="00862CDF">
              <w:rPr>
                <w:lang w:eastAsia="zh-CN"/>
              </w:rPr>
              <w:t>0.2</w:t>
            </w:r>
          </w:p>
        </w:tc>
      </w:tr>
      <w:tr w:rsidR="005141B8" w:rsidRPr="00862CDF" w14:paraId="7562221E" w14:textId="77777777" w:rsidTr="00687EED">
        <w:trPr>
          <w:jc w:val="center"/>
        </w:trPr>
        <w:tc>
          <w:tcPr>
            <w:tcW w:w="1535" w:type="dxa"/>
            <w:vMerge/>
            <w:vAlign w:val="center"/>
          </w:tcPr>
          <w:p w14:paraId="629C16B3" w14:textId="77777777" w:rsidR="005141B8" w:rsidRPr="00862CDF" w:rsidRDefault="005141B8" w:rsidP="00687EED">
            <w:pPr>
              <w:pStyle w:val="TAC"/>
            </w:pPr>
          </w:p>
        </w:tc>
        <w:tc>
          <w:tcPr>
            <w:tcW w:w="2044" w:type="dxa"/>
          </w:tcPr>
          <w:p w14:paraId="191FB68F" w14:textId="77777777" w:rsidR="005141B8" w:rsidRPr="00862CDF" w:rsidRDefault="005141B8" w:rsidP="00687EED">
            <w:pPr>
              <w:pStyle w:val="TAC"/>
            </w:pPr>
            <w:r w:rsidRPr="00862CDF">
              <w:rPr>
                <w:lang w:eastAsia="zh-CN"/>
              </w:rPr>
              <w:t>n78</w:t>
            </w:r>
          </w:p>
        </w:tc>
        <w:tc>
          <w:tcPr>
            <w:tcW w:w="1843" w:type="dxa"/>
          </w:tcPr>
          <w:p w14:paraId="70AB4425" w14:textId="77777777" w:rsidR="005141B8" w:rsidRPr="00862CDF" w:rsidRDefault="005141B8" w:rsidP="00687EED">
            <w:pPr>
              <w:pStyle w:val="TAC"/>
            </w:pPr>
            <w:r w:rsidRPr="00862CDF">
              <w:rPr>
                <w:lang w:eastAsia="zh-CN"/>
              </w:rPr>
              <w:t>0.5</w:t>
            </w:r>
          </w:p>
        </w:tc>
      </w:tr>
      <w:tr w:rsidR="005141B8" w:rsidRPr="00862CDF" w14:paraId="7A4CEA1C" w14:textId="77777777" w:rsidTr="00687EED">
        <w:trPr>
          <w:jc w:val="center"/>
        </w:trPr>
        <w:tc>
          <w:tcPr>
            <w:tcW w:w="1535" w:type="dxa"/>
            <w:vMerge w:val="restart"/>
            <w:vAlign w:val="center"/>
          </w:tcPr>
          <w:p w14:paraId="50C3E1A4" w14:textId="77777777" w:rsidR="005141B8" w:rsidRPr="00862CDF" w:rsidRDefault="005141B8" w:rsidP="00687EED">
            <w:pPr>
              <w:pStyle w:val="TAC"/>
            </w:pPr>
            <w:r w:rsidRPr="00862CDF">
              <w:t>CA_n28-n77</w:t>
            </w:r>
          </w:p>
        </w:tc>
        <w:tc>
          <w:tcPr>
            <w:tcW w:w="2044" w:type="dxa"/>
            <w:vAlign w:val="center"/>
          </w:tcPr>
          <w:p w14:paraId="05B43D74" w14:textId="77777777" w:rsidR="005141B8" w:rsidRPr="00862CDF" w:rsidRDefault="005141B8" w:rsidP="00687EED">
            <w:pPr>
              <w:pStyle w:val="TAC"/>
            </w:pPr>
            <w:r w:rsidRPr="00862CDF">
              <w:t>n28</w:t>
            </w:r>
          </w:p>
        </w:tc>
        <w:tc>
          <w:tcPr>
            <w:tcW w:w="1843" w:type="dxa"/>
          </w:tcPr>
          <w:p w14:paraId="6EA63BB1" w14:textId="77777777" w:rsidR="005141B8" w:rsidRPr="00862CDF" w:rsidRDefault="005141B8" w:rsidP="00687EED">
            <w:pPr>
              <w:pStyle w:val="TAC"/>
            </w:pPr>
            <w:r w:rsidRPr="00862CDF">
              <w:t>0.2</w:t>
            </w:r>
          </w:p>
        </w:tc>
      </w:tr>
      <w:tr w:rsidR="005141B8" w:rsidRPr="00862CDF" w14:paraId="7AA55DE3" w14:textId="77777777" w:rsidTr="00687EED">
        <w:trPr>
          <w:jc w:val="center"/>
        </w:trPr>
        <w:tc>
          <w:tcPr>
            <w:tcW w:w="1535" w:type="dxa"/>
            <w:vMerge/>
            <w:vAlign w:val="center"/>
          </w:tcPr>
          <w:p w14:paraId="73BE3B44" w14:textId="77777777" w:rsidR="005141B8" w:rsidRPr="00862CDF" w:rsidRDefault="005141B8" w:rsidP="00687EED">
            <w:pPr>
              <w:pStyle w:val="TAC"/>
            </w:pPr>
          </w:p>
        </w:tc>
        <w:tc>
          <w:tcPr>
            <w:tcW w:w="2044" w:type="dxa"/>
            <w:vAlign w:val="center"/>
          </w:tcPr>
          <w:p w14:paraId="63F48CB9" w14:textId="77777777" w:rsidR="005141B8" w:rsidRPr="00862CDF" w:rsidRDefault="005141B8" w:rsidP="00687EED">
            <w:pPr>
              <w:pStyle w:val="TAC"/>
            </w:pPr>
            <w:r w:rsidRPr="00862CDF">
              <w:t>n77</w:t>
            </w:r>
          </w:p>
        </w:tc>
        <w:tc>
          <w:tcPr>
            <w:tcW w:w="1843" w:type="dxa"/>
          </w:tcPr>
          <w:p w14:paraId="37C77A23" w14:textId="77777777" w:rsidR="005141B8" w:rsidRPr="00862CDF" w:rsidRDefault="005141B8" w:rsidP="00687EED">
            <w:pPr>
              <w:pStyle w:val="TAC"/>
            </w:pPr>
            <w:r w:rsidRPr="00862CDF">
              <w:t>0.5</w:t>
            </w:r>
          </w:p>
        </w:tc>
      </w:tr>
      <w:tr w:rsidR="005141B8" w:rsidRPr="00862CDF" w14:paraId="4617AB28" w14:textId="77777777" w:rsidTr="00687EED">
        <w:trPr>
          <w:jc w:val="center"/>
        </w:trPr>
        <w:tc>
          <w:tcPr>
            <w:tcW w:w="1535" w:type="dxa"/>
            <w:vMerge w:val="restart"/>
            <w:vAlign w:val="center"/>
          </w:tcPr>
          <w:p w14:paraId="350FD11D" w14:textId="77777777" w:rsidR="005141B8" w:rsidRPr="00862CDF" w:rsidRDefault="005141B8" w:rsidP="00687EED">
            <w:pPr>
              <w:pStyle w:val="TAC"/>
            </w:pPr>
            <w:r w:rsidRPr="00862CDF">
              <w:t>CA_n28-n78</w:t>
            </w:r>
          </w:p>
        </w:tc>
        <w:tc>
          <w:tcPr>
            <w:tcW w:w="2044" w:type="dxa"/>
            <w:vAlign w:val="center"/>
          </w:tcPr>
          <w:p w14:paraId="3AD624EB" w14:textId="77777777" w:rsidR="005141B8" w:rsidRPr="00862CDF" w:rsidRDefault="005141B8" w:rsidP="00687EED">
            <w:pPr>
              <w:pStyle w:val="TAC"/>
            </w:pPr>
            <w:r w:rsidRPr="00862CDF">
              <w:t>n28</w:t>
            </w:r>
          </w:p>
        </w:tc>
        <w:tc>
          <w:tcPr>
            <w:tcW w:w="1843" w:type="dxa"/>
          </w:tcPr>
          <w:p w14:paraId="44532DFA" w14:textId="77777777" w:rsidR="005141B8" w:rsidRPr="00862CDF" w:rsidRDefault="005141B8" w:rsidP="00687EED">
            <w:pPr>
              <w:pStyle w:val="TAC"/>
            </w:pPr>
            <w:r w:rsidRPr="00862CDF">
              <w:t>0.2</w:t>
            </w:r>
          </w:p>
        </w:tc>
      </w:tr>
      <w:tr w:rsidR="005141B8" w:rsidRPr="00862CDF" w14:paraId="4519A40D" w14:textId="77777777" w:rsidTr="00687EED">
        <w:trPr>
          <w:jc w:val="center"/>
        </w:trPr>
        <w:tc>
          <w:tcPr>
            <w:tcW w:w="1535" w:type="dxa"/>
            <w:vMerge/>
            <w:vAlign w:val="center"/>
          </w:tcPr>
          <w:p w14:paraId="150E077C" w14:textId="77777777" w:rsidR="005141B8" w:rsidRPr="00862CDF" w:rsidRDefault="005141B8" w:rsidP="00687EED">
            <w:pPr>
              <w:pStyle w:val="TAC"/>
            </w:pPr>
          </w:p>
        </w:tc>
        <w:tc>
          <w:tcPr>
            <w:tcW w:w="2044" w:type="dxa"/>
            <w:vAlign w:val="center"/>
          </w:tcPr>
          <w:p w14:paraId="5641CD61" w14:textId="77777777" w:rsidR="005141B8" w:rsidRPr="00862CDF" w:rsidRDefault="005141B8" w:rsidP="00687EED">
            <w:pPr>
              <w:pStyle w:val="TAC"/>
            </w:pPr>
            <w:r w:rsidRPr="00862CDF">
              <w:t>n78</w:t>
            </w:r>
          </w:p>
        </w:tc>
        <w:tc>
          <w:tcPr>
            <w:tcW w:w="1843" w:type="dxa"/>
          </w:tcPr>
          <w:p w14:paraId="3570D7F5" w14:textId="77777777" w:rsidR="005141B8" w:rsidRPr="00862CDF" w:rsidRDefault="005141B8" w:rsidP="00687EED">
            <w:pPr>
              <w:pStyle w:val="TAC"/>
            </w:pPr>
            <w:r w:rsidRPr="00862CDF">
              <w:t>0.5</w:t>
            </w:r>
          </w:p>
        </w:tc>
      </w:tr>
      <w:tr w:rsidR="005141B8" w:rsidRPr="00862CDF" w14:paraId="541603AA" w14:textId="77777777" w:rsidTr="00687EED">
        <w:trPr>
          <w:jc w:val="center"/>
        </w:trPr>
        <w:tc>
          <w:tcPr>
            <w:tcW w:w="1535" w:type="dxa"/>
            <w:vMerge w:val="restart"/>
            <w:vAlign w:val="center"/>
          </w:tcPr>
          <w:p w14:paraId="03B75C98" w14:textId="77777777" w:rsidR="005141B8" w:rsidRPr="00862CDF" w:rsidRDefault="005141B8" w:rsidP="00687EED">
            <w:pPr>
              <w:pStyle w:val="TAC"/>
            </w:pPr>
            <w:r w:rsidRPr="00862CDF">
              <w:rPr>
                <w:lang w:eastAsia="zh-CN"/>
              </w:rPr>
              <w:t>CA_n28-n79</w:t>
            </w:r>
          </w:p>
        </w:tc>
        <w:tc>
          <w:tcPr>
            <w:tcW w:w="2044" w:type="dxa"/>
          </w:tcPr>
          <w:p w14:paraId="2C67ECD7" w14:textId="77777777" w:rsidR="005141B8" w:rsidRPr="00862CDF" w:rsidRDefault="005141B8" w:rsidP="00687EED">
            <w:pPr>
              <w:pStyle w:val="TAC"/>
            </w:pPr>
            <w:r w:rsidRPr="00862CDF">
              <w:t>n28</w:t>
            </w:r>
          </w:p>
        </w:tc>
        <w:tc>
          <w:tcPr>
            <w:tcW w:w="1843" w:type="dxa"/>
          </w:tcPr>
          <w:p w14:paraId="29F5C1BC" w14:textId="77777777" w:rsidR="005141B8" w:rsidRPr="00862CDF" w:rsidRDefault="005141B8" w:rsidP="00687EED">
            <w:pPr>
              <w:pStyle w:val="TAC"/>
            </w:pPr>
            <w:r w:rsidRPr="00862CDF">
              <w:rPr>
                <w:lang w:eastAsia="zh-CN"/>
              </w:rPr>
              <w:t>0.2</w:t>
            </w:r>
          </w:p>
        </w:tc>
      </w:tr>
      <w:tr w:rsidR="005141B8" w:rsidRPr="00862CDF" w14:paraId="0C8B9C2B" w14:textId="77777777" w:rsidTr="00687EED">
        <w:trPr>
          <w:jc w:val="center"/>
        </w:trPr>
        <w:tc>
          <w:tcPr>
            <w:tcW w:w="1535" w:type="dxa"/>
            <w:vMerge/>
            <w:vAlign w:val="center"/>
          </w:tcPr>
          <w:p w14:paraId="6B977DB4" w14:textId="77777777" w:rsidR="005141B8" w:rsidRPr="00862CDF" w:rsidRDefault="005141B8" w:rsidP="00687EED">
            <w:pPr>
              <w:pStyle w:val="TAC"/>
            </w:pPr>
          </w:p>
        </w:tc>
        <w:tc>
          <w:tcPr>
            <w:tcW w:w="2044" w:type="dxa"/>
          </w:tcPr>
          <w:p w14:paraId="2DBE4047" w14:textId="77777777" w:rsidR="005141B8" w:rsidRPr="00862CDF" w:rsidRDefault="005141B8" w:rsidP="00687EED">
            <w:pPr>
              <w:pStyle w:val="TAC"/>
            </w:pPr>
            <w:r w:rsidRPr="00862CDF">
              <w:t>n79</w:t>
            </w:r>
          </w:p>
        </w:tc>
        <w:tc>
          <w:tcPr>
            <w:tcW w:w="1843" w:type="dxa"/>
          </w:tcPr>
          <w:p w14:paraId="76B4AE32" w14:textId="77777777" w:rsidR="005141B8" w:rsidRPr="00862CDF" w:rsidRDefault="005141B8" w:rsidP="00687EED">
            <w:pPr>
              <w:pStyle w:val="TAC"/>
            </w:pPr>
            <w:r w:rsidRPr="00862CDF">
              <w:t>0.5</w:t>
            </w:r>
          </w:p>
        </w:tc>
      </w:tr>
      <w:tr w:rsidR="005141B8" w:rsidRPr="00862CDF" w14:paraId="41C4A541" w14:textId="77777777" w:rsidTr="00687EED">
        <w:trPr>
          <w:jc w:val="center"/>
        </w:trPr>
        <w:tc>
          <w:tcPr>
            <w:tcW w:w="1535" w:type="dxa"/>
            <w:vMerge w:val="restart"/>
            <w:vAlign w:val="center"/>
          </w:tcPr>
          <w:p w14:paraId="62F2D597" w14:textId="77777777" w:rsidR="005141B8" w:rsidRPr="00862CDF" w:rsidRDefault="005141B8" w:rsidP="00687EED">
            <w:pPr>
              <w:pStyle w:val="TAC"/>
            </w:pPr>
            <w:r w:rsidRPr="00862CDF">
              <w:rPr>
                <w:lang w:eastAsia="zh-CN"/>
              </w:rPr>
              <w:t>CA_n30-n66</w:t>
            </w:r>
          </w:p>
        </w:tc>
        <w:tc>
          <w:tcPr>
            <w:tcW w:w="2044" w:type="dxa"/>
            <w:vAlign w:val="center"/>
          </w:tcPr>
          <w:p w14:paraId="18F8F5FF" w14:textId="77777777" w:rsidR="005141B8" w:rsidRPr="00862CDF" w:rsidRDefault="005141B8" w:rsidP="00687EED">
            <w:pPr>
              <w:pStyle w:val="TAC"/>
            </w:pPr>
            <w:r w:rsidRPr="00862CDF">
              <w:rPr>
                <w:lang w:eastAsia="zh-CN"/>
              </w:rPr>
              <w:t>n30</w:t>
            </w:r>
          </w:p>
        </w:tc>
        <w:tc>
          <w:tcPr>
            <w:tcW w:w="1843" w:type="dxa"/>
            <w:vAlign w:val="center"/>
          </w:tcPr>
          <w:p w14:paraId="2201FFF2" w14:textId="77777777" w:rsidR="005141B8" w:rsidRPr="00862CDF" w:rsidRDefault="005141B8" w:rsidP="00687EED">
            <w:pPr>
              <w:pStyle w:val="TAC"/>
            </w:pPr>
            <w:r w:rsidRPr="00862CDF">
              <w:rPr>
                <w:lang w:eastAsia="zh-CN"/>
              </w:rPr>
              <w:t>0.5</w:t>
            </w:r>
          </w:p>
        </w:tc>
      </w:tr>
      <w:tr w:rsidR="005141B8" w:rsidRPr="00862CDF" w14:paraId="0B8E92D9" w14:textId="77777777" w:rsidTr="00687EED">
        <w:trPr>
          <w:jc w:val="center"/>
        </w:trPr>
        <w:tc>
          <w:tcPr>
            <w:tcW w:w="1535" w:type="dxa"/>
            <w:vMerge/>
            <w:vAlign w:val="center"/>
          </w:tcPr>
          <w:p w14:paraId="30048D40" w14:textId="77777777" w:rsidR="005141B8" w:rsidRPr="00862CDF" w:rsidRDefault="005141B8" w:rsidP="00687EED">
            <w:pPr>
              <w:pStyle w:val="TAC"/>
            </w:pPr>
          </w:p>
        </w:tc>
        <w:tc>
          <w:tcPr>
            <w:tcW w:w="2044" w:type="dxa"/>
            <w:vAlign w:val="center"/>
          </w:tcPr>
          <w:p w14:paraId="39AB9389" w14:textId="77777777" w:rsidR="005141B8" w:rsidRPr="00862CDF" w:rsidRDefault="005141B8" w:rsidP="00687EED">
            <w:pPr>
              <w:pStyle w:val="TAC"/>
            </w:pPr>
            <w:r w:rsidRPr="00862CDF">
              <w:t>n66</w:t>
            </w:r>
          </w:p>
        </w:tc>
        <w:tc>
          <w:tcPr>
            <w:tcW w:w="1843" w:type="dxa"/>
            <w:vAlign w:val="center"/>
          </w:tcPr>
          <w:p w14:paraId="0647CCF5" w14:textId="77777777" w:rsidR="005141B8" w:rsidRPr="00862CDF" w:rsidRDefault="005141B8" w:rsidP="00687EED">
            <w:pPr>
              <w:pStyle w:val="TAC"/>
            </w:pPr>
            <w:r w:rsidRPr="00862CDF">
              <w:rPr>
                <w:lang w:eastAsia="zh-CN"/>
              </w:rPr>
              <w:t>0.4</w:t>
            </w:r>
          </w:p>
        </w:tc>
      </w:tr>
      <w:tr w:rsidR="005141B8" w:rsidRPr="00862CDF" w14:paraId="425C25D1" w14:textId="77777777" w:rsidTr="00687EED">
        <w:trPr>
          <w:jc w:val="center"/>
        </w:trPr>
        <w:tc>
          <w:tcPr>
            <w:tcW w:w="1535" w:type="dxa"/>
            <w:vMerge w:val="restart"/>
            <w:vAlign w:val="center"/>
          </w:tcPr>
          <w:p w14:paraId="77A43903" w14:textId="77777777" w:rsidR="005141B8" w:rsidRPr="00862CDF" w:rsidRDefault="005141B8" w:rsidP="00687EED">
            <w:pPr>
              <w:pStyle w:val="TAC"/>
            </w:pPr>
            <w:r w:rsidRPr="00862CDF">
              <w:rPr>
                <w:lang w:eastAsia="zh-CN"/>
              </w:rPr>
              <w:t>CA_n30-n77</w:t>
            </w:r>
          </w:p>
        </w:tc>
        <w:tc>
          <w:tcPr>
            <w:tcW w:w="2044" w:type="dxa"/>
            <w:vAlign w:val="center"/>
          </w:tcPr>
          <w:p w14:paraId="722C3268" w14:textId="77777777" w:rsidR="005141B8" w:rsidRPr="00862CDF" w:rsidRDefault="005141B8" w:rsidP="00687EED">
            <w:pPr>
              <w:pStyle w:val="TAC"/>
            </w:pPr>
            <w:r w:rsidRPr="00862CDF">
              <w:rPr>
                <w:lang w:eastAsia="zh-CN"/>
              </w:rPr>
              <w:t>n30</w:t>
            </w:r>
          </w:p>
        </w:tc>
        <w:tc>
          <w:tcPr>
            <w:tcW w:w="1843" w:type="dxa"/>
            <w:vAlign w:val="center"/>
          </w:tcPr>
          <w:p w14:paraId="2496A59C" w14:textId="77777777" w:rsidR="005141B8" w:rsidRPr="00862CDF" w:rsidRDefault="005141B8" w:rsidP="00687EED">
            <w:pPr>
              <w:pStyle w:val="TAC"/>
            </w:pPr>
            <w:r w:rsidRPr="00862CDF">
              <w:rPr>
                <w:rFonts w:cs="Arial"/>
                <w:bCs/>
                <w:szCs w:val="18"/>
              </w:rPr>
              <w:t>-</w:t>
            </w:r>
          </w:p>
        </w:tc>
      </w:tr>
      <w:tr w:rsidR="005141B8" w:rsidRPr="00862CDF" w14:paraId="6535999A" w14:textId="77777777" w:rsidTr="00687EED">
        <w:trPr>
          <w:jc w:val="center"/>
        </w:trPr>
        <w:tc>
          <w:tcPr>
            <w:tcW w:w="1535" w:type="dxa"/>
            <w:vMerge/>
            <w:vAlign w:val="center"/>
          </w:tcPr>
          <w:p w14:paraId="64239C17" w14:textId="77777777" w:rsidR="005141B8" w:rsidRPr="00862CDF" w:rsidRDefault="005141B8" w:rsidP="00687EED">
            <w:pPr>
              <w:pStyle w:val="TAC"/>
            </w:pPr>
          </w:p>
        </w:tc>
        <w:tc>
          <w:tcPr>
            <w:tcW w:w="2044" w:type="dxa"/>
            <w:vAlign w:val="center"/>
          </w:tcPr>
          <w:p w14:paraId="4527FE0A" w14:textId="77777777" w:rsidR="005141B8" w:rsidRPr="00862CDF" w:rsidRDefault="005141B8" w:rsidP="00687EED">
            <w:pPr>
              <w:pStyle w:val="TAC"/>
            </w:pPr>
            <w:r w:rsidRPr="00862CDF">
              <w:t>n77</w:t>
            </w:r>
          </w:p>
        </w:tc>
        <w:tc>
          <w:tcPr>
            <w:tcW w:w="1843" w:type="dxa"/>
            <w:vAlign w:val="center"/>
          </w:tcPr>
          <w:p w14:paraId="2A499DC0" w14:textId="77777777" w:rsidR="005141B8" w:rsidRPr="00862CDF" w:rsidRDefault="005141B8" w:rsidP="00687EED">
            <w:pPr>
              <w:pStyle w:val="TAC"/>
            </w:pPr>
            <w:r w:rsidRPr="00862CDF">
              <w:rPr>
                <w:rFonts w:cs="Arial"/>
                <w:szCs w:val="18"/>
              </w:rPr>
              <w:t>0.5</w:t>
            </w:r>
          </w:p>
        </w:tc>
      </w:tr>
      <w:tr w:rsidR="005141B8" w:rsidRPr="00862CDF" w14:paraId="30AF712D" w14:textId="77777777" w:rsidTr="00687EED">
        <w:trPr>
          <w:jc w:val="center"/>
        </w:trPr>
        <w:tc>
          <w:tcPr>
            <w:tcW w:w="1535" w:type="dxa"/>
            <w:vMerge w:val="restart"/>
            <w:vAlign w:val="center"/>
          </w:tcPr>
          <w:p w14:paraId="54529464" w14:textId="77777777" w:rsidR="005141B8" w:rsidRPr="00862CDF" w:rsidRDefault="005141B8" w:rsidP="00687EED">
            <w:pPr>
              <w:pStyle w:val="TAC"/>
            </w:pPr>
            <w:r w:rsidRPr="00862CDF">
              <w:rPr>
                <w:lang w:eastAsia="zh-CN"/>
              </w:rPr>
              <w:t>CA_n39-n41</w:t>
            </w:r>
          </w:p>
        </w:tc>
        <w:tc>
          <w:tcPr>
            <w:tcW w:w="2044" w:type="dxa"/>
            <w:vAlign w:val="center"/>
          </w:tcPr>
          <w:p w14:paraId="7F13AC4C" w14:textId="77777777" w:rsidR="005141B8" w:rsidRPr="00862CDF" w:rsidRDefault="005141B8" w:rsidP="00687EED">
            <w:pPr>
              <w:pStyle w:val="TAC"/>
            </w:pPr>
            <w:r w:rsidRPr="00862CDF">
              <w:rPr>
                <w:lang w:eastAsia="zh-CN"/>
              </w:rPr>
              <w:t>n39</w:t>
            </w:r>
          </w:p>
        </w:tc>
        <w:tc>
          <w:tcPr>
            <w:tcW w:w="1843" w:type="dxa"/>
          </w:tcPr>
          <w:p w14:paraId="30C5D5FF" w14:textId="77777777" w:rsidR="005141B8" w:rsidRPr="00862CDF" w:rsidRDefault="005141B8" w:rsidP="00687EED">
            <w:pPr>
              <w:pStyle w:val="TAC"/>
              <w:rPr>
                <w:rFonts w:cs="Arial"/>
                <w:szCs w:val="18"/>
              </w:rPr>
            </w:pPr>
            <w:r w:rsidRPr="00862CDF">
              <w:rPr>
                <w:szCs w:val="18"/>
                <w:lang w:eastAsia="zh-CN"/>
              </w:rPr>
              <w:t>0.2</w:t>
            </w:r>
          </w:p>
        </w:tc>
      </w:tr>
      <w:tr w:rsidR="005141B8" w:rsidRPr="00862CDF" w14:paraId="37F4ABD3" w14:textId="77777777" w:rsidTr="002F7BF8">
        <w:trPr>
          <w:jc w:val="center"/>
        </w:trPr>
        <w:tc>
          <w:tcPr>
            <w:tcW w:w="1535" w:type="dxa"/>
            <w:vMerge/>
            <w:tcBorders>
              <w:bottom w:val="single" w:sz="4" w:space="0" w:color="auto"/>
            </w:tcBorders>
            <w:vAlign w:val="center"/>
          </w:tcPr>
          <w:p w14:paraId="5595A782" w14:textId="77777777" w:rsidR="005141B8" w:rsidRPr="00862CDF" w:rsidRDefault="005141B8" w:rsidP="00687EED">
            <w:pPr>
              <w:pStyle w:val="TAC"/>
            </w:pPr>
          </w:p>
        </w:tc>
        <w:tc>
          <w:tcPr>
            <w:tcW w:w="2044" w:type="dxa"/>
            <w:vAlign w:val="center"/>
          </w:tcPr>
          <w:p w14:paraId="69481019" w14:textId="77777777" w:rsidR="005141B8" w:rsidRPr="00862CDF" w:rsidRDefault="005141B8" w:rsidP="00687EED">
            <w:pPr>
              <w:pStyle w:val="TAC"/>
            </w:pPr>
            <w:r w:rsidRPr="00862CDF">
              <w:t>n41</w:t>
            </w:r>
          </w:p>
        </w:tc>
        <w:tc>
          <w:tcPr>
            <w:tcW w:w="1843" w:type="dxa"/>
          </w:tcPr>
          <w:p w14:paraId="0C9E822D" w14:textId="77777777" w:rsidR="005141B8" w:rsidRPr="00862CDF" w:rsidRDefault="005141B8" w:rsidP="00687EED">
            <w:pPr>
              <w:pStyle w:val="TAC"/>
              <w:rPr>
                <w:rFonts w:cs="Arial"/>
                <w:szCs w:val="18"/>
              </w:rPr>
            </w:pPr>
            <w:r w:rsidRPr="00862CDF">
              <w:rPr>
                <w:szCs w:val="18"/>
                <w:lang w:eastAsia="zh-CN"/>
              </w:rPr>
              <w:t>0.2</w:t>
            </w:r>
          </w:p>
        </w:tc>
      </w:tr>
      <w:tr w:rsidR="002F7BF8" w:rsidRPr="00862CDF" w14:paraId="77F50862" w14:textId="77777777" w:rsidTr="002F7BF8">
        <w:trPr>
          <w:jc w:val="center"/>
          <w:ins w:id="2" w:author="scv605" w:date="2024-10-28T15:45:00Z"/>
        </w:trPr>
        <w:tc>
          <w:tcPr>
            <w:tcW w:w="1535" w:type="dxa"/>
            <w:tcBorders>
              <w:bottom w:val="nil"/>
            </w:tcBorders>
            <w:vAlign w:val="center"/>
          </w:tcPr>
          <w:p w14:paraId="0F24F62F" w14:textId="7701B004" w:rsidR="002F7BF8" w:rsidRPr="00862CDF" w:rsidRDefault="002F7BF8" w:rsidP="00687EED">
            <w:pPr>
              <w:pStyle w:val="TAC"/>
              <w:rPr>
                <w:ins w:id="3" w:author="scv605" w:date="2024-10-28T15:45:00Z"/>
                <w:rFonts w:hint="eastAsia"/>
                <w:lang w:eastAsia="ja-JP"/>
              </w:rPr>
            </w:pPr>
            <w:ins w:id="4" w:author="scv605" w:date="2024-10-28T15:45:00Z">
              <w:r>
                <w:rPr>
                  <w:rFonts w:hint="eastAsia"/>
                  <w:lang w:eastAsia="ja-JP"/>
                </w:rPr>
                <w:t>C</w:t>
              </w:r>
              <w:r>
                <w:rPr>
                  <w:lang w:eastAsia="ja-JP"/>
                </w:rPr>
                <w:t>A_n40-n77</w:t>
              </w:r>
            </w:ins>
          </w:p>
        </w:tc>
        <w:tc>
          <w:tcPr>
            <w:tcW w:w="2044" w:type="dxa"/>
            <w:vAlign w:val="center"/>
          </w:tcPr>
          <w:p w14:paraId="18052BC3" w14:textId="1B472033" w:rsidR="002F7BF8" w:rsidRPr="00862CDF" w:rsidRDefault="002F7BF8" w:rsidP="00687EED">
            <w:pPr>
              <w:pStyle w:val="TAC"/>
              <w:rPr>
                <w:ins w:id="5" w:author="scv605" w:date="2024-10-28T15:45:00Z"/>
                <w:rFonts w:hint="eastAsia"/>
                <w:lang w:eastAsia="ja-JP"/>
              </w:rPr>
            </w:pPr>
            <w:ins w:id="6" w:author="scv605" w:date="2024-10-28T15:45:00Z">
              <w:r>
                <w:rPr>
                  <w:rFonts w:hint="eastAsia"/>
                  <w:lang w:eastAsia="ja-JP"/>
                </w:rPr>
                <w:t>n</w:t>
              </w:r>
              <w:r>
                <w:rPr>
                  <w:lang w:eastAsia="ja-JP"/>
                </w:rPr>
                <w:t>40</w:t>
              </w:r>
            </w:ins>
          </w:p>
        </w:tc>
        <w:tc>
          <w:tcPr>
            <w:tcW w:w="1843" w:type="dxa"/>
          </w:tcPr>
          <w:p w14:paraId="196CA4A5" w14:textId="62351B31" w:rsidR="002F7BF8" w:rsidRPr="00862CDF" w:rsidRDefault="002F7BF8" w:rsidP="00687EED">
            <w:pPr>
              <w:pStyle w:val="TAC"/>
              <w:rPr>
                <w:ins w:id="7" w:author="scv605" w:date="2024-10-28T15:45:00Z"/>
                <w:rFonts w:hint="eastAsia"/>
                <w:szCs w:val="18"/>
                <w:lang w:eastAsia="ja-JP"/>
              </w:rPr>
            </w:pPr>
            <w:ins w:id="8" w:author="scv605" w:date="2024-10-28T15:45:00Z">
              <w:r>
                <w:rPr>
                  <w:rFonts w:hint="eastAsia"/>
                  <w:szCs w:val="18"/>
                  <w:lang w:eastAsia="ja-JP"/>
                </w:rPr>
                <w:t>0</w:t>
              </w:r>
              <w:r>
                <w:rPr>
                  <w:szCs w:val="18"/>
                  <w:lang w:eastAsia="ja-JP"/>
                </w:rPr>
                <w:t>.4</w:t>
              </w:r>
            </w:ins>
          </w:p>
        </w:tc>
      </w:tr>
      <w:tr w:rsidR="002F7BF8" w:rsidRPr="00862CDF" w14:paraId="2057CED5" w14:textId="77777777" w:rsidTr="002F7BF8">
        <w:trPr>
          <w:jc w:val="center"/>
          <w:ins w:id="9" w:author="scv605" w:date="2024-10-28T15:45:00Z"/>
        </w:trPr>
        <w:tc>
          <w:tcPr>
            <w:tcW w:w="1535" w:type="dxa"/>
            <w:tcBorders>
              <w:top w:val="nil"/>
            </w:tcBorders>
            <w:vAlign w:val="center"/>
          </w:tcPr>
          <w:p w14:paraId="64812B42" w14:textId="77777777" w:rsidR="002F7BF8" w:rsidRPr="00862CDF" w:rsidRDefault="002F7BF8" w:rsidP="00687EED">
            <w:pPr>
              <w:pStyle w:val="TAC"/>
              <w:rPr>
                <w:ins w:id="10" w:author="scv605" w:date="2024-10-28T15:45:00Z"/>
              </w:rPr>
            </w:pPr>
          </w:p>
        </w:tc>
        <w:tc>
          <w:tcPr>
            <w:tcW w:w="2044" w:type="dxa"/>
            <w:vAlign w:val="center"/>
          </w:tcPr>
          <w:p w14:paraId="4A6577A4" w14:textId="48B6CAC9" w:rsidR="002F7BF8" w:rsidRPr="00862CDF" w:rsidRDefault="002F7BF8" w:rsidP="00687EED">
            <w:pPr>
              <w:pStyle w:val="TAC"/>
              <w:rPr>
                <w:ins w:id="11" w:author="scv605" w:date="2024-10-28T15:45:00Z"/>
                <w:rFonts w:hint="eastAsia"/>
                <w:lang w:eastAsia="ja-JP"/>
              </w:rPr>
            </w:pPr>
            <w:ins w:id="12" w:author="scv605" w:date="2024-10-28T15:45:00Z">
              <w:r>
                <w:rPr>
                  <w:rFonts w:hint="eastAsia"/>
                  <w:lang w:eastAsia="ja-JP"/>
                </w:rPr>
                <w:t>n</w:t>
              </w:r>
              <w:r>
                <w:rPr>
                  <w:lang w:eastAsia="ja-JP"/>
                </w:rPr>
                <w:t>77</w:t>
              </w:r>
            </w:ins>
          </w:p>
        </w:tc>
        <w:tc>
          <w:tcPr>
            <w:tcW w:w="1843" w:type="dxa"/>
          </w:tcPr>
          <w:p w14:paraId="31ABA14D" w14:textId="1E4B3680" w:rsidR="002F7BF8" w:rsidRPr="00862CDF" w:rsidRDefault="002F7BF8" w:rsidP="00687EED">
            <w:pPr>
              <w:pStyle w:val="TAC"/>
              <w:rPr>
                <w:ins w:id="13" w:author="scv605" w:date="2024-10-28T15:45:00Z"/>
                <w:rFonts w:hint="eastAsia"/>
                <w:szCs w:val="18"/>
                <w:lang w:eastAsia="ja-JP"/>
              </w:rPr>
            </w:pPr>
            <w:ins w:id="14" w:author="scv605" w:date="2024-10-28T15:45:00Z">
              <w:r>
                <w:rPr>
                  <w:rFonts w:hint="eastAsia"/>
                  <w:szCs w:val="18"/>
                  <w:lang w:eastAsia="ja-JP"/>
                </w:rPr>
                <w:t>0</w:t>
              </w:r>
              <w:r>
                <w:rPr>
                  <w:szCs w:val="18"/>
                  <w:lang w:eastAsia="ja-JP"/>
                </w:rPr>
                <w:t>.5</w:t>
              </w:r>
              <w:bookmarkStart w:id="15" w:name="_GoBack"/>
              <w:bookmarkEnd w:id="15"/>
            </w:ins>
          </w:p>
        </w:tc>
      </w:tr>
      <w:tr w:rsidR="005141B8" w:rsidRPr="00862CDF" w14:paraId="6C167AF5" w14:textId="77777777" w:rsidTr="00687EED">
        <w:trPr>
          <w:jc w:val="center"/>
        </w:trPr>
        <w:tc>
          <w:tcPr>
            <w:tcW w:w="1535" w:type="dxa"/>
            <w:vMerge w:val="restart"/>
            <w:vAlign w:val="center"/>
          </w:tcPr>
          <w:p w14:paraId="40708F53" w14:textId="77777777" w:rsidR="005141B8" w:rsidRPr="00862CDF" w:rsidRDefault="005141B8" w:rsidP="00687EED">
            <w:pPr>
              <w:pStyle w:val="TAC"/>
            </w:pPr>
            <w:r w:rsidRPr="00862CDF">
              <w:rPr>
                <w:lang w:eastAsia="zh-CN"/>
              </w:rPr>
              <w:t>CA_n41-n66</w:t>
            </w:r>
          </w:p>
        </w:tc>
        <w:tc>
          <w:tcPr>
            <w:tcW w:w="2044" w:type="dxa"/>
            <w:vMerge w:val="restart"/>
            <w:vAlign w:val="center"/>
          </w:tcPr>
          <w:p w14:paraId="39373C8B" w14:textId="77777777" w:rsidR="005141B8" w:rsidRPr="00862CDF" w:rsidRDefault="005141B8" w:rsidP="00687EED">
            <w:pPr>
              <w:pStyle w:val="TAC"/>
            </w:pPr>
            <w:r w:rsidRPr="00862CDF">
              <w:t>n41</w:t>
            </w:r>
          </w:p>
        </w:tc>
        <w:tc>
          <w:tcPr>
            <w:tcW w:w="1843" w:type="dxa"/>
          </w:tcPr>
          <w:p w14:paraId="171A6EB9" w14:textId="77777777" w:rsidR="005141B8" w:rsidRPr="00862CDF" w:rsidRDefault="005141B8" w:rsidP="00687EED">
            <w:pPr>
              <w:pStyle w:val="TAC"/>
            </w:pPr>
            <w:r w:rsidRPr="00862CDF">
              <w:rPr>
                <w:lang w:eastAsia="zh-CN"/>
              </w:rPr>
              <w:t>0.5</w:t>
            </w:r>
            <w:r w:rsidRPr="00862CDF">
              <w:rPr>
                <w:vertAlign w:val="superscript"/>
              </w:rPr>
              <w:t>4</w:t>
            </w:r>
          </w:p>
        </w:tc>
      </w:tr>
      <w:tr w:rsidR="005141B8" w:rsidRPr="00862CDF" w14:paraId="35CCAFE8" w14:textId="77777777" w:rsidTr="00687EED">
        <w:trPr>
          <w:jc w:val="center"/>
        </w:trPr>
        <w:tc>
          <w:tcPr>
            <w:tcW w:w="1535" w:type="dxa"/>
            <w:vMerge/>
            <w:vAlign w:val="center"/>
          </w:tcPr>
          <w:p w14:paraId="3577FB58" w14:textId="77777777" w:rsidR="005141B8" w:rsidRPr="00862CDF" w:rsidRDefault="005141B8" w:rsidP="00687EED">
            <w:pPr>
              <w:pStyle w:val="TAC"/>
            </w:pPr>
          </w:p>
        </w:tc>
        <w:tc>
          <w:tcPr>
            <w:tcW w:w="2044" w:type="dxa"/>
            <w:vMerge/>
          </w:tcPr>
          <w:p w14:paraId="56F24000" w14:textId="77777777" w:rsidR="005141B8" w:rsidRPr="00862CDF" w:rsidRDefault="005141B8" w:rsidP="00687EED">
            <w:pPr>
              <w:pStyle w:val="TAC"/>
            </w:pPr>
          </w:p>
        </w:tc>
        <w:tc>
          <w:tcPr>
            <w:tcW w:w="1843" w:type="dxa"/>
          </w:tcPr>
          <w:p w14:paraId="268E2275" w14:textId="77777777" w:rsidR="005141B8" w:rsidRPr="00862CDF" w:rsidRDefault="005141B8" w:rsidP="00687EED">
            <w:pPr>
              <w:pStyle w:val="TAC"/>
            </w:pPr>
            <w:r w:rsidRPr="00862CDF">
              <w:rPr>
                <w:lang w:eastAsia="zh-CN"/>
              </w:rPr>
              <w:t>1</w:t>
            </w:r>
            <w:r w:rsidRPr="00862CDF">
              <w:rPr>
                <w:vertAlign w:val="superscript"/>
              </w:rPr>
              <w:t>5</w:t>
            </w:r>
          </w:p>
        </w:tc>
      </w:tr>
      <w:tr w:rsidR="005141B8" w:rsidRPr="00862CDF" w14:paraId="16F5D371" w14:textId="77777777" w:rsidTr="00687EED">
        <w:trPr>
          <w:jc w:val="center"/>
        </w:trPr>
        <w:tc>
          <w:tcPr>
            <w:tcW w:w="1535" w:type="dxa"/>
            <w:vMerge/>
            <w:vAlign w:val="center"/>
          </w:tcPr>
          <w:p w14:paraId="0885231D" w14:textId="77777777" w:rsidR="005141B8" w:rsidRPr="00862CDF" w:rsidRDefault="005141B8" w:rsidP="00687EED">
            <w:pPr>
              <w:pStyle w:val="TAC"/>
            </w:pPr>
          </w:p>
        </w:tc>
        <w:tc>
          <w:tcPr>
            <w:tcW w:w="2044" w:type="dxa"/>
            <w:vAlign w:val="center"/>
          </w:tcPr>
          <w:p w14:paraId="76A0BC1D" w14:textId="77777777" w:rsidR="005141B8" w:rsidRPr="00862CDF" w:rsidRDefault="005141B8" w:rsidP="00687EED">
            <w:pPr>
              <w:pStyle w:val="TAC"/>
            </w:pPr>
            <w:r w:rsidRPr="00862CDF">
              <w:rPr>
                <w:lang w:eastAsia="zh-CN"/>
              </w:rPr>
              <w:t>n66</w:t>
            </w:r>
          </w:p>
        </w:tc>
        <w:tc>
          <w:tcPr>
            <w:tcW w:w="1843" w:type="dxa"/>
          </w:tcPr>
          <w:p w14:paraId="0F5DA7AA" w14:textId="77777777" w:rsidR="005141B8" w:rsidRPr="00862CDF" w:rsidRDefault="005141B8" w:rsidP="00687EED">
            <w:pPr>
              <w:pStyle w:val="TAC"/>
            </w:pPr>
            <w:r w:rsidRPr="00862CDF">
              <w:rPr>
                <w:lang w:eastAsia="zh-CN"/>
              </w:rPr>
              <w:t>0.5</w:t>
            </w:r>
          </w:p>
        </w:tc>
      </w:tr>
      <w:tr w:rsidR="005141B8" w:rsidRPr="00862CDF" w14:paraId="665703EF" w14:textId="77777777" w:rsidTr="00687EED">
        <w:trPr>
          <w:jc w:val="center"/>
        </w:trPr>
        <w:tc>
          <w:tcPr>
            <w:tcW w:w="1535" w:type="dxa"/>
            <w:vAlign w:val="center"/>
          </w:tcPr>
          <w:p w14:paraId="6FBD4FBE" w14:textId="77777777" w:rsidR="005141B8" w:rsidRPr="00862CDF" w:rsidRDefault="005141B8" w:rsidP="00687EED">
            <w:pPr>
              <w:pStyle w:val="TAC"/>
              <w:rPr>
                <w:lang w:eastAsia="zh-CN"/>
              </w:rPr>
            </w:pPr>
            <w:bookmarkStart w:id="16" w:name="_Hlk132308309"/>
            <w:r w:rsidRPr="00862CDF">
              <w:rPr>
                <w:lang w:eastAsia="zh-CN"/>
              </w:rPr>
              <w:t>CA_n41-n71</w:t>
            </w:r>
          </w:p>
        </w:tc>
        <w:tc>
          <w:tcPr>
            <w:tcW w:w="2044" w:type="dxa"/>
            <w:vAlign w:val="center"/>
          </w:tcPr>
          <w:p w14:paraId="4CA926FB" w14:textId="77777777" w:rsidR="005141B8" w:rsidRPr="00862CDF" w:rsidRDefault="005141B8" w:rsidP="00687EED">
            <w:pPr>
              <w:pStyle w:val="TAC"/>
              <w:rPr>
                <w:lang w:eastAsia="zh-CN"/>
              </w:rPr>
            </w:pPr>
            <w:r w:rsidRPr="00862CDF">
              <w:rPr>
                <w:lang w:eastAsia="zh-CN"/>
              </w:rPr>
              <w:t>n71</w:t>
            </w:r>
          </w:p>
        </w:tc>
        <w:tc>
          <w:tcPr>
            <w:tcW w:w="1843" w:type="dxa"/>
          </w:tcPr>
          <w:p w14:paraId="104947E0" w14:textId="77777777" w:rsidR="005141B8" w:rsidRPr="00862CDF" w:rsidRDefault="005141B8" w:rsidP="00687EED">
            <w:pPr>
              <w:pStyle w:val="TAC"/>
              <w:rPr>
                <w:lang w:eastAsia="zh-CN"/>
              </w:rPr>
            </w:pPr>
            <w:r w:rsidRPr="00862CDF">
              <w:rPr>
                <w:lang w:eastAsia="zh-CN"/>
              </w:rPr>
              <w:t>0.2</w:t>
            </w:r>
          </w:p>
        </w:tc>
      </w:tr>
      <w:tr w:rsidR="005141B8" w:rsidRPr="00862CDF" w14:paraId="6F233200" w14:textId="77777777" w:rsidTr="00687EED">
        <w:trPr>
          <w:jc w:val="center"/>
        </w:trPr>
        <w:tc>
          <w:tcPr>
            <w:tcW w:w="1535" w:type="dxa"/>
            <w:tcBorders>
              <w:bottom w:val="single" w:sz="4" w:space="0" w:color="auto"/>
            </w:tcBorders>
            <w:vAlign w:val="center"/>
          </w:tcPr>
          <w:p w14:paraId="333EE46E" w14:textId="77777777" w:rsidR="005141B8" w:rsidRPr="00862CDF" w:rsidRDefault="005141B8" w:rsidP="00687EED">
            <w:pPr>
              <w:pStyle w:val="TAC"/>
              <w:rPr>
                <w:vertAlign w:val="superscript"/>
                <w:lang w:eastAsia="zh-CN"/>
              </w:rPr>
            </w:pPr>
            <w:r w:rsidRPr="00862CDF">
              <w:rPr>
                <w:lang w:eastAsia="zh-CN"/>
              </w:rPr>
              <w:t>CA_n41-n77</w:t>
            </w:r>
            <w:r w:rsidRPr="00862CDF">
              <w:rPr>
                <w:vertAlign w:val="superscript"/>
                <w:lang w:eastAsia="zh-CN"/>
              </w:rPr>
              <w:t>1</w:t>
            </w:r>
          </w:p>
        </w:tc>
        <w:tc>
          <w:tcPr>
            <w:tcW w:w="2044" w:type="dxa"/>
            <w:vAlign w:val="center"/>
          </w:tcPr>
          <w:p w14:paraId="0ECE2C6D" w14:textId="77777777" w:rsidR="005141B8" w:rsidRPr="00862CDF" w:rsidRDefault="005141B8" w:rsidP="00687EED">
            <w:pPr>
              <w:pStyle w:val="TAC"/>
            </w:pPr>
            <w:r w:rsidRPr="00862CDF">
              <w:t>n77</w:t>
            </w:r>
          </w:p>
        </w:tc>
        <w:tc>
          <w:tcPr>
            <w:tcW w:w="1843" w:type="dxa"/>
          </w:tcPr>
          <w:p w14:paraId="168B0A9F" w14:textId="77777777" w:rsidR="005141B8" w:rsidRPr="00862CDF" w:rsidRDefault="005141B8" w:rsidP="00687EED">
            <w:pPr>
              <w:pStyle w:val="TAC"/>
            </w:pPr>
            <w:r w:rsidRPr="00862CDF">
              <w:t>0.5</w:t>
            </w:r>
          </w:p>
        </w:tc>
      </w:tr>
      <w:bookmarkEnd w:id="16"/>
      <w:tr w:rsidR="005141B8" w:rsidRPr="00862CDF" w14:paraId="75895C8F" w14:textId="77777777" w:rsidTr="00687EED">
        <w:trPr>
          <w:jc w:val="center"/>
        </w:trPr>
        <w:tc>
          <w:tcPr>
            <w:tcW w:w="1535" w:type="dxa"/>
            <w:vMerge w:val="restart"/>
            <w:vAlign w:val="center"/>
          </w:tcPr>
          <w:p w14:paraId="34422BB4" w14:textId="77777777" w:rsidR="005141B8" w:rsidRPr="00862CDF" w:rsidRDefault="005141B8" w:rsidP="00687EED">
            <w:pPr>
              <w:pStyle w:val="TAC"/>
            </w:pPr>
            <w:r w:rsidRPr="00862CDF">
              <w:rPr>
                <w:lang w:eastAsia="zh-CN"/>
              </w:rPr>
              <w:t>CA_n41-n79</w:t>
            </w:r>
          </w:p>
        </w:tc>
        <w:tc>
          <w:tcPr>
            <w:tcW w:w="2044" w:type="dxa"/>
            <w:vAlign w:val="center"/>
          </w:tcPr>
          <w:p w14:paraId="69935C0C" w14:textId="77777777" w:rsidR="005141B8" w:rsidRPr="00862CDF" w:rsidRDefault="005141B8" w:rsidP="00687EED">
            <w:pPr>
              <w:pStyle w:val="TAC"/>
            </w:pPr>
            <w:r w:rsidRPr="00862CDF">
              <w:rPr>
                <w:lang w:eastAsia="zh-CN"/>
              </w:rPr>
              <w:t>n41</w:t>
            </w:r>
          </w:p>
        </w:tc>
        <w:tc>
          <w:tcPr>
            <w:tcW w:w="1843" w:type="dxa"/>
          </w:tcPr>
          <w:p w14:paraId="553F3963" w14:textId="77777777" w:rsidR="005141B8" w:rsidRPr="00862CDF" w:rsidRDefault="005141B8" w:rsidP="00687EED">
            <w:pPr>
              <w:pStyle w:val="TAC"/>
            </w:pPr>
            <w:r w:rsidRPr="00862CDF">
              <w:rPr>
                <w:lang w:eastAsia="zh-CN"/>
              </w:rPr>
              <w:t>0.5</w:t>
            </w:r>
          </w:p>
        </w:tc>
      </w:tr>
      <w:tr w:rsidR="005141B8" w:rsidRPr="00862CDF" w14:paraId="54B1F249" w14:textId="77777777" w:rsidTr="00687EED">
        <w:trPr>
          <w:jc w:val="center"/>
        </w:trPr>
        <w:tc>
          <w:tcPr>
            <w:tcW w:w="1535" w:type="dxa"/>
            <w:vMerge/>
            <w:vAlign w:val="center"/>
          </w:tcPr>
          <w:p w14:paraId="31B0D2BC" w14:textId="77777777" w:rsidR="005141B8" w:rsidRPr="00862CDF" w:rsidRDefault="005141B8" w:rsidP="00687EED">
            <w:pPr>
              <w:pStyle w:val="TAC"/>
            </w:pPr>
          </w:p>
        </w:tc>
        <w:tc>
          <w:tcPr>
            <w:tcW w:w="2044" w:type="dxa"/>
            <w:vAlign w:val="center"/>
          </w:tcPr>
          <w:p w14:paraId="679148A4" w14:textId="77777777" w:rsidR="005141B8" w:rsidRPr="00862CDF" w:rsidRDefault="005141B8" w:rsidP="00687EED">
            <w:pPr>
              <w:pStyle w:val="TAC"/>
            </w:pPr>
            <w:r w:rsidRPr="00862CDF">
              <w:rPr>
                <w:lang w:eastAsia="zh-CN"/>
              </w:rPr>
              <w:t>n79</w:t>
            </w:r>
          </w:p>
        </w:tc>
        <w:tc>
          <w:tcPr>
            <w:tcW w:w="1843" w:type="dxa"/>
          </w:tcPr>
          <w:p w14:paraId="4B9CAD52" w14:textId="77777777" w:rsidR="005141B8" w:rsidRPr="00862CDF" w:rsidRDefault="005141B8" w:rsidP="00687EED">
            <w:pPr>
              <w:pStyle w:val="TAC"/>
            </w:pPr>
            <w:r w:rsidRPr="00862CDF">
              <w:rPr>
                <w:lang w:eastAsia="zh-CN"/>
              </w:rPr>
              <w:t>0.5</w:t>
            </w:r>
          </w:p>
        </w:tc>
      </w:tr>
      <w:tr w:rsidR="005141B8" w:rsidRPr="00862CDF" w14:paraId="4C343C5E" w14:textId="77777777" w:rsidTr="00687EED">
        <w:trPr>
          <w:jc w:val="center"/>
        </w:trPr>
        <w:tc>
          <w:tcPr>
            <w:tcW w:w="1535" w:type="dxa"/>
            <w:vMerge w:val="restart"/>
            <w:vAlign w:val="center"/>
          </w:tcPr>
          <w:p w14:paraId="49A8D002" w14:textId="77777777" w:rsidR="005141B8" w:rsidRPr="00862CDF" w:rsidRDefault="005141B8" w:rsidP="00687EED">
            <w:pPr>
              <w:pStyle w:val="TAC"/>
            </w:pPr>
            <w:r w:rsidRPr="00862CDF">
              <w:t>CA_n48-n66</w:t>
            </w:r>
          </w:p>
        </w:tc>
        <w:tc>
          <w:tcPr>
            <w:tcW w:w="2044" w:type="dxa"/>
            <w:vAlign w:val="center"/>
          </w:tcPr>
          <w:p w14:paraId="6C40AF5F" w14:textId="77777777" w:rsidR="005141B8" w:rsidRPr="00862CDF" w:rsidRDefault="005141B8" w:rsidP="00687EED">
            <w:pPr>
              <w:pStyle w:val="TAC"/>
              <w:rPr>
                <w:lang w:eastAsia="zh-CN"/>
              </w:rPr>
            </w:pPr>
            <w:r w:rsidRPr="00862CDF">
              <w:t>n48</w:t>
            </w:r>
          </w:p>
        </w:tc>
        <w:tc>
          <w:tcPr>
            <w:tcW w:w="1843" w:type="dxa"/>
          </w:tcPr>
          <w:p w14:paraId="0894B6C4" w14:textId="77777777" w:rsidR="005141B8" w:rsidRPr="00862CDF" w:rsidRDefault="005141B8" w:rsidP="00687EED">
            <w:pPr>
              <w:pStyle w:val="TAC"/>
              <w:rPr>
                <w:lang w:eastAsia="zh-CN"/>
              </w:rPr>
            </w:pPr>
            <w:r w:rsidRPr="00862CDF">
              <w:rPr>
                <w:lang w:eastAsia="zh-CN"/>
              </w:rPr>
              <w:t>0.5</w:t>
            </w:r>
          </w:p>
        </w:tc>
      </w:tr>
      <w:tr w:rsidR="005141B8" w:rsidRPr="00862CDF" w14:paraId="1D494C51" w14:textId="77777777" w:rsidTr="00687EED">
        <w:trPr>
          <w:jc w:val="center"/>
        </w:trPr>
        <w:tc>
          <w:tcPr>
            <w:tcW w:w="1535" w:type="dxa"/>
            <w:vMerge/>
            <w:vAlign w:val="center"/>
          </w:tcPr>
          <w:p w14:paraId="0AFCC0B6" w14:textId="77777777" w:rsidR="005141B8" w:rsidRPr="00862CDF" w:rsidRDefault="005141B8" w:rsidP="00687EED">
            <w:pPr>
              <w:pStyle w:val="TAC"/>
            </w:pPr>
          </w:p>
        </w:tc>
        <w:tc>
          <w:tcPr>
            <w:tcW w:w="2044" w:type="dxa"/>
            <w:vAlign w:val="center"/>
          </w:tcPr>
          <w:p w14:paraId="1D79C270" w14:textId="77777777" w:rsidR="005141B8" w:rsidRPr="00862CDF" w:rsidRDefault="005141B8" w:rsidP="00687EED">
            <w:pPr>
              <w:pStyle w:val="TAC"/>
              <w:rPr>
                <w:lang w:eastAsia="zh-CN"/>
              </w:rPr>
            </w:pPr>
            <w:r w:rsidRPr="00862CDF">
              <w:t>n66</w:t>
            </w:r>
          </w:p>
        </w:tc>
        <w:tc>
          <w:tcPr>
            <w:tcW w:w="1843" w:type="dxa"/>
          </w:tcPr>
          <w:p w14:paraId="6324FEA1" w14:textId="77777777" w:rsidR="005141B8" w:rsidRPr="00862CDF" w:rsidRDefault="005141B8" w:rsidP="00687EED">
            <w:pPr>
              <w:pStyle w:val="TAC"/>
              <w:rPr>
                <w:lang w:eastAsia="zh-CN"/>
              </w:rPr>
            </w:pPr>
            <w:r w:rsidRPr="00862CDF">
              <w:rPr>
                <w:lang w:eastAsia="zh-CN"/>
              </w:rPr>
              <w:t>0.2</w:t>
            </w:r>
          </w:p>
        </w:tc>
      </w:tr>
      <w:tr w:rsidR="005141B8" w:rsidRPr="00862CDF" w14:paraId="3B0A3A51" w14:textId="77777777" w:rsidTr="00687EED">
        <w:trPr>
          <w:jc w:val="center"/>
        </w:trPr>
        <w:tc>
          <w:tcPr>
            <w:tcW w:w="1535" w:type="dxa"/>
            <w:vMerge w:val="restart"/>
            <w:vAlign w:val="center"/>
          </w:tcPr>
          <w:p w14:paraId="2001937F" w14:textId="77777777" w:rsidR="005141B8" w:rsidRPr="00862CDF" w:rsidRDefault="005141B8" w:rsidP="00687EED">
            <w:pPr>
              <w:pStyle w:val="TAC"/>
            </w:pPr>
            <w:r w:rsidRPr="00862CDF">
              <w:t>CA_n48-n70</w:t>
            </w:r>
          </w:p>
        </w:tc>
        <w:tc>
          <w:tcPr>
            <w:tcW w:w="2044" w:type="dxa"/>
            <w:vAlign w:val="center"/>
          </w:tcPr>
          <w:p w14:paraId="77844154" w14:textId="77777777" w:rsidR="005141B8" w:rsidRPr="00862CDF" w:rsidRDefault="005141B8" w:rsidP="00687EED">
            <w:pPr>
              <w:pStyle w:val="TAC"/>
              <w:rPr>
                <w:lang w:eastAsia="zh-CN"/>
              </w:rPr>
            </w:pPr>
            <w:r w:rsidRPr="00862CDF">
              <w:t>n48</w:t>
            </w:r>
          </w:p>
        </w:tc>
        <w:tc>
          <w:tcPr>
            <w:tcW w:w="1843" w:type="dxa"/>
          </w:tcPr>
          <w:p w14:paraId="27CB3DAF" w14:textId="77777777" w:rsidR="005141B8" w:rsidRPr="00862CDF" w:rsidRDefault="005141B8" w:rsidP="00687EED">
            <w:pPr>
              <w:pStyle w:val="TAC"/>
              <w:rPr>
                <w:lang w:eastAsia="zh-CN"/>
              </w:rPr>
            </w:pPr>
            <w:r w:rsidRPr="00862CDF">
              <w:rPr>
                <w:lang w:eastAsia="zh-CN"/>
              </w:rPr>
              <w:t>0.5</w:t>
            </w:r>
          </w:p>
        </w:tc>
      </w:tr>
      <w:tr w:rsidR="005141B8" w:rsidRPr="00862CDF" w14:paraId="6AA6B8E7" w14:textId="77777777" w:rsidTr="00687EED">
        <w:trPr>
          <w:jc w:val="center"/>
        </w:trPr>
        <w:tc>
          <w:tcPr>
            <w:tcW w:w="1535" w:type="dxa"/>
            <w:vMerge/>
            <w:vAlign w:val="center"/>
          </w:tcPr>
          <w:p w14:paraId="126C03CE" w14:textId="77777777" w:rsidR="005141B8" w:rsidRPr="00862CDF" w:rsidRDefault="005141B8" w:rsidP="00687EED">
            <w:pPr>
              <w:pStyle w:val="TAC"/>
            </w:pPr>
          </w:p>
        </w:tc>
        <w:tc>
          <w:tcPr>
            <w:tcW w:w="2044" w:type="dxa"/>
            <w:vAlign w:val="center"/>
          </w:tcPr>
          <w:p w14:paraId="54DAA929" w14:textId="77777777" w:rsidR="005141B8" w:rsidRPr="00862CDF" w:rsidRDefault="005141B8" w:rsidP="00687EED">
            <w:pPr>
              <w:pStyle w:val="TAC"/>
              <w:rPr>
                <w:lang w:eastAsia="zh-CN"/>
              </w:rPr>
            </w:pPr>
            <w:r w:rsidRPr="00862CDF">
              <w:t>n70</w:t>
            </w:r>
          </w:p>
        </w:tc>
        <w:tc>
          <w:tcPr>
            <w:tcW w:w="1843" w:type="dxa"/>
          </w:tcPr>
          <w:p w14:paraId="639873FE" w14:textId="77777777" w:rsidR="005141B8" w:rsidRPr="00862CDF" w:rsidRDefault="005141B8" w:rsidP="00687EED">
            <w:pPr>
              <w:pStyle w:val="TAC"/>
              <w:rPr>
                <w:lang w:eastAsia="zh-CN"/>
              </w:rPr>
            </w:pPr>
            <w:r w:rsidRPr="00862CDF">
              <w:rPr>
                <w:lang w:eastAsia="zh-CN"/>
              </w:rPr>
              <w:t>0.2</w:t>
            </w:r>
          </w:p>
        </w:tc>
      </w:tr>
      <w:tr w:rsidR="005141B8" w:rsidRPr="00862CDF" w14:paraId="5F2510BF" w14:textId="77777777" w:rsidTr="00687EED">
        <w:trPr>
          <w:jc w:val="center"/>
        </w:trPr>
        <w:tc>
          <w:tcPr>
            <w:tcW w:w="1535" w:type="dxa"/>
            <w:vMerge w:val="restart"/>
            <w:vAlign w:val="center"/>
          </w:tcPr>
          <w:p w14:paraId="191069C3" w14:textId="77777777" w:rsidR="005141B8" w:rsidRPr="00862CDF" w:rsidRDefault="005141B8" w:rsidP="00687EED">
            <w:pPr>
              <w:pStyle w:val="TAC"/>
            </w:pPr>
            <w:r w:rsidRPr="00862CDF">
              <w:t>CA_n66-n77</w:t>
            </w:r>
          </w:p>
        </w:tc>
        <w:tc>
          <w:tcPr>
            <w:tcW w:w="2044" w:type="dxa"/>
            <w:vAlign w:val="center"/>
          </w:tcPr>
          <w:p w14:paraId="25B60A46" w14:textId="77777777" w:rsidR="005141B8" w:rsidRPr="00862CDF" w:rsidRDefault="005141B8" w:rsidP="00687EED">
            <w:pPr>
              <w:pStyle w:val="TAC"/>
            </w:pPr>
            <w:r w:rsidRPr="00862CDF">
              <w:t>n66</w:t>
            </w:r>
          </w:p>
        </w:tc>
        <w:tc>
          <w:tcPr>
            <w:tcW w:w="1843" w:type="dxa"/>
          </w:tcPr>
          <w:p w14:paraId="53B4EE41" w14:textId="77777777" w:rsidR="005141B8" w:rsidRPr="00862CDF" w:rsidRDefault="005141B8" w:rsidP="00687EED">
            <w:pPr>
              <w:pStyle w:val="TAC"/>
            </w:pPr>
            <w:r w:rsidRPr="00862CDF">
              <w:rPr>
                <w:szCs w:val="18"/>
              </w:rPr>
              <w:t>0</w:t>
            </w:r>
            <w:r w:rsidRPr="00862CDF">
              <w:rPr>
                <w:szCs w:val="18"/>
                <w:lang w:eastAsia="zh-CN"/>
              </w:rPr>
              <w:t>.2</w:t>
            </w:r>
          </w:p>
        </w:tc>
      </w:tr>
      <w:tr w:rsidR="005141B8" w:rsidRPr="00862CDF" w14:paraId="2222FAA4" w14:textId="77777777" w:rsidTr="00687EED">
        <w:trPr>
          <w:jc w:val="center"/>
        </w:trPr>
        <w:tc>
          <w:tcPr>
            <w:tcW w:w="1535" w:type="dxa"/>
            <w:vMerge/>
            <w:vAlign w:val="center"/>
          </w:tcPr>
          <w:p w14:paraId="2C006720" w14:textId="77777777" w:rsidR="005141B8" w:rsidRPr="00862CDF" w:rsidRDefault="005141B8" w:rsidP="00687EED">
            <w:pPr>
              <w:pStyle w:val="TAC"/>
            </w:pPr>
          </w:p>
        </w:tc>
        <w:tc>
          <w:tcPr>
            <w:tcW w:w="2044" w:type="dxa"/>
            <w:vAlign w:val="center"/>
          </w:tcPr>
          <w:p w14:paraId="2680F425" w14:textId="77777777" w:rsidR="005141B8" w:rsidRPr="00862CDF" w:rsidRDefault="005141B8" w:rsidP="00687EED">
            <w:pPr>
              <w:pStyle w:val="TAC"/>
            </w:pPr>
            <w:r w:rsidRPr="00862CDF">
              <w:t>n77</w:t>
            </w:r>
          </w:p>
        </w:tc>
        <w:tc>
          <w:tcPr>
            <w:tcW w:w="1843" w:type="dxa"/>
          </w:tcPr>
          <w:p w14:paraId="3C22E7CA" w14:textId="77777777" w:rsidR="005141B8" w:rsidRPr="00862CDF" w:rsidRDefault="005141B8" w:rsidP="00687EED">
            <w:pPr>
              <w:pStyle w:val="TAC"/>
            </w:pPr>
            <w:r w:rsidRPr="00862CDF">
              <w:rPr>
                <w:szCs w:val="18"/>
              </w:rPr>
              <w:t>0</w:t>
            </w:r>
            <w:r w:rsidRPr="00862CDF">
              <w:rPr>
                <w:szCs w:val="18"/>
                <w:lang w:eastAsia="zh-CN"/>
              </w:rPr>
              <w:t>.5</w:t>
            </w:r>
          </w:p>
        </w:tc>
      </w:tr>
      <w:tr w:rsidR="005141B8" w:rsidRPr="00862CDF" w14:paraId="70FD997B" w14:textId="77777777" w:rsidTr="00687EED">
        <w:trPr>
          <w:jc w:val="center"/>
        </w:trPr>
        <w:tc>
          <w:tcPr>
            <w:tcW w:w="1535" w:type="dxa"/>
            <w:vMerge w:val="restart"/>
          </w:tcPr>
          <w:p w14:paraId="32F61948" w14:textId="77777777" w:rsidR="005141B8" w:rsidRPr="00862CDF" w:rsidRDefault="005141B8" w:rsidP="00687EED">
            <w:pPr>
              <w:pStyle w:val="TAC"/>
            </w:pPr>
            <w:r w:rsidRPr="00862CDF">
              <w:rPr>
                <w:bCs/>
                <w:szCs w:val="18"/>
              </w:rPr>
              <w:t>CA_n66-n78</w:t>
            </w:r>
          </w:p>
        </w:tc>
        <w:tc>
          <w:tcPr>
            <w:tcW w:w="2044" w:type="dxa"/>
          </w:tcPr>
          <w:p w14:paraId="26349F5F" w14:textId="77777777" w:rsidR="005141B8" w:rsidRPr="00862CDF" w:rsidRDefault="005141B8" w:rsidP="00687EED">
            <w:pPr>
              <w:pStyle w:val="TAC"/>
            </w:pPr>
            <w:r w:rsidRPr="00862CDF">
              <w:rPr>
                <w:bCs/>
                <w:szCs w:val="18"/>
              </w:rPr>
              <w:t>n66</w:t>
            </w:r>
          </w:p>
        </w:tc>
        <w:tc>
          <w:tcPr>
            <w:tcW w:w="1843" w:type="dxa"/>
          </w:tcPr>
          <w:p w14:paraId="4BD2CC8A" w14:textId="77777777" w:rsidR="005141B8" w:rsidRPr="00862CDF" w:rsidRDefault="005141B8" w:rsidP="00687EED">
            <w:pPr>
              <w:pStyle w:val="TAC"/>
              <w:rPr>
                <w:szCs w:val="18"/>
              </w:rPr>
            </w:pPr>
            <w:r w:rsidRPr="00862CDF">
              <w:rPr>
                <w:szCs w:val="18"/>
              </w:rPr>
              <w:t>0.2</w:t>
            </w:r>
          </w:p>
        </w:tc>
      </w:tr>
      <w:tr w:rsidR="005141B8" w:rsidRPr="00862CDF" w14:paraId="7C97681A" w14:textId="77777777" w:rsidTr="00687EED">
        <w:trPr>
          <w:jc w:val="center"/>
        </w:trPr>
        <w:tc>
          <w:tcPr>
            <w:tcW w:w="1535" w:type="dxa"/>
            <w:vMerge/>
            <w:vAlign w:val="center"/>
          </w:tcPr>
          <w:p w14:paraId="4BF5EB3C" w14:textId="77777777" w:rsidR="005141B8" w:rsidRPr="00862CDF" w:rsidRDefault="005141B8" w:rsidP="00687EED">
            <w:pPr>
              <w:pStyle w:val="TAC"/>
            </w:pPr>
          </w:p>
        </w:tc>
        <w:tc>
          <w:tcPr>
            <w:tcW w:w="2044" w:type="dxa"/>
          </w:tcPr>
          <w:p w14:paraId="344E37D6" w14:textId="77777777" w:rsidR="005141B8" w:rsidRPr="00862CDF" w:rsidRDefault="005141B8" w:rsidP="00687EED">
            <w:pPr>
              <w:pStyle w:val="TAC"/>
            </w:pPr>
            <w:r w:rsidRPr="00862CDF">
              <w:rPr>
                <w:bCs/>
                <w:szCs w:val="18"/>
              </w:rPr>
              <w:t>n78</w:t>
            </w:r>
          </w:p>
        </w:tc>
        <w:tc>
          <w:tcPr>
            <w:tcW w:w="1843" w:type="dxa"/>
          </w:tcPr>
          <w:p w14:paraId="37C0DAD1" w14:textId="77777777" w:rsidR="005141B8" w:rsidRPr="00862CDF" w:rsidRDefault="005141B8" w:rsidP="00687EED">
            <w:pPr>
              <w:pStyle w:val="TAC"/>
              <w:rPr>
                <w:szCs w:val="18"/>
              </w:rPr>
            </w:pPr>
            <w:r w:rsidRPr="00862CDF">
              <w:rPr>
                <w:szCs w:val="18"/>
              </w:rPr>
              <w:t>0.5</w:t>
            </w:r>
          </w:p>
        </w:tc>
      </w:tr>
      <w:tr w:rsidR="005141B8" w:rsidRPr="00862CDF" w14:paraId="4BD5D0A2" w14:textId="77777777" w:rsidTr="00687EED">
        <w:trPr>
          <w:jc w:val="center"/>
        </w:trPr>
        <w:tc>
          <w:tcPr>
            <w:tcW w:w="1535" w:type="dxa"/>
            <w:vMerge w:val="restart"/>
          </w:tcPr>
          <w:p w14:paraId="5781A807" w14:textId="77777777" w:rsidR="005141B8" w:rsidRPr="00862CDF" w:rsidRDefault="005141B8" w:rsidP="00687EED">
            <w:pPr>
              <w:pStyle w:val="TAC"/>
            </w:pPr>
            <w:r w:rsidRPr="00862CDF">
              <w:t>CA_n71-n77</w:t>
            </w:r>
          </w:p>
        </w:tc>
        <w:tc>
          <w:tcPr>
            <w:tcW w:w="2044" w:type="dxa"/>
          </w:tcPr>
          <w:p w14:paraId="2417F4AE" w14:textId="77777777" w:rsidR="005141B8" w:rsidRPr="00862CDF" w:rsidRDefault="005141B8" w:rsidP="00687EED">
            <w:pPr>
              <w:pStyle w:val="TAC"/>
            </w:pPr>
            <w:r w:rsidRPr="00862CDF">
              <w:t>n71</w:t>
            </w:r>
          </w:p>
        </w:tc>
        <w:tc>
          <w:tcPr>
            <w:tcW w:w="1843" w:type="dxa"/>
          </w:tcPr>
          <w:p w14:paraId="46126C69" w14:textId="77777777" w:rsidR="005141B8" w:rsidRPr="00862CDF" w:rsidRDefault="005141B8" w:rsidP="00687EED">
            <w:pPr>
              <w:pStyle w:val="TAC"/>
              <w:rPr>
                <w:lang w:eastAsia="zh-CN"/>
              </w:rPr>
            </w:pPr>
            <w:r w:rsidRPr="00862CDF">
              <w:t>0.2</w:t>
            </w:r>
          </w:p>
        </w:tc>
      </w:tr>
      <w:tr w:rsidR="005141B8" w:rsidRPr="00862CDF" w14:paraId="7791FCCA" w14:textId="77777777" w:rsidTr="00687EED">
        <w:trPr>
          <w:jc w:val="center"/>
        </w:trPr>
        <w:tc>
          <w:tcPr>
            <w:tcW w:w="1535" w:type="dxa"/>
            <w:vMerge/>
          </w:tcPr>
          <w:p w14:paraId="64B1C48B" w14:textId="77777777" w:rsidR="005141B8" w:rsidRPr="00862CDF" w:rsidRDefault="005141B8" w:rsidP="00687EED">
            <w:pPr>
              <w:pStyle w:val="TAC"/>
            </w:pPr>
          </w:p>
        </w:tc>
        <w:tc>
          <w:tcPr>
            <w:tcW w:w="2044" w:type="dxa"/>
          </w:tcPr>
          <w:p w14:paraId="12CE05B4" w14:textId="77777777" w:rsidR="005141B8" w:rsidRPr="00862CDF" w:rsidRDefault="005141B8" w:rsidP="00687EED">
            <w:pPr>
              <w:pStyle w:val="TAC"/>
            </w:pPr>
            <w:r w:rsidRPr="00862CDF">
              <w:t>n77</w:t>
            </w:r>
          </w:p>
        </w:tc>
        <w:tc>
          <w:tcPr>
            <w:tcW w:w="1843" w:type="dxa"/>
          </w:tcPr>
          <w:p w14:paraId="04BD91E0" w14:textId="77777777" w:rsidR="005141B8" w:rsidRPr="00862CDF" w:rsidRDefault="005141B8" w:rsidP="00687EED">
            <w:pPr>
              <w:pStyle w:val="TAC"/>
              <w:rPr>
                <w:lang w:eastAsia="zh-CN"/>
              </w:rPr>
            </w:pPr>
            <w:r w:rsidRPr="00862CDF">
              <w:t>0.5</w:t>
            </w:r>
          </w:p>
        </w:tc>
      </w:tr>
      <w:tr w:rsidR="005141B8" w:rsidRPr="00862CDF" w14:paraId="56C44B8C" w14:textId="77777777" w:rsidTr="00687EED">
        <w:trPr>
          <w:jc w:val="center"/>
        </w:trPr>
        <w:tc>
          <w:tcPr>
            <w:tcW w:w="1535" w:type="dxa"/>
            <w:vMerge w:val="restart"/>
          </w:tcPr>
          <w:p w14:paraId="369BB6FD" w14:textId="77777777" w:rsidR="005141B8" w:rsidRPr="00862CDF" w:rsidRDefault="005141B8" w:rsidP="00687EED">
            <w:pPr>
              <w:pStyle w:val="TAC"/>
            </w:pPr>
            <w:r w:rsidRPr="00862CDF">
              <w:t>CA_n71-n78</w:t>
            </w:r>
          </w:p>
        </w:tc>
        <w:tc>
          <w:tcPr>
            <w:tcW w:w="2044" w:type="dxa"/>
          </w:tcPr>
          <w:p w14:paraId="0EC7C714" w14:textId="77777777" w:rsidR="005141B8" w:rsidRPr="00862CDF" w:rsidRDefault="005141B8" w:rsidP="00687EED">
            <w:pPr>
              <w:pStyle w:val="TAC"/>
            </w:pPr>
            <w:r w:rsidRPr="00862CDF">
              <w:rPr>
                <w:bCs/>
              </w:rPr>
              <w:t>n71</w:t>
            </w:r>
          </w:p>
        </w:tc>
        <w:tc>
          <w:tcPr>
            <w:tcW w:w="1843" w:type="dxa"/>
          </w:tcPr>
          <w:p w14:paraId="212D0277" w14:textId="77777777" w:rsidR="005141B8" w:rsidRPr="00862CDF" w:rsidRDefault="005141B8" w:rsidP="00687EED">
            <w:pPr>
              <w:pStyle w:val="TAC"/>
            </w:pPr>
            <w:r w:rsidRPr="00862CDF">
              <w:t>0.2</w:t>
            </w:r>
          </w:p>
        </w:tc>
      </w:tr>
      <w:tr w:rsidR="005141B8" w:rsidRPr="00862CDF" w14:paraId="24A8DD29" w14:textId="77777777" w:rsidTr="00687EED">
        <w:trPr>
          <w:jc w:val="center"/>
        </w:trPr>
        <w:tc>
          <w:tcPr>
            <w:tcW w:w="1535" w:type="dxa"/>
            <w:vMerge/>
          </w:tcPr>
          <w:p w14:paraId="43931C2A" w14:textId="77777777" w:rsidR="005141B8" w:rsidRPr="00862CDF" w:rsidRDefault="005141B8" w:rsidP="00687EED">
            <w:pPr>
              <w:pStyle w:val="TAC"/>
            </w:pPr>
          </w:p>
        </w:tc>
        <w:tc>
          <w:tcPr>
            <w:tcW w:w="2044" w:type="dxa"/>
          </w:tcPr>
          <w:p w14:paraId="7DAC5D15" w14:textId="77777777" w:rsidR="005141B8" w:rsidRPr="00862CDF" w:rsidRDefault="005141B8" w:rsidP="00687EED">
            <w:pPr>
              <w:pStyle w:val="TAC"/>
            </w:pPr>
            <w:r w:rsidRPr="00862CDF">
              <w:rPr>
                <w:bCs/>
              </w:rPr>
              <w:t>n78</w:t>
            </w:r>
          </w:p>
        </w:tc>
        <w:tc>
          <w:tcPr>
            <w:tcW w:w="1843" w:type="dxa"/>
          </w:tcPr>
          <w:p w14:paraId="587BE910" w14:textId="77777777" w:rsidR="005141B8" w:rsidRPr="00862CDF" w:rsidRDefault="005141B8" w:rsidP="00687EED">
            <w:pPr>
              <w:pStyle w:val="TAC"/>
            </w:pPr>
            <w:r w:rsidRPr="00862CDF">
              <w:t>0.5</w:t>
            </w:r>
          </w:p>
        </w:tc>
      </w:tr>
      <w:tr w:rsidR="005141B8" w:rsidRPr="00862CDF" w14:paraId="66A16277" w14:textId="77777777" w:rsidTr="00687EED">
        <w:trPr>
          <w:jc w:val="center"/>
        </w:trPr>
        <w:tc>
          <w:tcPr>
            <w:tcW w:w="5422" w:type="dxa"/>
            <w:gridSpan w:val="3"/>
            <w:vAlign w:val="center"/>
          </w:tcPr>
          <w:p w14:paraId="7D393945" w14:textId="77777777" w:rsidR="005141B8" w:rsidRPr="00862CDF" w:rsidRDefault="005141B8" w:rsidP="00687EED">
            <w:pPr>
              <w:pStyle w:val="TAN"/>
            </w:pPr>
            <w:r w:rsidRPr="00862CDF">
              <w:lastRenderedPageBreak/>
              <w:t>NOTE 1:</w:t>
            </w:r>
            <w:r w:rsidRPr="00862CDF">
              <w:rPr>
                <w:rFonts w:cs="Arial"/>
              </w:rPr>
              <w:tab/>
            </w:r>
            <w:r w:rsidRPr="00862CDF">
              <w:t>The requirements only apply when the sub-frame and Tx-Rx timings are synchronized between the component carriers.  In the absence of synchronization, the requirements are not within scope of these specifications.</w:t>
            </w:r>
          </w:p>
          <w:p w14:paraId="175701EE" w14:textId="77777777" w:rsidR="005141B8" w:rsidRPr="00862CDF" w:rsidRDefault="005141B8" w:rsidP="00687EED">
            <w:pPr>
              <w:pStyle w:val="TAN"/>
            </w:pPr>
            <w:r w:rsidRPr="00862CDF">
              <w:t xml:space="preserve">NOTE </w:t>
            </w:r>
            <w:r w:rsidRPr="00862CDF">
              <w:rPr>
                <w:lang w:eastAsia="zh-CN"/>
              </w:rPr>
              <w:t>2</w:t>
            </w:r>
            <w:r w:rsidRPr="00862CDF">
              <w:t>:</w:t>
            </w:r>
            <w:r w:rsidRPr="00862CDF">
              <w:rPr>
                <w:rFonts w:cs="Arial"/>
              </w:rPr>
              <w:tab/>
            </w:r>
            <w:r w:rsidRPr="00862CDF">
              <w:rPr>
                <w:lang w:eastAsia="zh-CN"/>
              </w:rPr>
              <w:t>The requirement</w:t>
            </w:r>
            <w:r w:rsidRPr="00862CDF">
              <w:t xml:space="preserve"> is applied for UE transmitting on the frequency range of 25</w:t>
            </w:r>
            <w:r w:rsidRPr="00862CDF">
              <w:rPr>
                <w:lang w:eastAsia="zh-CN"/>
              </w:rPr>
              <w:t>1</w:t>
            </w:r>
            <w:r w:rsidRPr="00862CDF">
              <w:t>5 – 26</w:t>
            </w:r>
            <w:r w:rsidRPr="00862CDF">
              <w:rPr>
                <w:lang w:eastAsia="zh-CN"/>
              </w:rPr>
              <w:t>90 </w:t>
            </w:r>
            <w:proofErr w:type="spellStart"/>
            <w:r w:rsidRPr="00862CDF">
              <w:t>MHz.</w:t>
            </w:r>
            <w:proofErr w:type="spellEnd"/>
          </w:p>
          <w:p w14:paraId="7FF1D6A8" w14:textId="77777777" w:rsidR="005141B8" w:rsidRPr="00862CDF" w:rsidRDefault="005141B8" w:rsidP="00687EED">
            <w:pPr>
              <w:pStyle w:val="TAN"/>
            </w:pPr>
            <w:r w:rsidRPr="00862CDF">
              <w:t xml:space="preserve">NOTE </w:t>
            </w:r>
            <w:r w:rsidRPr="00862CDF">
              <w:rPr>
                <w:lang w:eastAsia="zh-CN"/>
              </w:rPr>
              <w:t>3</w:t>
            </w:r>
            <w:r w:rsidRPr="00862CDF">
              <w:t>:</w:t>
            </w:r>
            <w:r w:rsidRPr="00862CDF">
              <w:rPr>
                <w:rFonts w:cs="Arial"/>
              </w:rPr>
              <w:tab/>
            </w:r>
            <w:r w:rsidRPr="00862CDF">
              <w:rPr>
                <w:lang w:eastAsia="zh-CN"/>
              </w:rPr>
              <w:t>The requirement</w:t>
            </w:r>
            <w:r w:rsidRPr="00862CDF">
              <w:t xml:space="preserve"> is applied for UE transmitting on the frequency range of 2496 – 25</w:t>
            </w:r>
            <w:r w:rsidRPr="00862CDF">
              <w:rPr>
                <w:lang w:eastAsia="zh-CN"/>
              </w:rPr>
              <w:t>1</w:t>
            </w:r>
            <w:r w:rsidRPr="00862CDF">
              <w:t>5</w:t>
            </w:r>
            <w:r w:rsidRPr="00862CDF">
              <w:rPr>
                <w:lang w:eastAsia="zh-CN"/>
              </w:rPr>
              <w:t> </w:t>
            </w:r>
            <w:proofErr w:type="spellStart"/>
            <w:r w:rsidRPr="00862CDF">
              <w:t>MHz.</w:t>
            </w:r>
            <w:proofErr w:type="spellEnd"/>
          </w:p>
          <w:p w14:paraId="7BC4EB01" w14:textId="77777777" w:rsidR="005141B8" w:rsidRPr="00862CDF" w:rsidRDefault="005141B8" w:rsidP="00687EED">
            <w:pPr>
              <w:pStyle w:val="TAN"/>
            </w:pPr>
            <w:r w:rsidRPr="00862CDF">
              <w:t xml:space="preserve">NOTE </w:t>
            </w:r>
            <w:r w:rsidRPr="00862CDF">
              <w:rPr>
                <w:lang w:eastAsia="zh-CN"/>
              </w:rPr>
              <w:t>4</w:t>
            </w:r>
            <w:r w:rsidRPr="00862CDF">
              <w:t>:</w:t>
            </w:r>
            <w:r w:rsidRPr="00862CDF">
              <w:rPr>
                <w:rFonts w:cs="Arial"/>
              </w:rPr>
              <w:tab/>
            </w:r>
            <w:r w:rsidRPr="00862CDF">
              <w:t>The requirement is applied for UE transmitting on the frequency range of 2545-2690 </w:t>
            </w:r>
            <w:proofErr w:type="spellStart"/>
            <w:r w:rsidRPr="00862CDF">
              <w:t>MHz.</w:t>
            </w:r>
            <w:proofErr w:type="spellEnd"/>
          </w:p>
          <w:p w14:paraId="4C788EDB" w14:textId="77777777" w:rsidR="005141B8" w:rsidRPr="00862CDF" w:rsidRDefault="005141B8" w:rsidP="00687EED">
            <w:pPr>
              <w:pStyle w:val="TAN"/>
            </w:pPr>
            <w:r w:rsidRPr="00862CDF">
              <w:t>NOTE 5:</w:t>
            </w:r>
            <w:r w:rsidRPr="00862CDF">
              <w:tab/>
              <w:t>The requirement is applied for UE transmitting on the frequency range of 2496-2545 </w:t>
            </w:r>
            <w:proofErr w:type="spellStart"/>
            <w:r w:rsidRPr="00862CDF">
              <w:t>MHz.</w:t>
            </w:r>
            <w:proofErr w:type="spellEnd"/>
          </w:p>
          <w:p w14:paraId="480D4D63" w14:textId="77777777" w:rsidR="005141B8" w:rsidRPr="00862CDF" w:rsidRDefault="005141B8" w:rsidP="00687EED">
            <w:pPr>
              <w:pStyle w:val="TAN"/>
              <w:rPr>
                <w:rFonts w:cs="Arial"/>
                <w:lang w:eastAsia="zh-CN"/>
              </w:rPr>
            </w:pPr>
            <w:r w:rsidRPr="00862CDF">
              <w:rPr>
                <w:rFonts w:cs="Arial"/>
              </w:rPr>
              <w:t xml:space="preserve">NOTE </w:t>
            </w:r>
            <w:r w:rsidRPr="00862CDF">
              <w:rPr>
                <w:rFonts w:cs="Arial"/>
                <w:lang w:eastAsia="zh-CN"/>
              </w:rPr>
              <w:t>6</w:t>
            </w:r>
            <w:r w:rsidRPr="00862CDF">
              <w:rPr>
                <w:rFonts w:cs="Arial"/>
              </w:rPr>
              <w:t>:</w:t>
            </w:r>
            <w:r w:rsidRPr="00862CDF">
              <w:rPr>
                <w:rFonts w:cs="Arial"/>
              </w:rPr>
              <w:tab/>
            </w:r>
            <w:r w:rsidRPr="00862CDF">
              <w:rPr>
                <w:rFonts w:cs="Arial"/>
                <w:lang w:eastAsia="zh-CN"/>
              </w:rPr>
              <w:t>Only applicable for UE supporting inter-band carrier aggregation with uplink in one NR band and without simultaneous Rx/Tx.</w:t>
            </w:r>
          </w:p>
          <w:p w14:paraId="415EA309" w14:textId="77777777" w:rsidR="005141B8" w:rsidRPr="00862CDF" w:rsidRDefault="005141B8" w:rsidP="00687EED">
            <w:pPr>
              <w:pStyle w:val="TAN"/>
            </w:pPr>
            <w:r w:rsidRPr="00862CDF">
              <w:rPr>
                <w:rFonts w:cs="Arial"/>
              </w:rPr>
              <w:t xml:space="preserve">NOTE </w:t>
            </w:r>
            <w:r w:rsidRPr="00862CDF">
              <w:rPr>
                <w:rFonts w:cs="Arial"/>
                <w:lang w:eastAsia="zh-CN"/>
              </w:rPr>
              <w:t>7</w:t>
            </w:r>
            <w:r w:rsidRPr="00862CDF">
              <w:rPr>
                <w:rFonts w:cs="Arial"/>
              </w:rPr>
              <w:t>:</w:t>
            </w:r>
            <w:r w:rsidRPr="00862CDF">
              <w:rPr>
                <w:rFonts w:cs="Arial"/>
              </w:rPr>
              <w:tab/>
            </w:r>
            <w:r w:rsidRPr="00862CDF">
              <w:rPr>
                <w:rFonts w:cs="Arial"/>
                <w:lang w:eastAsia="zh-CN"/>
              </w:rPr>
              <w:t>Applicable for UE supporting inter-band carrier aggregation without simultaneous Rx/Tx.</w:t>
            </w:r>
          </w:p>
        </w:tc>
      </w:tr>
    </w:tbl>
    <w:p w14:paraId="584B5309" w14:textId="77777777" w:rsidR="005141B8" w:rsidRPr="00862CDF" w:rsidRDefault="005141B8" w:rsidP="005141B8"/>
    <w:p w14:paraId="1DA5A878" w14:textId="77777777" w:rsidR="005141B8" w:rsidRDefault="005141B8" w:rsidP="005141B8">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59699441" w14:textId="77777777" w:rsidR="00E45729" w:rsidRPr="00862CDF" w:rsidRDefault="00E45729" w:rsidP="00E45729">
      <w:pPr>
        <w:pStyle w:val="40"/>
      </w:pPr>
      <w:r w:rsidRPr="00862CDF">
        <w:t>7.3A.0.4</w:t>
      </w:r>
      <w:r w:rsidRPr="00862CDF">
        <w:tab/>
        <w:t>Reference sensitivity exceptions due to UL harmonic interference for CA</w:t>
      </w:r>
    </w:p>
    <w:p w14:paraId="4269735B" w14:textId="77777777" w:rsidR="00E45729" w:rsidRPr="00862CDF" w:rsidRDefault="00E45729" w:rsidP="00E45729">
      <w:pPr>
        <w:pStyle w:val="EditorsNote"/>
      </w:pPr>
      <w:r w:rsidRPr="00862CDF">
        <w:t>Editor’s Note:</w:t>
      </w:r>
    </w:p>
    <w:p w14:paraId="627B398E" w14:textId="77777777" w:rsidR="00E45729" w:rsidRPr="00862CDF" w:rsidRDefault="00E45729" w:rsidP="00E45729">
      <w:pPr>
        <w:pStyle w:val="EditorsNote"/>
        <w:numPr>
          <w:ilvl w:val="0"/>
          <w:numId w:val="39"/>
        </w:numPr>
      </w:pPr>
      <w:r w:rsidRPr="00862CDF">
        <w:t xml:space="preserve">38.101-1 (V17.9.0) Table 7.3A.4-4 UL n77 </w:t>
      </w:r>
      <w:proofErr w:type="spellStart"/>
      <w:r w:rsidRPr="00862CDF">
        <w:t>agressor</w:t>
      </w:r>
      <w:proofErr w:type="spellEnd"/>
      <w:r w:rsidRPr="00862CDF">
        <w:t xml:space="preserve"> band impacts on DL band n5 indicates a case of UL/DL bandwidth of 5 MHz/5 MHz, but there is no definition of reference sensitivity for 5MHz bandwidth of n77. </w:t>
      </w:r>
      <w:proofErr w:type="gramStart"/>
      <w:r w:rsidRPr="00862CDF">
        <w:t>Therefore</w:t>
      </w:r>
      <w:proofErr w:type="gramEnd"/>
      <w:r w:rsidRPr="00862CDF">
        <w:t xml:space="preserve"> in Table 7.3A.0.4-4b corresponding case, UL n77 minimum bandwidth of 10 MHz is used instead.</w:t>
      </w:r>
    </w:p>
    <w:p w14:paraId="2C5BF213" w14:textId="77777777" w:rsidR="00E45729" w:rsidRPr="00862CDF" w:rsidRDefault="00E45729" w:rsidP="00E45729">
      <w:pPr>
        <w:pStyle w:val="TH"/>
      </w:pPr>
      <w:r w:rsidRPr="00862CDF">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E45729" w:rsidRPr="00862CDF" w14:paraId="7792FFCF" w14:textId="77777777" w:rsidTr="009324A4">
        <w:trPr>
          <w:trHeight w:val="732"/>
        </w:trPr>
        <w:tc>
          <w:tcPr>
            <w:tcW w:w="881" w:type="dxa"/>
            <w:vMerge w:val="restart"/>
            <w:vAlign w:val="center"/>
          </w:tcPr>
          <w:p w14:paraId="5E62958C" w14:textId="77777777" w:rsidR="00E45729" w:rsidRPr="00862CDF" w:rsidRDefault="00E45729" w:rsidP="009324A4">
            <w:pPr>
              <w:pStyle w:val="TAH"/>
            </w:pPr>
            <w:r w:rsidRPr="00862CDF">
              <w:t>UL band</w:t>
            </w:r>
          </w:p>
        </w:tc>
        <w:tc>
          <w:tcPr>
            <w:tcW w:w="957" w:type="dxa"/>
            <w:vMerge w:val="restart"/>
            <w:vAlign w:val="center"/>
          </w:tcPr>
          <w:p w14:paraId="0710031D" w14:textId="77777777" w:rsidR="00E45729" w:rsidRPr="00862CDF" w:rsidRDefault="00E45729" w:rsidP="009324A4">
            <w:pPr>
              <w:pStyle w:val="TAH"/>
            </w:pPr>
            <w:r w:rsidRPr="00862CDF">
              <w:t>DL band</w:t>
            </w:r>
          </w:p>
        </w:tc>
        <w:tc>
          <w:tcPr>
            <w:tcW w:w="851" w:type="dxa"/>
            <w:vAlign w:val="center"/>
          </w:tcPr>
          <w:p w14:paraId="0C542E8E" w14:textId="77777777" w:rsidR="00E45729" w:rsidRPr="00862CDF" w:rsidRDefault="00E45729" w:rsidP="009324A4">
            <w:pPr>
              <w:pStyle w:val="TAH"/>
            </w:pPr>
            <w:r w:rsidRPr="00862CDF">
              <w:t>UL BW</w:t>
            </w:r>
          </w:p>
        </w:tc>
        <w:tc>
          <w:tcPr>
            <w:tcW w:w="992" w:type="dxa"/>
            <w:vAlign w:val="center"/>
          </w:tcPr>
          <w:p w14:paraId="148AA7D9" w14:textId="77777777" w:rsidR="00E45729" w:rsidRPr="00862CDF" w:rsidRDefault="00E45729" w:rsidP="009324A4">
            <w:pPr>
              <w:pStyle w:val="TAH"/>
            </w:pPr>
            <w:r w:rsidRPr="00862CDF">
              <w:t>SCS of UL band</w:t>
            </w:r>
          </w:p>
        </w:tc>
        <w:tc>
          <w:tcPr>
            <w:tcW w:w="1701" w:type="dxa"/>
            <w:vAlign w:val="center"/>
          </w:tcPr>
          <w:p w14:paraId="2655F465" w14:textId="77777777" w:rsidR="00E45729" w:rsidRPr="00862CDF" w:rsidRDefault="00E45729" w:rsidP="009324A4">
            <w:pPr>
              <w:pStyle w:val="TAH"/>
            </w:pPr>
            <w:r w:rsidRPr="00862CDF">
              <w:t>UL RB Allocation</w:t>
            </w:r>
          </w:p>
        </w:tc>
        <w:tc>
          <w:tcPr>
            <w:tcW w:w="992" w:type="dxa"/>
            <w:vAlign w:val="center"/>
          </w:tcPr>
          <w:p w14:paraId="4A8D81E2" w14:textId="77777777" w:rsidR="00E45729" w:rsidRPr="00862CDF" w:rsidRDefault="00E45729" w:rsidP="009324A4">
            <w:pPr>
              <w:pStyle w:val="TAH"/>
            </w:pPr>
            <w:r w:rsidRPr="00862CDF">
              <w:t>DL BW</w:t>
            </w:r>
          </w:p>
        </w:tc>
        <w:tc>
          <w:tcPr>
            <w:tcW w:w="709" w:type="dxa"/>
            <w:vAlign w:val="center"/>
          </w:tcPr>
          <w:p w14:paraId="31BCA7F9" w14:textId="77777777" w:rsidR="00E45729" w:rsidRPr="00862CDF" w:rsidRDefault="00E45729" w:rsidP="009324A4">
            <w:pPr>
              <w:pStyle w:val="TAH"/>
            </w:pPr>
            <w:r w:rsidRPr="00862CDF">
              <w:t>MSD</w:t>
            </w:r>
          </w:p>
        </w:tc>
        <w:tc>
          <w:tcPr>
            <w:tcW w:w="1134" w:type="dxa"/>
            <w:vMerge w:val="restart"/>
            <w:vAlign w:val="center"/>
          </w:tcPr>
          <w:p w14:paraId="2D84D260" w14:textId="77777777" w:rsidR="00E45729" w:rsidRPr="00862CDF" w:rsidRDefault="00E45729" w:rsidP="009324A4">
            <w:pPr>
              <w:pStyle w:val="TAH"/>
            </w:pPr>
            <w:r w:rsidRPr="00862CDF">
              <w:t>UL/DL fc condition</w:t>
            </w:r>
          </w:p>
        </w:tc>
        <w:tc>
          <w:tcPr>
            <w:tcW w:w="1417" w:type="dxa"/>
            <w:vMerge w:val="restart"/>
            <w:vAlign w:val="center"/>
          </w:tcPr>
          <w:p w14:paraId="5B877B53" w14:textId="77777777" w:rsidR="00E45729" w:rsidRPr="00862CDF" w:rsidRDefault="00E45729" w:rsidP="009324A4">
            <w:pPr>
              <w:pStyle w:val="TAH"/>
            </w:pPr>
            <w:r w:rsidRPr="00862CDF">
              <w:t>UL/DL harmonic order</w:t>
            </w:r>
          </w:p>
        </w:tc>
      </w:tr>
      <w:tr w:rsidR="00E45729" w:rsidRPr="00862CDF" w14:paraId="5DFE5E93" w14:textId="77777777" w:rsidTr="009324A4">
        <w:trPr>
          <w:trHeight w:val="492"/>
        </w:trPr>
        <w:tc>
          <w:tcPr>
            <w:tcW w:w="881" w:type="dxa"/>
            <w:vMerge/>
            <w:vAlign w:val="center"/>
          </w:tcPr>
          <w:p w14:paraId="5D6C8E2D" w14:textId="77777777" w:rsidR="00E45729" w:rsidRPr="00862CDF" w:rsidRDefault="00E45729" w:rsidP="009324A4">
            <w:pPr>
              <w:spacing w:after="0"/>
              <w:rPr>
                <w:rFonts w:ascii="Arial" w:hAnsi="Arial" w:cs="Arial"/>
                <w:b/>
                <w:bCs/>
                <w:sz w:val="18"/>
                <w:szCs w:val="18"/>
              </w:rPr>
            </w:pPr>
          </w:p>
        </w:tc>
        <w:tc>
          <w:tcPr>
            <w:tcW w:w="957" w:type="dxa"/>
            <w:vMerge/>
            <w:vAlign w:val="center"/>
          </w:tcPr>
          <w:p w14:paraId="2897366E" w14:textId="77777777" w:rsidR="00E45729" w:rsidRPr="00862CDF" w:rsidRDefault="00E45729" w:rsidP="009324A4">
            <w:pPr>
              <w:spacing w:after="0"/>
              <w:rPr>
                <w:rFonts w:ascii="Arial" w:hAnsi="Arial" w:cs="Arial"/>
                <w:b/>
                <w:bCs/>
                <w:sz w:val="18"/>
                <w:szCs w:val="18"/>
              </w:rPr>
            </w:pPr>
          </w:p>
        </w:tc>
        <w:tc>
          <w:tcPr>
            <w:tcW w:w="851" w:type="dxa"/>
            <w:vAlign w:val="center"/>
          </w:tcPr>
          <w:p w14:paraId="4C0FEAE2" w14:textId="77777777" w:rsidR="00E45729" w:rsidRPr="00862CDF" w:rsidRDefault="00E45729" w:rsidP="009324A4">
            <w:pPr>
              <w:spacing w:after="0"/>
              <w:jc w:val="center"/>
              <w:rPr>
                <w:rFonts w:ascii="Arial" w:hAnsi="Arial" w:cs="Arial"/>
                <w:b/>
                <w:bCs/>
                <w:sz w:val="18"/>
                <w:szCs w:val="18"/>
              </w:rPr>
            </w:pPr>
            <w:r w:rsidRPr="00862CDF">
              <w:rPr>
                <w:rFonts w:ascii="Arial" w:hAnsi="Arial" w:cs="Arial"/>
                <w:b/>
                <w:bCs/>
                <w:sz w:val="18"/>
                <w:szCs w:val="18"/>
              </w:rPr>
              <w:t>(MHz)</w:t>
            </w:r>
          </w:p>
        </w:tc>
        <w:tc>
          <w:tcPr>
            <w:tcW w:w="992" w:type="dxa"/>
            <w:vAlign w:val="center"/>
          </w:tcPr>
          <w:p w14:paraId="19B2C089" w14:textId="77777777" w:rsidR="00E45729" w:rsidRPr="00862CDF" w:rsidRDefault="00E45729" w:rsidP="009324A4">
            <w:pPr>
              <w:spacing w:after="0"/>
              <w:jc w:val="center"/>
              <w:rPr>
                <w:rFonts w:ascii="Arial" w:hAnsi="Arial" w:cs="Arial"/>
                <w:b/>
                <w:bCs/>
                <w:sz w:val="18"/>
                <w:szCs w:val="18"/>
              </w:rPr>
            </w:pPr>
            <w:r w:rsidRPr="00862CDF">
              <w:rPr>
                <w:rFonts w:ascii="Arial" w:hAnsi="Arial" w:cs="Arial"/>
                <w:b/>
                <w:bCs/>
                <w:sz w:val="18"/>
                <w:szCs w:val="18"/>
              </w:rPr>
              <w:t>(kHz)</w:t>
            </w:r>
          </w:p>
        </w:tc>
        <w:tc>
          <w:tcPr>
            <w:tcW w:w="1701" w:type="dxa"/>
            <w:vAlign w:val="center"/>
          </w:tcPr>
          <w:p w14:paraId="799118D7" w14:textId="77777777" w:rsidR="00E45729" w:rsidRPr="00862CDF" w:rsidRDefault="00E45729" w:rsidP="009324A4">
            <w:pPr>
              <w:pStyle w:val="TAH"/>
            </w:pPr>
            <w:r w:rsidRPr="00862CDF">
              <w:t>L</w:t>
            </w:r>
            <w:r w:rsidRPr="00862CDF">
              <w:rPr>
                <w:vertAlign w:val="subscript"/>
              </w:rPr>
              <w:t>CRB</w:t>
            </w:r>
          </w:p>
        </w:tc>
        <w:tc>
          <w:tcPr>
            <w:tcW w:w="992" w:type="dxa"/>
            <w:vAlign w:val="center"/>
          </w:tcPr>
          <w:p w14:paraId="4E72DE79" w14:textId="77777777" w:rsidR="00E45729" w:rsidRPr="00862CDF" w:rsidRDefault="00E45729" w:rsidP="009324A4">
            <w:pPr>
              <w:pStyle w:val="TAH"/>
            </w:pPr>
            <w:r w:rsidRPr="00862CDF">
              <w:t>(MHz)</w:t>
            </w:r>
          </w:p>
        </w:tc>
        <w:tc>
          <w:tcPr>
            <w:tcW w:w="709" w:type="dxa"/>
            <w:vAlign w:val="center"/>
          </w:tcPr>
          <w:p w14:paraId="27CDB73A" w14:textId="77777777" w:rsidR="00E45729" w:rsidRPr="00862CDF" w:rsidRDefault="00E45729" w:rsidP="009324A4">
            <w:pPr>
              <w:pStyle w:val="TAH"/>
            </w:pPr>
            <w:r w:rsidRPr="00862CDF">
              <w:t>(dB)</w:t>
            </w:r>
          </w:p>
        </w:tc>
        <w:tc>
          <w:tcPr>
            <w:tcW w:w="1134" w:type="dxa"/>
            <w:vMerge/>
            <w:vAlign w:val="center"/>
          </w:tcPr>
          <w:p w14:paraId="19FAFBCC" w14:textId="77777777" w:rsidR="00E45729" w:rsidRPr="00862CDF" w:rsidRDefault="00E45729" w:rsidP="009324A4">
            <w:pPr>
              <w:spacing w:after="0"/>
              <w:rPr>
                <w:rFonts w:ascii="Arial" w:hAnsi="Arial" w:cs="Arial"/>
                <w:b/>
                <w:bCs/>
                <w:sz w:val="18"/>
                <w:szCs w:val="18"/>
              </w:rPr>
            </w:pPr>
          </w:p>
        </w:tc>
        <w:tc>
          <w:tcPr>
            <w:tcW w:w="1417" w:type="dxa"/>
            <w:vMerge/>
            <w:vAlign w:val="center"/>
          </w:tcPr>
          <w:p w14:paraId="4C9A7EC6" w14:textId="77777777" w:rsidR="00E45729" w:rsidRPr="00862CDF" w:rsidRDefault="00E45729" w:rsidP="009324A4">
            <w:pPr>
              <w:spacing w:after="0"/>
              <w:rPr>
                <w:rFonts w:ascii="Arial" w:hAnsi="Arial" w:cs="Arial"/>
                <w:b/>
                <w:bCs/>
                <w:sz w:val="18"/>
                <w:szCs w:val="18"/>
              </w:rPr>
            </w:pPr>
          </w:p>
        </w:tc>
      </w:tr>
      <w:tr w:rsidR="00E45729" w:rsidRPr="00862CDF" w14:paraId="46C476B3" w14:textId="77777777" w:rsidTr="009324A4">
        <w:trPr>
          <w:trHeight w:val="300"/>
        </w:trPr>
        <w:tc>
          <w:tcPr>
            <w:tcW w:w="881" w:type="dxa"/>
            <w:vAlign w:val="center"/>
          </w:tcPr>
          <w:p w14:paraId="027F15C8" w14:textId="77777777" w:rsidR="00E45729" w:rsidRPr="00862CDF" w:rsidRDefault="00E45729" w:rsidP="009324A4">
            <w:pPr>
              <w:pStyle w:val="TAC"/>
            </w:pPr>
            <w:r w:rsidRPr="00862CDF">
              <w:lastRenderedPageBreak/>
              <w:t>n1</w:t>
            </w:r>
          </w:p>
        </w:tc>
        <w:tc>
          <w:tcPr>
            <w:tcW w:w="957" w:type="dxa"/>
            <w:vAlign w:val="center"/>
          </w:tcPr>
          <w:p w14:paraId="60734E1B" w14:textId="77777777" w:rsidR="00E45729" w:rsidRPr="00862CDF" w:rsidRDefault="00E45729" w:rsidP="009324A4">
            <w:pPr>
              <w:pStyle w:val="TAC"/>
            </w:pPr>
            <w:r w:rsidRPr="00862CDF">
              <w:t>n77</w:t>
            </w:r>
          </w:p>
        </w:tc>
        <w:tc>
          <w:tcPr>
            <w:tcW w:w="851" w:type="dxa"/>
            <w:noWrap/>
            <w:vAlign w:val="center"/>
          </w:tcPr>
          <w:p w14:paraId="42884158" w14:textId="77777777" w:rsidR="00E45729" w:rsidRPr="00862CDF" w:rsidRDefault="00E45729" w:rsidP="009324A4">
            <w:pPr>
              <w:pStyle w:val="TAC"/>
              <w:rPr>
                <w:bCs/>
              </w:rPr>
            </w:pPr>
            <w:r w:rsidRPr="00862CDF">
              <w:rPr>
                <w:bCs/>
              </w:rPr>
              <w:t>5</w:t>
            </w:r>
          </w:p>
        </w:tc>
        <w:tc>
          <w:tcPr>
            <w:tcW w:w="992" w:type="dxa"/>
            <w:vAlign w:val="center"/>
          </w:tcPr>
          <w:p w14:paraId="003FAE28" w14:textId="77777777" w:rsidR="00E45729" w:rsidRPr="00862CDF" w:rsidRDefault="00E45729" w:rsidP="009324A4">
            <w:pPr>
              <w:pStyle w:val="TAC"/>
              <w:rPr>
                <w:bCs/>
              </w:rPr>
            </w:pPr>
            <w:r w:rsidRPr="00862CDF">
              <w:rPr>
                <w:bCs/>
              </w:rPr>
              <w:t>15</w:t>
            </w:r>
          </w:p>
        </w:tc>
        <w:tc>
          <w:tcPr>
            <w:tcW w:w="1701" w:type="dxa"/>
            <w:noWrap/>
            <w:vAlign w:val="center"/>
          </w:tcPr>
          <w:p w14:paraId="2608D833"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3C5AE1B0" w14:textId="77777777" w:rsidR="00E45729" w:rsidRPr="00862CDF" w:rsidRDefault="00E45729" w:rsidP="009324A4">
            <w:pPr>
              <w:pStyle w:val="TAC"/>
            </w:pPr>
            <w:r w:rsidRPr="00862CDF">
              <w:t>10</w:t>
            </w:r>
          </w:p>
        </w:tc>
        <w:tc>
          <w:tcPr>
            <w:tcW w:w="709" w:type="dxa"/>
            <w:noWrap/>
            <w:vAlign w:val="center"/>
          </w:tcPr>
          <w:p w14:paraId="0590F7E8" w14:textId="77777777" w:rsidR="00E45729" w:rsidRPr="00862CDF" w:rsidRDefault="00E45729" w:rsidP="009324A4">
            <w:pPr>
              <w:pStyle w:val="TAC"/>
              <w:rPr>
                <w:bCs/>
              </w:rPr>
            </w:pPr>
            <w:r w:rsidRPr="00862CDF">
              <w:rPr>
                <w:bCs/>
              </w:rPr>
              <w:t>23.9</w:t>
            </w:r>
          </w:p>
        </w:tc>
        <w:tc>
          <w:tcPr>
            <w:tcW w:w="1134" w:type="dxa"/>
            <w:vAlign w:val="center"/>
          </w:tcPr>
          <w:p w14:paraId="25832007" w14:textId="77777777" w:rsidR="00E45729" w:rsidRPr="00862CDF" w:rsidRDefault="00E45729" w:rsidP="009324A4">
            <w:pPr>
              <w:pStyle w:val="TAC"/>
              <w:rPr>
                <w:bCs/>
              </w:rPr>
            </w:pPr>
            <w:r w:rsidRPr="00862CDF">
              <w:rPr>
                <w:bCs/>
              </w:rPr>
              <w:t>NOTE 2</w:t>
            </w:r>
          </w:p>
        </w:tc>
        <w:tc>
          <w:tcPr>
            <w:tcW w:w="1417" w:type="dxa"/>
            <w:vAlign w:val="center"/>
          </w:tcPr>
          <w:p w14:paraId="32706E7B" w14:textId="77777777" w:rsidR="00E45729" w:rsidRPr="00862CDF" w:rsidRDefault="00E45729" w:rsidP="009324A4">
            <w:pPr>
              <w:pStyle w:val="TAC"/>
              <w:rPr>
                <w:bCs/>
              </w:rPr>
            </w:pPr>
            <w:r w:rsidRPr="00862CDF">
              <w:rPr>
                <w:bCs/>
              </w:rPr>
              <w:t>UL2/DL1</w:t>
            </w:r>
          </w:p>
          <w:p w14:paraId="1E4B3888" w14:textId="77777777" w:rsidR="00E45729" w:rsidRPr="00862CDF" w:rsidRDefault="00E45729" w:rsidP="009324A4">
            <w:pPr>
              <w:pStyle w:val="TAC"/>
              <w:rPr>
                <w:bCs/>
              </w:rPr>
            </w:pPr>
            <w:r w:rsidRPr="00862CDF">
              <w:rPr>
                <w:bCs/>
              </w:rPr>
              <w:t>direct-hit</w:t>
            </w:r>
          </w:p>
        </w:tc>
      </w:tr>
      <w:tr w:rsidR="00E45729" w:rsidRPr="00862CDF" w14:paraId="18BA3F81" w14:textId="77777777" w:rsidTr="009324A4">
        <w:trPr>
          <w:trHeight w:val="300"/>
        </w:trPr>
        <w:tc>
          <w:tcPr>
            <w:tcW w:w="881" w:type="dxa"/>
            <w:vAlign w:val="center"/>
          </w:tcPr>
          <w:p w14:paraId="7A0A7AD4" w14:textId="77777777" w:rsidR="00E45729" w:rsidRPr="00862CDF" w:rsidRDefault="00E45729" w:rsidP="009324A4">
            <w:pPr>
              <w:pStyle w:val="TAC"/>
            </w:pPr>
            <w:r w:rsidRPr="00862CDF">
              <w:t>n1</w:t>
            </w:r>
          </w:p>
        </w:tc>
        <w:tc>
          <w:tcPr>
            <w:tcW w:w="957" w:type="dxa"/>
            <w:vAlign w:val="center"/>
          </w:tcPr>
          <w:p w14:paraId="7F1713FE" w14:textId="77777777" w:rsidR="00E45729" w:rsidRPr="00862CDF" w:rsidRDefault="00E45729" w:rsidP="009324A4">
            <w:pPr>
              <w:pStyle w:val="TAC"/>
            </w:pPr>
            <w:r w:rsidRPr="00862CDF">
              <w:t>n77</w:t>
            </w:r>
          </w:p>
        </w:tc>
        <w:tc>
          <w:tcPr>
            <w:tcW w:w="851" w:type="dxa"/>
            <w:noWrap/>
            <w:vAlign w:val="center"/>
          </w:tcPr>
          <w:p w14:paraId="3366F694" w14:textId="77777777" w:rsidR="00E45729" w:rsidRPr="00862CDF" w:rsidRDefault="00E45729" w:rsidP="009324A4">
            <w:pPr>
              <w:pStyle w:val="TAC"/>
              <w:rPr>
                <w:bCs/>
              </w:rPr>
            </w:pPr>
            <w:r w:rsidRPr="00862CDF">
              <w:rPr>
                <w:bCs/>
              </w:rPr>
              <w:t>20</w:t>
            </w:r>
          </w:p>
        </w:tc>
        <w:tc>
          <w:tcPr>
            <w:tcW w:w="992" w:type="dxa"/>
            <w:vAlign w:val="center"/>
          </w:tcPr>
          <w:p w14:paraId="100E569F" w14:textId="77777777" w:rsidR="00E45729" w:rsidRPr="00862CDF" w:rsidRDefault="00E45729" w:rsidP="009324A4">
            <w:pPr>
              <w:pStyle w:val="TAC"/>
              <w:rPr>
                <w:bCs/>
              </w:rPr>
            </w:pPr>
            <w:r w:rsidRPr="00862CDF">
              <w:rPr>
                <w:bCs/>
              </w:rPr>
              <w:t>15</w:t>
            </w:r>
          </w:p>
        </w:tc>
        <w:tc>
          <w:tcPr>
            <w:tcW w:w="1701" w:type="dxa"/>
            <w:noWrap/>
            <w:vAlign w:val="center"/>
          </w:tcPr>
          <w:p w14:paraId="111DD6D9" w14:textId="77777777" w:rsidR="00E45729" w:rsidRPr="00862CDF" w:rsidRDefault="00E45729" w:rsidP="009324A4">
            <w:pPr>
              <w:pStyle w:val="TAC"/>
              <w:rPr>
                <w:bCs/>
              </w:rPr>
            </w:pPr>
            <w:r w:rsidRPr="00862CDF">
              <w:rPr>
                <w:bCs/>
              </w:rPr>
              <w:t>100 (</w:t>
            </w:r>
            <w:proofErr w:type="spellStart"/>
            <w:r w:rsidRPr="00862CDF">
              <w:rPr>
                <w:bCs/>
              </w:rPr>
              <w:t>RBstart</w:t>
            </w:r>
            <w:proofErr w:type="spellEnd"/>
            <w:r w:rsidRPr="00862CDF">
              <w:rPr>
                <w:bCs/>
              </w:rPr>
              <w:t>=0)</w:t>
            </w:r>
          </w:p>
        </w:tc>
        <w:tc>
          <w:tcPr>
            <w:tcW w:w="992" w:type="dxa"/>
            <w:noWrap/>
            <w:vAlign w:val="center"/>
          </w:tcPr>
          <w:p w14:paraId="40C80871" w14:textId="77777777" w:rsidR="00E45729" w:rsidRPr="00862CDF" w:rsidRDefault="00E45729" w:rsidP="009324A4">
            <w:pPr>
              <w:pStyle w:val="TAC"/>
            </w:pPr>
            <w:r w:rsidRPr="00862CDF">
              <w:t>100</w:t>
            </w:r>
          </w:p>
        </w:tc>
        <w:tc>
          <w:tcPr>
            <w:tcW w:w="709" w:type="dxa"/>
            <w:noWrap/>
            <w:vAlign w:val="center"/>
          </w:tcPr>
          <w:p w14:paraId="54F8A713" w14:textId="77777777" w:rsidR="00E45729" w:rsidRPr="00862CDF" w:rsidRDefault="00E45729" w:rsidP="009324A4">
            <w:pPr>
              <w:pStyle w:val="TAC"/>
              <w:rPr>
                <w:bCs/>
              </w:rPr>
            </w:pPr>
            <w:r w:rsidRPr="00862CDF">
              <w:rPr>
                <w:bCs/>
              </w:rPr>
              <w:t>13.8</w:t>
            </w:r>
          </w:p>
        </w:tc>
        <w:tc>
          <w:tcPr>
            <w:tcW w:w="1134" w:type="dxa"/>
            <w:vAlign w:val="center"/>
          </w:tcPr>
          <w:p w14:paraId="622E5D71" w14:textId="77777777" w:rsidR="00E45729" w:rsidRPr="00862CDF" w:rsidRDefault="00E45729" w:rsidP="009324A4">
            <w:pPr>
              <w:pStyle w:val="TAC"/>
              <w:rPr>
                <w:bCs/>
              </w:rPr>
            </w:pPr>
            <w:r w:rsidRPr="00862CDF">
              <w:rPr>
                <w:bCs/>
              </w:rPr>
              <w:t>NOTE 2</w:t>
            </w:r>
          </w:p>
        </w:tc>
        <w:tc>
          <w:tcPr>
            <w:tcW w:w="1417" w:type="dxa"/>
            <w:vAlign w:val="center"/>
          </w:tcPr>
          <w:p w14:paraId="27C39437" w14:textId="77777777" w:rsidR="00E45729" w:rsidRPr="00862CDF" w:rsidRDefault="00E45729" w:rsidP="009324A4">
            <w:pPr>
              <w:pStyle w:val="TAC"/>
              <w:rPr>
                <w:bCs/>
              </w:rPr>
            </w:pPr>
            <w:r w:rsidRPr="00862CDF">
              <w:rPr>
                <w:bCs/>
              </w:rPr>
              <w:t>UL2/DL1</w:t>
            </w:r>
          </w:p>
          <w:p w14:paraId="1519C57E" w14:textId="77777777" w:rsidR="00E45729" w:rsidRPr="00862CDF" w:rsidRDefault="00E45729" w:rsidP="009324A4">
            <w:pPr>
              <w:pStyle w:val="TAC"/>
              <w:rPr>
                <w:bCs/>
              </w:rPr>
            </w:pPr>
            <w:r w:rsidRPr="00862CDF">
              <w:rPr>
                <w:bCs/>
              </w:rPr>
              <w:t>direct-hit</w:t>
            </w:r>
          </w:p>
        </w:tc>
      </w:tr>
      <w:tr w:rsidR="00E45729" w:rsidRPr="00862CDF" w14:paraId="1C73DED2" w14:textId="77777777" w:rsidTr="009324A4">
        <w:trPr>
          <w:trHeight w:val="300"/>
        </w:trPr>
        <w:tc>
          <w:tcPr>
            <w:tcW w:w="881" w:type="dxa"/>
            <w:vAlign w:val="center"/>
          </w:tcPr>
          <w:p w14:paraId="3C22EB57" w14:textId="77777777" w:rsidR="00E45729" w:rsidRPr="00862CDF" w:rsidRDefault="00E45729" w:rsidP="009324A4">
            <w:pPr>
              <w:pStyle w:val="TAC"/>
            </w:pPr>
            <w:r w:rsidRPr="00862CDF">
              <w:t>n1</w:t>
            </w:r>
          </w:p>
        </w:tc>
        <w:tc>
          <w:tcPr>
            <w:tcW w:w="957" w:type="dxa"/>
            <w:vAlign w:val="center"/>
          </w:tcPr>
          <w:p w14:paraId="22AB3A48" w14:textId="77777777" w:rsidR="00E45729" w:rsidRPr="00862CDF" w:rsidRDefault="00E45729" w:rsidP="009324A4">
            <w:pPr>
              <w:pStyle w:val="TAC"/>
            </w:pPr>
            <w:r w:rsidRPr="00862CDF">
              <w:t>n77</w:t>
            </w:r>
          </w:p>
        </w:tc>
        <w:tc>
          <w:tcPr>
            <w:tcW w:w="851" w:type="dxa"/>
            <w:noWrap/>
            <w:vAlign w:val="center"/>
          </w:tcPr>
          <w:p w14:paraId="1DE78F2F" w14:textId="77777777" w:rsidR="00E45729" w:rsidRPr="00862CDF" w:rsidRDefault="00E45729" w:rsidP="009324A4">
            <w:pPr>
              <w:pStyle w:val="TAC"/>
              <w:rPr>
                <w:bCs/>
              </w:rPr>
            </w:pPr>
            <w:r w:rsidRPr="00862CDF">
              <w:rPr>
                <w:bCs/>
              </w:rPr>
              <w:t>5</w:t>
            </w:r>
          </w:p>
        </w:tc>
        <w:tc>
          <w:tcPr>
            <w:tcW w:w="992" w:type="dxa"/>
            <w:vAlign w:val="center"/>
          </w:tcPr>
          <w:p w14:paraId="576CCC4C" w14:textId="77777777" w:rsidR="00E45729" w:rsidRPr="00862CDF" w:rsidRDefault="00E45729" w:rsidP="009324A4">
            <w:pPr>
              <w:pStyle w:val="TAC"/>
              <w:rPr>
                <w:bCs/>
              </w:rPr>
            </w:pPr>
            <w:r w:rsidRPr="00862CDF">
              <w:rPr>
                <w:bCs/>
              </w:rPr>
              <w:t>15</w:t>
            </w:r>
          </w:p>
        </w:tc>
        <w:tc>
          <w:tcPr>
            <w:tcW w:w="1701" w:type="dxa"/>
            <w:noWrap/>
            <w:vAlign w:val="center"/>
          </w:tcPr>
          <w:p w14:paraId="03E671BB"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3AA5B88C" w14:textId="77777777" w:rsidR="00E45729" w:rsidRPr="00862CDF" w:rsidRDefault="00E45729" w:rsidP="009324A4">
            <w:pPr>
              <w:pStyle w:val="TAC"/>
            </w:pPr>
            <w:r w:rsidRPr="00862CDF">
              <w:t>10</w:t>
            </w:r>
          </w:p>
        </w:tc>
        <w:tc>
          <w:tcPr>
            <w:tcW w:w="709" w:type="dxa"/>
            <w:noWrap/>
            <w:vAlign w:val="center"/>
          </w:tcPr>
          <w:p w14:paraId="02A5B3BF" w14:textId="77777777" w:rsidR="00E45729" w:rsidRPr="00862CDF" w:rsidRDefault="00E45729" w:rsidP="009324A4">
            <w:pPr>
              <w:pStyle w:val="TAC"/>
              <w:rPr>
                <w:bCs/>
              </w:rPr>
            </w:pPr>
            <w:r w:rsidRPr="00862CDF">
              <w:rPr>
                <w:bCs/>
              </w:rPr>
              <w:t>1.1</w:t>
            </w:r>
          </w:p>
        </w:tc>
        <w:tc>
          <w:tcPr>
            <w:tcW w:w="1134" w:type="dxa"/>
            <w:vAlign w:val="center"/>
          </w:tcPr>
          <w:p w14:paraId="29ED548B" w14:textId="77777777" w:rsidR="00E45729" w:rsidRPr="00862CDF" w:rsidRDefault="00E45729" w:rsidP="009324A4">
            <w:pPr>
              <w:pStyle w:val="TAC"/>
              <w:rPr>
                <w:bCs/>
              </w:rPr>
            </w:pPr>
            <w:r w:rsidRPr="00862CDF">
              <w:rPr>
                <w:bCs/>
              </w:rPr>
              <w:t>NOTE 6</w:t>
            </w:r>
          </w:p>
        </w:tc>
        <w:tc>
          <w:tcPr>
            <w:tcW w:w="1417" w:type="dxa"/>
            <w:vAlign w:val="center"/>
          </w:tcPr>
          <w:p w14:paraId="10D12E25" w14:textId="77777777" w:rsidR="00E45729" w:rsidRPr="00862CDF" w:rsidRDefault="00E45729" w:rsidP="009324A4">
            <w:pPr>
              <w:pStyle w:val="TAC"/>
              <w:rPr>
                <w:bCs/>
              </w:rPr>
            </w:pPr>
            <w:r w:rsidRPr="00862CDF">
              <w:rPr>
                <w:bCs/>
              </w:rPr>
              <w:t>UL2/DL1</w:t>
            </w:r>
          </w:p>
          <w:p w14:paraId="43E3FD29" w14:textId="77777777" w:rsidR="00E45729" w:rsidRPr="00862CDF" w:rsidRDefault="00E45729" w:rsidP="009324A4">
            <w:pPr>
              <w:pStyle w:val="TAC"/>
              <w:rPr>
                <w:bCs/>
              </w:rPr>
            </w:pPr>
            <w:r w:rsidRPr="00862CDF">
              <w:rPr>
                <w:bCs/>
              </w:rPr>
              <w:t>near-miss</w:t>
            </w:r>
          </w:p>
        </w:tc>
      </w:tr>
      <w:tr w:rsidR="00E45729" w:rsidRPr="00862CDF" w14:paraId="55ABF8C4" w14:textId="77777777" w:rsidTr="009324A4">
        <w:trPr>
          <w:trHeight w:val="300"/>
        </w:trPr>
        <w:tc>
          <w:tcPr>
            <w:tcW w:w="881" w:type="dxa"/>
            <w:vAlign w:val="center"/>
          </w:tcPr>
          <w:p w14:paraId="2437D85C" w14:textId="77777777" w:rsidR="00E45729" w:rsidRPr="00862CDF" w:rsidRDefault="00E45729" w:rsidP="009324A4">
            <w:pPr>
              <w:pStyle w:val="TAC"/>
            </w:pPr>
            <w:r w:rsidRPr="00862CDF">
              <w:t>n2</w:t>
            </w:r>
          </w:p>
        </w:tc>
        <w:tc>
          <w:tcPr>
            <w:tcW w:w="957" w:type="dxa"/>
            <w:vAlign w:val="center"/>
          </w:tcPr>
          <w:p w14:paraId="0D74127F" w14:textId="77777777" w:rsidR="00E45729" w:rsidRPr="00862CDF" w:rsidRDefault="00E45729" w:rsidP="009324A4">
            <w:pPr>
              <w:pStyle w:val="TAC"/>
            </w:pPr>
            <w:r w:rsidRPr="00862CDF">
              <w:t>n48</w:t>
            </w:r>
          </w:p>
        </w:tc>
        <w:tc>
          <w:tcPr>
            <w:tcW w:w="851" w:type="dxa"/>
            <w:noWrap/>
            <w:vAlign w:val="center"/>
          </w:tcPr>
          <w:p w14:paraId="38F65A25" w14:textId="77777777" w:rsidR="00E45729" w:rsidRPr="00862CDF" w:rsidRDefault="00E45729" w:rsidP="009324A4">
            <w:pPr>
              <w:pStyle w:val="TAC"/>
              <w:rPr>
                <w:bCs/>
              </w:rPr>
            </w:pPr>
            <w:r w:rsidRPr="00862CDF">
              <w:rPr>
                <w:bCs/>
              </w:rPr>
              <w:t>5</w:t>
            </w:r>
          </w:p>
        </w:tc>
        <w:tc>
          <w:tcPr>
            <w:tcW w:w="992" w:type="dxa"/>
            <w:vAlign w:val="center"/>
          </w:tcPr>
          <w:p w14:paraId="5DED0645" w14:textId="77777777" w:rsidR="00E45729" w:rsidRPr="00862CDF" w:rsidRDefault="00E45729" w:rsidP="009324A4">
            <w:pPr>
              <w:pStyle w:val="TAC"/>
              <w:rPr>
                <w:bCs/>
              </w:rPr>
            </w:pPr>
            <w:r w:rsidRPr="00862CDF">
              <w:rPr>
                <w:bCs/>
              </w:rPr>
              <w:t>15</w:t>
            </w:r>
          </w:p>
        </w:tc>
        <w:tc>
          <w:tcPr>
            <w:tcW w:w="1701" w:type="dxa"/>
            <w:noWrap/>
            <w:vAlign w:val="center"/>
          </w:tcPr>
          <w:p w14:paraId="6916742F"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D74173A" w14:textId="77777777" w:rsidR="00E45729" w:rsidRPr="00862CDF" w:rsidRDefault="00E45729" w:rsidP="009324A4">
            <w:pPr>
              <w:pStyle w:val="TAC"/>
            </w:pPr>
            <w:r w:rsidRPr="00862CDF">
              <w:t>5</w:t>
            </w:r>
          </w:p>
        </w:tc>
        <w:tc>
          <w:tcPr>
            <w:tcW w:w="709" w:type="dxa"/>
            <w:noWrap/>
            <w:vAlign w:val="center"/>
          </w:tcPr>
          <w:p w14:paraId="09ABD1FB" w14:textId="77777777" w:rsidR="00E45729" w:rsidRPr="00862CDF" w:rsidRDefault="00E45729" w:rsidP="009324A4">
            <w:pPr>
              <w:pStyle w:val="TAC"/>
              <w:rPr>
                <w:bCs/>
              </w:rPr>
            </w:pPr>
            <w:r w:rsidRPr="00862CDF">
              <w:rPr>
                <w:bCs/>
              </w:rPr>
              <w:t>27.1</w:t>
            </w:r>
          </w:p>
        </w:tc>
        <w:tc>
          <w:tcPr>
            <w:tcW w:w="1134" w:type="dxa"/>
            <w:vAlign w:val="center"/>
          </w:tcPr>
          <w:p w14:paraId="1FA34FB8" w14:textId="77777777" w:rsidR="00E45729" w:rsidRPr="00862CDF" w:rsidRDefault="00E45729" w:rsidP="009324A4">
            <w:pPr>
              <w:pStyle w:val="TAC"/>
              <w:rPr>
                <w:bCs/>
              </w:rPr>
            </w:pPr>
            <w:r w:rsidRPr="00862CDF">
              <w:rPr>
                <w:bCs/>
              </w:rPr>
              <w:t>NOTE 2</w:t>
            </w:r>
          </w:p>
        </w:tc>
        <w:tc>
          <w:tcPr>
            <w:tcW w:w="1417" w:type="dxa"/>
            <w:vAlign w:val="center"/>
          </w:tcPr>
          <w:p w14:paraId="57360EE6" w14:textId="77777777" w:rsidR="00E45729" w:rsidRPr="00862CDF" w:rsidRDefault="00E45729" w:rsidP="009324A4">
            <w:pPr>
              <w:pStyle w:val="TAC"/>
              <w:rPr>
                <w:bCs/>
              </w:rPr>
            </w:pPr>
            <w:r w:rsidRPr="00862CDF">
              <w:rPr>
                <w:bCs/>
              </w:rPr>
              <w:t>UL2/DL1</w:t>
            </w:r>
          </w:p>
          <w:p w14:paraId="4FE66B37" w14:textId="77777777" w:rsidR="00E45729" w:rsidRPr="00862CDF" w:rsidRDefault="00E45729" w:rsidP="009324A4">
            <w:pPr>
              <w:pStyle w:val="TAC"/>
              <w:rPr>
                <w:bCs/>
              </w:rPr>
            </w:pPr>
            <w:r w:rsidRPr="00862CDF">
              <w:rPr>
                <w:bCs/>
              </w:rPr>
              <w:t>direct-hit</w:t>
            </w:r>
          </w:p>
        </w:tc>
      </w:tr>
      <w:tr w:rsidR="00E45729" w:rsidRPr="00862CDF" w14:paraId="37A1275F" w14:textId="77777777" w:rsidTr="009324A4">
        <w:trPr>
          <w:trHeight w:val="300"/>
        </w:trPr>
        <w:tc>
          <w:tcPr>
            <w:tcW w:w="881" w:type="dxa"/>
            <w:vAlign w:val="center"/>
          </w:tcPr>
          <w:p w14:paraId="41736499" w14:textId="77777777" w:rsidR="00E45729" w:rsidRPr="00862CDF" w:rsidRDefault="00E45729" w:rsidP="009324A4">
            <w:pPr>
              <w:pStyle w:val="TAC"/>
            </w:pPr>
            <w:r w:rsidRPr="00862CDF">
              <w:t>n2</w:t>
            </w:r>
          </w:p>
        </w:tc>
        <w:tc>
          <w:tcPr>
            <w:tcW w:w="957" w:type="dxa"/>
            <w:vAlign w:val="center"/>
          </w:tcPr>
          <w:p w14:paraId="02E722EB" w14:textId="77777777" w:rsidR="00E45729" w:rsidRPr="00862CDF" w:rsidRDefault="00E45729" w:rsidP="009324A4">
            <w:pPr>
              <w:pStyle w:val="TAC"/>
            </w:pPr>
            <w:r w:rsidRPr="00862CDF">
              <w:t>n48</w:t>
            </w:r>
          </w:p>
        </w:tc>
        <w:tc>
          <w:tcPr>
            <w:tcW w:w="851" w:type="dxa"/>
            <w:noWrap/>
            <w:vAlign w:val="center"/>
          </w:tcPr>
          <w:p w14:paraId="783342F8" w14:textId="77777777" w:rsidR="00E45729" w:rsidRPr="00862CDF" w:rsidRDefault="00E45729" w:rsidP="009324A4">
            <w:pPr>
              <w:pStyle w:val="TAC"/>
              <w:rPr>
                <w:bCs/>
              </w:rPr>
            </w:pPr>
            <w:r w:rsidRPr="00862CDF">
              <w:rPr>
                <w:bCs/>
              </w:rPr>
              <w:t>10</w:t>
            </w:r>
          </w:p>
        </w:tc>
        <w:tc>
          <w:tcPr>
            <w:tcW w:w="992" w:type="dxa"/>
            <w:vAlign w:val="center"/>
          </w:tcPr>
          <w:p w14:paraId="619D2DBD" w14:textId="77777777" w:rsidR="00E45729" w:rsidRPr="00862CDF" w:rsidRDefault="00E45729" w:rsidP="009324A4">
            <w:pPr>
              <w:pStyle w:val="TAC"/>
              <w:rPr>
                <w:bCs/>
              </w:rPr>
            </w:pPr>
            <w:r w:rsidRPr="00862CDF">
              <w:rPr>
                <w:bCs/>
              </w:rPr>
              <w:t>15</w:t>
            </w:r>
          </w:p>
        </w:tc>
        <w:tc>
          <w:tcPr>
            <w:tcW w:w="1701" w:type="dxa"/>
            <w:noWrap/>
            <w:vAlign w:val="center"/>
          </w:tcPr>
          <w:p w14:paraId="65F08FFD"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58D0BF11" w14:textId="77777777" w:rsidR="00E45729" w:rsidRPr="00862CDF" w:rsidRDefault="00E45729" w:rsidP="009324A4">
            <w:pPr>
              <w:pStyle w:val="TAC"/>
              <w:rPr>
                <w:vertAlign w:val="superscript"/>
              </w:rPr>
            </w:pPr>
            <w:r w:rsidRPr="00862CDF">
              <w:t>100</w:t>
            </w:r>
            <w:r w:rsidRPr="00862CDF">
              <w:rPr>
                <w:vertAlign w:val="superscript"/>
              </w:rPr>
              <w:t>7</w:t>
            </w:r>
          </w:p>
        </w:tc>
        <w:tc>
          <w:tcPr>
            <w:tcW w:w="709" w:type="dxa"/>
            <w:noWrap/>
            <w:vAlign w:val="center"/>
          </w:tcPr>
          <w:p w14:paraId="5B3EC711" w14:textId="77777777" w:rsidR="00E45729" w:rsidRPr="00862CDF" w:rsidRDefault="00E45729" w:rsidP="009324A4">
            <w:pPr>
              <w:pStyle w:val="TAC"/>
              <w:rPr>
                <w:bCs/>
              </w:rPr>
            </w:pPr>
            <w:r w:rsidRPr="00862CDF">
              <w:rPr>
                <w:bCs/>
              </w:rPr>
              <w:t>13.8</w:t>
            </w:r>
          </w:p>
        </w:tc>
        <w:tc>
          <w:tcPr>
            <w:tcW w:w="1134" w:type="dxa"/>
            <w:vAlign w:val="center"/>
          </w:tcPr>
          <w:p w14:paraId="1267B37E" w14:textId="77777777" w:rsidR="00E45729" w:rsidRPr="00862CDF" w:rsidRDefault="00E45729" w:rsidP="009324A4">
            <w:pPr>
              <w:pStyle w:val="TAC"/>
              <w:rPr>
                <w:bCs/>
              </w:rPr>
            </w:pPr>
            <w:r w:rsidRPr="00862CDF">
              <w:rPr>
                <w:bCs/>
              </w:rPr>
              <w:t>NOTE 2</w:t>
            </w:r>
          </w:p>
        </w:tc>
        <w:tc>
          <w:tcPr>
            <w:tcW w:w="1417" w:type="dxa"/>
            <w:vAlign w:val="center"/>
          </w:tcPr>
          <w:p w14:paraId="2F5D93DC" w14:textId="77777777" w:rsidR="00E45729" w:rsidRPr="00862CDF" w:rsidRDefault="00E45729" w:rsidP="009324A4">
            <w:pPr>
              <w:pStyle w:val="TAC"/>
              <w:rPr>
                <w:bCs/>
              </w:rPr>
            </w:pPr>
            <w:r w:rsidRPr="00862CDF">
              <w:rPr>
                <w:bCs/>
              </w:rPr>
              <w:t>UL2/DL1</w:t>
            </w:r>
          </w:p>
          <w:p w14:paraId="33FE2368" w14:textId="77777777" w:rsidR="00E45729" w:rsidRPr="00862CDF" w:rsidRDefault="00E45729" w:rsidP="009324A4">
            <w:pPr>
              <w:pStyle w:val="TAC"/>
              <w:rPr>
                <w:bCs/>
              </w:rPr>
            </w:pPr>
            <w:r w:rsidRPr="00862CDF">
              <w:rPr>
                <w:bCs/>
              </w:rPr>
              <w:t>direct-hit</w:t>
            </w:r>
          </w:p>
        </w:tc>
      </w:tr>
      <w:tr w:rsidR="00E45729" w:rsidRPr="00862CDF" w14:paraId="426EF294" w14:textId="77777777" w:rsidTr="009324A4">
        <w:trPr>
          <w:trHeight w:val="300"/>
        </w:trPr>
        <w:tc>
          <w:tcPr>
            <w:tcW w:w="881" w:type="dxa"/>
            <w:vAlign w:val="center"/>
          </w:tcPr>
          <w:p w14:paraId="3C703224" w14:textId="77777777" w:rsidR="00E45729" w:rsidRPr="00862CDF" w:rsidRDefault="00E45729" w:rsidP="009324A4">
            <w:pPr>
              <w:pStyle w:val="TAC"/>
            </w:pPr>
            <w:r w:rsidRPr="00862CDF">
              <w:t>n2</w:t>
            </w:r>
          </w:p>
        </w:tc>
        <w:tc>
          <w:tcPr>
            <w:tcW w:w="957" w:type="dxa"/>
            <w:vAlign w:val="center"/>
          </w:tcPr>
          <w:p w14:paraId="3740659F" w14:textId="77777777" w:rsidR="00E45729" w:rsidRPr="00862CDF" w:rsidRDefault="00E45729" w:rsidP="009324A4">
            <w:pPr>
              <w:pStyle w:val="TAC"/>
            </w:pPr>
            <w:r w:rsidRPr="00862CDF">
              <w:t>n48</w:t>
            </w:r>
          </w:p>
        </w:tc>
        <w:tc>
          <w:tcPr>
            <w:tcW w:w="851" w:type="dxa"/>
            <w:noWrap/>
            <w:vAlign w:val="center"/>
          </w:tcPr>
          <w:p w14:paraId="3C8756BC" w14:textId="77777777" w:rsidR="00E45729" w:rsidRPr="00862CDF" w:rsidRDefault="00E45729" w:rsidP="009324A4">
            <w:pPr>
              <w:pStyle w:val="TAC"/>
              <w:rPr>
                <w:bCs/>
              </w:rPr>
            </w:pPr>
            <w:r w:rsidRPr="00862CDF">
              <w:rPr>
                <w:bCs/>
              </w:rPr>
              <w:t>5</w:t>
            </w:r>
          </w:p>
        </w:tc>
        <w:tc>
          <w:tcPr>
            <w:tcW w:w="992" w:type="dxa"/>
            <w:vAlign w:val="center"/>
          </w:tcPr>
          <w:p w14:paraId="2F173933" w14:textId="77777777" w:rsidR="00E45729" w:rsidRPr="00862CDF" w:rsidRDefault="00E45729" w:rsidP="009324A4">
            <w:pPr>
              <w:pStyle w:val="TAC"/>
              <w:rPr>
                <w:bCs/>
              </w:rPr>
            </w:pPr>
            <w:r w:rsidRPr="00862CDF">
              <w:rPr>
                <w:bCs/>
              </w:rPr>
              <w:t>15</w:t>
            </w:r>
          </w:p>
        </w:tc>
        <w:tc>
          <w:tcPr>
            <w:tcW w:w="1701" w:type="dxa"/>
            <w:noWrap/>
            <w:vAlign w:val="center"/>
          </w:tcPr>
          <w:p w14:paraId="28FA1745"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D5B7F52" w14:textId="77777777" w:rsidR="00E45729" w:rsidRPr="00862CDF" w:rsidRDefault="00E45729" w:rsidP="009324A4">
            <w:pPr>
              <w:pStyle w:val="TAC"/>
            </w:pPr>
            <w:r w:rsidRPr="00862CDF">
              <w:t>10</w:t>
            </w:r>
          </w:p>
        </w:tc>
        <w:tc>
          <w:tcPr>
            <w:tcW w:w="709" w:type="dxa"/>
            <w:noWrap/>
            <w:vAlign w:val="center"/>
          </w:tcPr>
          <w:p w14:paraId="5A302AAE" w14:textId="77777777" w:rsidR="00E45729" w:rsidRPr="00862CDF" w:rsidRDefault="00E45729" w:rsidP="009324A4">
            <w:pPr>
              <w:pStyle w:val="TAC"/>
              <w:rPr>
                <w:bCs/>
              </w:rPr>
            </w:pPr>
            <w:r w:rsidRPr="00862CDF">
              <w:rPr>
                <w:bCs/>
              </w:rPr>
              <w:t>1.9</w:t>
            </w:r>
          </w:p>
        </w:tc>
        <w:tc>
          <w:tcPr>
            <w:tcW w:w="1134" w:type="dxa"/>
            <w:vAlign w:val="center"/>
          </w:tcPr>
          <w:p w14:paraId="04E23067" w14:textId="77777777" w:rsidR="00E45729" w:rsidRPr="00862CDF" w:rsidRDefault="00E45729" w:rsidP="009324A4">
            <w:pPr>
              <w:pStyle w:val="TAC"/>
              <w:rPr>
                <w:bCs/>
              </w:rPr>
            </w:pPr>
            <w:r w:rsidRPr="00862CDF">
              <w:rPr>
                <w:bCs/>
              </w:rPr>
              <w:t>NOTE 6</w:t>
            </w:r>
          </w:p>
        </w:tc>
        <w:tc>
          <w:tcPr>
            <w:tcW w:w="1417" w:type="dxa"/>
            <w:vAlign w:val="center"/>
          </w:tcPr>
          <w:p w14:paraId="74679510" w14:textId="77777777" w:rsidR="00E45729" w:rsidRPr="00862CDF" w:rsidRDefault="00E45729" w:rsidP="009324A4">
            <w:pPr>
              <w:pStyle w:val="TAC"/>
              <w:rPr>
                <w:bCs/>
              </w:rPr>
            </w:pPr>
            <w:r w:rsidRPr="00862CDF">
              <w:rPr>
                <w:bCs/>
              </w:rPr>
              <w:t>UL2/DL1</w:t>
            </w:r>
          </w:p>
          <w:p w14:paraId="44CE891D" w14:textId="77777777" w:rsidR="00E45729" w:rsidRPr="00862CDF" w:rsidRDefault="00E45729" w:rsidP="009324A4">
            <w:pPr>
              <w:pStyle w:val="TAC"/>
              <w:rPr>
                <w:bCs/>
              </w:rPr>
            </w:pPr>
            <w:r w:rsidRPr="00862CDF">
              <w:rPr>
                <w:bCs/>
              </w:rPr>
              <w:t>near-miss</w:t>
            </w:r>
          </w:p>
        </w:tc>
      </w:tr>
      <w:tr w:rsidR="00E45729" w:rsidRPr="00862CDF" w14:paraId="0092E5BD" w14:textId="77777777" w:rsidTr="009324A4">
        <w:trPr>
          <w:trHeight w:val="300"/>
        </w:trPr>
        <w:tc>
          <w:tcPr>
            <w:tcW w:w="881" w:type="dxa"/>
            <w:vAlign w:val="center"/>
          </w:tcPr>
          <w:p w14:paraId="355CF7D3" w14:textId="77777777" w:rsidR="00E45729" w:rsidRPr="00862CDF" w:rsidRDefault="00E45729" w:rsidP="009324A4">
            <w:pPr>
              <w:pStyle w:val="TAC"/>
            </w:pPr>
            <w:r w:rsidRPr="00862CDF">
              <w:t>n2</w:t>
            </w:r>
          </w:p>
        </w:tc>
        <w:tc>
          <w:tcPr>
            <w:tcW w:w="957" w:type="dxa"/>
            <w:vAlign w:val="center"/>
          </w:tcPr>
          <w:p w14:paraId="4A9C2E3F" w14:textId="77777777" w:rsidR="00E45729" w:rsidRPr="00862CDF" w:rsidRDefault="00E45729" w:rsidP="009324A4">
            <w:pPr>
              <w:pStyle w:val="TAC"/>
            </w:pPr>
            <w:r w:rsidRPr="00862CDF">
              <w:t>n77</w:t>
            </w:r>
          </w:p>
        </w:tc>
        <w:tc>
          <w:tcPr>
            <w:tcW w:w="851" w:type="dxa"/>
            <w:noWrap/>
            <w:vAlign w:val="center"/>
          </w:tcPr>
          <w:p w14:paraId="64A7037F" w14:textId="77777777" w:rsidR="00E45729" w:rsidRPr="00862CDF" w:rsidRDefault="00E45729" w:rsidP="009324A4">
            <w:pPr>
              <w:pStyle w:val="TAC"/>
              <w:rPr>
                <w:bCs/>
              </w:rPr>
            </w:pPr>
            <w:r w:rsidRPr="00862CDF">
              <w:rPr>
                <w:bCs/>
              </w:rPr>
              <w:t>5</w:t>
            </w:r>
          </w:p>
        </w:tc>
        <w:tc>
          <w:tcPr>
            <w:tcW w:w="992" w:type="dxa"/>
            <w:vAlign w:val="center"/>
          </w:tcPr>
          <w:p w14:paraId="763E0C74" w14:textId="77777777" w:rsidR="00E45729" w:rsidRPr="00862CDF" w:rsidRDefault="00E45729" w:rsidP="009324A4">
            <w:pPr>
              <w:pStyle w:val="TAC"/>
              <w:rPr>
                <w:bCs/>
              </w:rPr>
            </w:pPr>
            <w:r w:rsidRPr="00862CDF">
              <w:rPr>
                <w:bCs/>
              </w:rPr>
              <w:t>15</w:t>
            </w:r>
          </w:p>
        </w:tc>
        <w:tc>
          <w:tcPr>
            <w:tcW w:w="1701" w:type="dxa"/>
            <w:noWrap/>
            <w:vAlign w:val="center"/>
          </w:tcPr>
          <w:p w14:paraId="4570BEDE"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15726E3" w14:textId="77777777" w:rsidR="00E45729" w:rsidRPr="00862CDF" w:rsidRDefault="00E45729" w:rsidP="009324A4">
            <w:pPr>
              <w:pStyle w:val="TAC"/>
            </w:pPr>
            <w:r w:rsidRPr="00862CDF">
              <w:t>10</w:t>
            </w:r>
          </w:p>
        </w:tc>
        <w:tc>
          <w:tcPr>
            <w:tcW w:w="709" w:type="dxa"/>
            <w:noWrap/>
            <w:vAlign w:val="center"/>
          </w:tcPr>
          <w:p w14:paraId="577B9CF1" w14:textId="77777777" w:rsidR="00E45729" w:rsidRPr="00862CDF" w:rsidRDefault="00E45729" w:rsidP="009324A4">
            <w:pPr>
              <w:pStyle w:val="TAC"/>
              <w:rPr>
                <w:bCs/>
              </w:rPr>
            </w:pPr>
            <w:r w:rsidRPr="00862CDF">
              <w:rPr>
                <w:bCs/>
              </w:rPr>
              <w:t>23.9</w:t>
            </w:r>
          </w:p>
        </w:tc>
        <w:tc>
          <w:tcPr>
            <w:tcW w:w="1134" w:type="dxa"/>
            <w:vAlign w:val="center"/>
          </w:tcPr>
          <w:p w14:paraId="3C40B885" w14:textId="77777777" w:rsidR="00E45729" w:rsidRPr="00862CDF" w:rsidRDefault="00E45729" w:rsidP="009324A4">
            <w:pPr>
              <w:pStyle w:val="TAC"/>
              <w:rPr>
                <w:bCs/>
              </w:rPr>
            </w:pPr>
            <w:r w:rsidRPr="00862CDF">
              <w:rPr>
                <w:bCs/>
              </w:rPr>
              <w:t>NOTE 2</w:t>
            </w:r>
          </w:p>
        </w:tc>
        <w:tc>
          <w:tcPr>
            <w:tcW w:w="1417" w:type="dxa"/>
            <w:vAlign w:val="center"/>
          </w:tcPr>
          <w:p w14:paraId="19F3A088" w14:textId="77777777" w:rsidR="00E45729" w:rsidRPr="00862CDF" w:rsidRDefault="00E45729" w:rsidP="009324A4">
            <w:pPr>
              <w:pStyle w:val="TAC"/>
              <w:rPr>
                <w:bCs/>
              </w:rPr>
            </w:pPr>
            <w:r w:rsidRPr="00862CDF">
              <w:rPr>
                <w:bCs/>
              </w:rPr>
              <w:t>UL2/DL1</w:t>
            </w:r>
          </w:p>
          <w:p w14:paraId="32624F8F" w14:textId="77777777" w:rsidR="00E45729" w:rsidRPr="00862CDF" w:rsidRDefault="00E45729" w:rsidP="009324A4">
            <w:pPr>
              <w:pStyle w:val="TAC"/>
              <w:rPr>
                <w:bCs/>
              </w:rPr>
            </w:pPr>
            <w:r w:rsidRPr="00862CDF">
              <w:rPr>
                <w:bCs/>
              </w:rPr>
              <w:t>direct-hit</w:t>
            </w:r>
          </w:p>
        </w:tc>
      </w:tr>
      <w:tr w:rsidR="00E45729" w:rsidRPr="00862CDF" w14:paraId="3C248ED3" w14:textId="77777777" w:rsidTr="009324A4">
        <w:trPr>
          <w:trHeight w:val="300"/>
        </w:trPr>
        <w:tc>
          <w:tcPr>
            <w:tcW w:w="881" w:type="dxa"/>
            <w:vAlign w:val="center"/>
          </w:tcPr>
          <w:p w14:paraId="1E842D66" w14:textId="77777777" w:rsidR="00E45729" w:rsidRPr="00862CDF" w:rsidRDefault="00E45729" w:rsidP="009324A4">
            <w:pPr>
              <w:pStyle w:val="TAC"/>
            </w:pPr>
            <w:r w:rsidRPr="00862CDF">
              <w:t>n2</w:t>
            </w:r>
          </w:p>
        </w:tc>
        <w:tc>
          <w:tcPr>
            <w:tcW w:w="957" w:type="dxa"/>
            <w:vAlign w:val="center"/>
          </w:tcPr>
          <w:p w14:paraId="4FCE5C33" w14:textId="77777777" w:rsidR="00E45729" w:rsidRPr="00862CDF" w:rsidRDefault="00E45729" w:rsidP="009324A4">
            <w:pPr>
              <w:pStyle w:val="TAC"/>
            </w:pPr>
            <w:r w:rsidRPr="00862CDF">
              <w:t>n77</w:t>
            </w:r>
          </w:p>
        </w:tc>
        <w:tc>
          <w:tcPr>
            <w:tcW w:w="851" w:type="dxa"/>
            <w:noWrap/>
            <w:vAlign w:val="center"/>
          </w:tcPr>
          <w:p w14:paraId="3AB3F412" w14:textId="77777777" w:rsidR="00E45729" w:rsidRPr="00862CDF" w:rsidRDefault="00E45729" w:rsidP="009324A4">
            <w:pPr>
              <w:pStyle w:val="TAC"/>
              <w:rPr>
                <w:bCs/>
              </w:rPr>
            </w:pPr>
            <w:r w:rsidRPr="00862CDF">
              <w:rPr>
                <w:bCs/>
              </w:rPr>
              <w:t>10</w:t>
            </w:r>
          </w:p>
        </w:tc>
        <w:tc>
          <w:tcPr>
            <w:tcW w:w="992" w:type="dxa"/>
            <w:vAlign w:val="center"/>
          </w:tcPr>
          <w:p w14:paraId="24A7291D" w14:textId="77777777" w:rsidR="00E45729" w:rsidRPr="00862CDF" w:rsidRDefault="00E45729" w:rsidP="009324A4">
            <w:pPr>
              <w:pStyle w:val="TAC"/>
              <w:rPr>
                <w:bCs/>
              </w:rPr>
            </w:pPr>
            <w:r w:rsidRPr="00862CDF">
              <w:rPr>
                <w:bCs/>
              </w:rPr>
              <w:t>15</w:t>
            </w:r>
          </w:p>
        </w:tc>
        <w:tc>
          <w:tcPr>
            <w:tcW w:w="1701" w:type="dxa"/>
            <w:noWrap/>
            <w:vAlign w:val="center"/>
          </w:tcPr>
          <w:p w14:paraId="3BE0F775"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408206A4" w14:textId="77777777" w:rsidR="00E45729" w:rsidRPr="00862CDF" w:rsidRDefault="00E45729" w:rsidP="009324A4">
            <w:pPr>
              <w:pStyle w:val="TAC"/>
            </w:pPr>
            <w:r w:rsidRPr="00862CDF">
              <w:t>100</w:t>
            </w:r>
          </w:p>
        </w:tc>
        <w:tc>
          <w:tcPr>
            <w:tcW w:w="709" w:type="dxa"/>
            <w:noWrap/>
            <w:vAlign w:val="center"/>
          </w:tcPr>
          <w:p w14:paraId="574591D3" w14:textId="77777777" w:rsidR="00E45729" w:rsidRPr="00862CDF" w:rsidRDefault="00E45729" w:rsidP="009324A4">
            <w:pPr>
              <w:pStyle w:val="TAC"/>
              <w:rPr>
                <w:bCs/>
              </w:rPr>
            </w:pPr>
            <w:r w:rsidRPr="00862CDF">
              <w:rPr>
                <w:bCs/>
              </w:rPr>
              <w:t>13.8</w:t>
            </w:r>
          </w:p>
        </w:tc>
        <w:tc>
          <w:tcPr>
            <w:tcW w:w="1134" w:type="dxa"/>
            <w:vAlign w:val="center"/>
          </w:tcPr>
          <w:p w14:paraId="22F83A19" w14:textId="77777777" w:rsidR="00E45729" w:rsidRPr="00862CDF" w:rsidRDefault="00E45729" w:rsidP="009324A4">
            <w:pPr>
              <w:pStyle w:val="TAC"/>
              <w:rPr>
                <w:bCs/>
              </w:rPr>
            </w:pPr>
            <w:r w:rsidRPr="00862CDF">
              <w:rPr>
                <w:bCs/>
              </w:rPr>
              <w:t>NOTE 2</w:t>
            </w:r>
          </w:p>
        </w:tc>
        <w:tc>
          <w:tcPr>
            <w:tcW w:w="1417" w:type="dxa"/>
            <w:vAlign w:val="center"/>
          </w:tcPr>
          <w:p w14:paraId="27D9A0E2" w14:textId="77777777" w:rsidR="00E45729" w:rsidRPr="00862CDF" w:rsidRDefault="00E45729" w:rsidP="009324A4">
            <w:pPr>
              <w:pStyle w:val="TAC"/>
              <w:rPr>
                <w:bCs/>
              </w:rPr>
            </w:pPr>
            <w:r w:rsidRPr="00862CDF">
              <w:rPr>
                <w:bCs/>
              </w:rPr>
              <w:t>UL2/DL1</w:t>
            </w:r>
          </w:p>
          <w:p w14:paraId="62FDC2BC" w14:textId="77777777" w:rsidR="00E45729" w:rsidRPr="00862CDF" w:rsidRDefault="00E45729" w:rsidP="009324A4">
            <w:pPr>
              <w:pStyle w:val="TAC"/>
              <w:rPr>
                <w:bCs/>
              </w:rPr>
            </w:pPr>
            <w:r w:rsidRPr="00862CDF">
              <w:rPr>
                <w:bCs/>
              </w:rPr>
              <w:t>direct-hit</w:t>
            </w:r>
          </w:p>
        </w:tc>
      </w:tr>
      <w:tr w:rsidR="00E45729" w:rsidRPr="00862CDF" w14:paraId="4240C356" w14:textId="77777777" w:rsidTr="009324A4">
        <w:trPr>
          <w:trHeight w:val="300"/>
        </w:trPr>
        <w:tc>
          <w:tcPr>
            <w:tcW w:w="881" w:type="dxa"/>
            <w:vAlign w:val="center"/>
          </w:tcPr>
          <w:p w14:paraId="6187F709" w14:textId="77777777" w:rsidR="00E45729" w:rsidRPr="00862CDF" w:rsidRDefault="00E45729" w:rsidP="009324A4">
            <w:pPr>
              <w:pStyle w:val="TAC"/>
            </w:pPr>
            <w:r w:rsidRPr="00862CDF">
              <w:t>n2</w:t>
            </w:r>
          </w:p>
        </w:tc>
        <w:tc>
          <w:tcPr>
            <w:tcW w:w="957" w:type="dxa"/>
            <w:vAlign w:val="center"/>
          </w:tcPr>
          <w:p w14:paraId="381D11ED" w14:textId="77777777" w:rsidR="00E45729" w:rsidRPr="00862CDF" w:rsidRDefault="00E45729" w:rsidP="009324A4">
            <w:pPr>
              <w:pStyle w:val="TAC"/>
            </w:pPr>
            <w:r w:rsidRPr="00862CDF">
              <w:t>n77</w:t>
            </w:r>
          </w:p>
        </w:tc>
        <w:tc>
          <w:tcPr>
            <w:tcW w:w="851" w:type="dxa"/>
            <w:noWrap/>
            <w:vAlign w:val="center"/>
          </w:tcPr>
          <w:p w14:paraId="4E457C07" w14:textId="77777777" w:rsidR="00E45729" w:rsidRPr="00862CDF" w:rsidRDefault="00E45729" w:rsidP="009324A4">
            <w:pPr>
              <w:pStyle w:val="TAC"/>
              <w:rPr>
                <w:bCs/>
              </w:rPr>
            </w:pPr>
            <w:r w:rsidRPr="00862CDF">
              <w:rPr>
                <w:bCs/>
              </w:rPr>
              <w:t>5</w:t>
            </w:r>
          </w:p>
        </w:tc>
        <w:tc>
          <w:tcPr>
            <w:tcW w:w="992" w:type="dxa"/>
            <w:vAlign w:val="center"/>
          </w:tcPr>
          <w:p w14:paraId="5AB3E498" w14:textId="77777777" w:rsidR="00E45729" w:rsidRPr="00862CDF" w:rsidRDefault="00E45729" w:rsidP="009324A4">
            <w:pPr>
              <w:pStyle w:val="TAC"/>
              <w:rPr>
                <w:bCs/>
              </w:rPr>
            </w:pPr>
            <w:r w:rsidRPr="00862CDF">
              <w:rPr>
                <w:bCs/>
              </w:rPr>
              <w:t>15</w:t>
            </w:r>
          </w:p>
        </w:tc>
        <w:tc>
          <w:tcPr>
            <w:tcW w:w="1701" w:type="dxa"/>
            <w:noWrap/>
            <w:vAlign w:val="center"/>
          </w:tcPr>
          <w:p w14:paraId="42558312"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659219EF" w14:textId="77777777" w:rsidR="00E45729" w:rsidRPr="00862CDF" w:rsidRDefault="00E45729" w:rsidP="009324A4">
            <w:pPr>
              <w:pStyle w:val="TAC"/>
            </w:pPr>
            <w:r w:rsidRPr="00862CDF">
              <w:t>10</w:t>
            </w:r>
          </w:p>
        </w:tc>
        <w:tc>
          <w:tcPr>
            <w:tcW w:w="709" w:type="dxa"/>
            <w:noWrap/>
            <w:vAlign w:val="center"/>
          </w:tcPr>
          <w:p w14:paraId="30F9E235" w14:textId="77777777" w:rsidR="00E45729" w:rsidRPr="00862CDF" w:rsidRDefault="00E45729" w:rsidP="009324A4">
            <w:pPr>
              <w:pStyle w:val="TAC"/>
              <w:rPr>
                <w:bCs/>
              </w:rPr>
            </w:pPr>
            <w:r w:rsidRPr="00862CDF">
              <w:rPr>
                <w:bCs/>
              </w:rPr>
              <w:t>1.1</w:t>
            </w:r>
          </w:p>
        </w:tc>
        <w:tc>
          <w:tcPr>
            <w:tcW w:w="1134" w:type="dxa"/>
            <w:vAlign w:val="center"/>
          </w:tcPr>
          <w:p w14:paraId="7D67D2CF" w14:textId="77777777" w:rsidR="00E45729" w:rsidRPr="00862CDF" w:rsidRDefault="00E45729" w:rsidP="009324A4">
            <w:pPr>
              <w:pStyle w:val="TAC"/>
              <w:rPr>
                <w:bCs/>
              </w:rPr>
            </w:pPr>
            <w:r w:rsidRPr="00862CDF">
              <w:rPr>
                <w:bCs/>
              </w:rPr>
              <w:t>NOTE 6</w:t>
            </w:r>
          </w:p>
        </w:tc>
        <w:tc>
          <w:tcPr>
            <w:tcW w:w="1417" w:type="dxa"/>
            <w:vAlign w:val="center"/>
          </w:tcPr>
          <w:p w14:paraId="130F3AF3" w14:textId="77777777" w:rsidR="00E45729" w:rsidRPr="00862CDF" w:rsidRDefault="00E45729" w:rsidP="009324A4">
            <w:pPr>
              <w:pStyle w:val="TAC"/>
              <w:rPr>
                <w:bCs/>
              </w:rPr>
            </w:pPr>
            <w:r w:rsidRPr="00862CDF">
              <w:rPr>
                <w:bCs/>
              </w:rPr>
              <w:t>UL2/DL1</w:t>
            </w:r>
          </w:p>
          <w:p w14:paraId="4A55378C" w14:textId="77777777" w:rsidR="00E45729" w:rsidRPr="00862CDF" w:rsidRDefault="00E45729" w:rsidP="009324A4">
            <w:pPr>
              <w:pStyle w:val="TAC"/>
              <w:rPr>
                <w:bCs/>
              </w:rPr>
            </w:pPr>
            <w:r w:rsidRPr="00862CDF">
              <w:rPr>
                <w:bCs/>
              </w:rPr>
              <w:t>near-miss</w:t>
            </w:r>
          </w:p>
        </w:tc>
      </w:tr>
      <w:tr w:rsidR="00E45729" w:rsidRPr="00862CDF" w14:paraId="137EFB9A" w14:textId="77777777" w:rsidTr="009324A4">
        <w:trPr>
          <w:trHeight w:val="300"/>
        </w:trPr>
        <w:tc>
          <w:tcPr>
            <w:tcW w:w="881" w:type="dxa"/>
            <w:vAlign w:val="center"/>
          </w:tcPr>
          <w:p w14:paraId="49928D0A" w14:textId="77777777" w:rsidR="00E45729" w:rsidRPr="00862CDF" w:rsidRDefault="00E45729" w:rsidP="009324A4">
            <w:pPr>
              <w:pStyle w:val="TAC"/>
            </w:pPr>
            <w:r w:rsidRPr="00862CDF">
              <w:t>n3</w:t>
            </w:r>
          </w:p>
        </w:tc>
        <w:tc>
          <w:tcPr>
            <w:tcW w:w="957" w:type="dxa"/>
            <w:vAlign w:val="center"/>
          </w:tcPr>
          <w:p w14:paraId="16398776" w14:textId="77777777" w:rsidR="00E45729" w:rsidRPr="00862CDF" w:rsidRDefault="00E45729" w:rsidP="009324A4">
            <w:pPr>
              <w:pStyle w:val="TAC"/>
            </w:pPr>
            <w:r w:rsidRPr="00862CDF">
              <w:t>n77</w:t>
            </w:r>
          </w:p>
        </w:tc>
        <w:tc>
          <w:tcPr>
            <w:tcW w:w="851" w:type="dxa"/>
            <w:noWrap/>
            <w:vAlign w:val="center"/>
          </w:tcPr>
          <w:p w14:paraId="380E70A4" w14:textId="77777777" w:rsidR="00E45729" w:rsidRPr="00862CDF" w:rsidRDefault="00E45729" w:rsidP="009324A4">
            <w:pPr>
              <w:pStyle w:val="TAC"/>
              <w:rPr>
                <w:bCs/>
              </w:rPr>
            </w:pPr>
            <w:r w:rsidRPr="00862CDF">
              <w:rPr>
                <w:bCs/>
              </w:rPr>
              <w:t>5</w:t>
            </w:r>
          </w:p>
        </w:tc>
        <w:tc>
          <w:tcPr>
            <w:tcW w:w="992" w:type="dxa"/>
            <w:vAlign w:val="center"/>
          </w:tcPr>
          <w:p w14:paraId="1D0414F4" w14:textId="77777777" w:rsidR="00E45729" w:rsidRPr="00862CDF" w:rsidRDefault="00E45729" w:rsidP="009324A4">
            <w:pPr>
              <w:pStyle w:val="TAC"/>
              <w:rPr>
                <w:bCs/>
              </w:rPr>
            </w:pPr>
            <w:r w:rsidRPr="00862CDF">
              <w:rPr>
                <w:bCs/>
              </w:rPr>
              <w:t>15</w:t>
            </w:r>
          </w:p>
        </w:tc>
        <w:tc>
          <w:tcPr>
            <w:tcW w:w="1701" w:type="dxa"/>
            <w:noWrap/>
            <w:vAlign w:val="center"/>
          </w:tcPr>
          <w:p w14:paraId="40A49228"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0487E73F" w14:textId="77777777" w:rsidR="00E45729" w:rsidRPr="00862CDF" w:rsidRDefault="00E45729" w:rsidP="009324A4">
            <w:pPr>
              <w:pStyle w:val="TAC"/>
            </w:pPr>
            <w:r w:rsidRPr="00862CDF">
              <w:t>10</w:t>
            </w:r>
          </w:p>
        </w:tc>
        <w:tc>
          <w:tcPr>
            <w:tcW w:w="709" w:type="dxa"/>
            <w:noWrap/>
            <w:vAlign w:val="center"/>
          </w:tcPr>
          <w:p w14:paraId="6CBEFFC6" w14:textId="77777777" w:rsidR="00E45729" w:rsidRPr="00862CDF" w:rsidRDefault="00E45729" w:rsidP="009324A4">
            <w:pPr>
              <w:pStyle w:val="TAC"/>
              <w:rPr>
                <w:bCs/>
              </w:rPr>
            </w:pPr>
            <w:r w:rsidRPr="00862CDF">
              <w:rPr>
                <w:bCs/>
              </w:rPr>
              <w:t>23.9</w:t>
            </w:r>
          </w:p>
        </w:tc>
        <w:tc>
          <w:tcPr>
            <w:tcW w:w="1134" w:type="dxa"/>
            <w:vAlign w:val="center"/>
          </w:tcPr>
          <w:p w14:paraId="76674F5B" w14:textId="77777777" w:rsidR="00E45729" w:rsidRPr="00862CDF" w:rsidRDefault="00E45729" w:rsidP="009324A4">
            <w:pPr>
              <w:pStyle w:val="TAC"/>
              <w:rPr>
                <w:bCs/>
              </w:rPr>
            </w:pPr>
            <w:r w:rsidRPr="00862CDF">
              <w:rPr>
                <w:bCs/>
              </w:rPr>
              <w:t>NOTE 2</w:t>
            </w:r>
          </w:p>
        </w:tc>
        <w:tc>
          <w:tcPr>
            <w:tcW w:w="1417" w:type="dxa"/>
            <w:vAlign w:val="center"/>
          </w:tcPr>
          <w:p w14:paraId="745C3CC8" w14:textId="77777777" w:rsidR="00E45729" w:rsidRPr="00862CDF" w:rsidRDefault="00E45729" w:rsidP="009324A4">
            <w:pPr>
              <w:pStyle w:val="TAC"/>
              <w:rPr>
                <w:bCs/>
              </w:rPr>
            </w:pPr>
            <w:r w:rsidRPr="00862CDF">
              <w:rPr>
                <w:bCs/>
              </w:rPr>
              <w:t>UL2/DL1</w:t>
            </w:r>
          </w:p>
          <w:p w14:paraId="1194C610" w14:textId="77777777" w:rsidR="00E45729" w:rsidRPr="00862CDF" w:rsidRDefault="00E45729" w:rsidP="009324A4">
            <w:pPr>
              <w:pStyle w:val="TAC"/>
              <w:rPr>
                <w:bCs/>
              </w:rPr>
            </w:pPr>
            <w:r w:rsidRPr="00862CDF">
              <w:rPr>
                <w:bCs/>
              </w:rPr>
              <w:t>direct-hit</w:t>
            </w:r>
          </w:p>
        </w:tc>
      </w:tr>
      <w:tr w:rsidR="00E45729" w:rsidRPr="00862CDF" w14:paraId="3F70F1B5" w14:textId="77777777" w:rsidTr="009324A4">
        <w:trPr>
          <w:trHeight w:val="300"/>
        </w:trPr>
        <w:tc>
          <w:tcPr>
            <w:tcW w:w="881" w:type="dxa"/>
            <w:vAlign w:val="center"/>
          </w:tcPr>
          <w:p w14:paraId="098707BC" w14:textId="77777777" w:rsidR="00E45729" w:rsidRPr="00862CDF" w:rsidRDefault="00E45729" w:rsidP="009324A4">
            <w:pPr>
              <w:pStyle w:val="TAC"/>
            </w:pPr>
            <w:r w:rsidRPr="00862CDF">
              <w:t>n3</w:t>
            </w:r>
          </w:p>
        </w:tc>
        <w:tc>
          <w:tcPr>
            <w:tcW w:w="957" w:type="dxa"/>
            <w:vAlign w:val="center"/>
          </w:tcPr>
          <w:p w14:paraId="1C406109" w14:textId="77777777" w:rsidR="00E45729" w:rsidRPr="00862CDF" w:rsidRDefault="00E45729" w:rsidP="009324A4">
            <w:pPr>
              <w:pStyle w:val="TAC"/>
            </w:pPr>
            <w:r w:rsidRPr="00862CDF">
              <w:t>n77</w:t>
            </w:r>
          </w:p>
        </w:tc>
        <w:tc>
          <w:tcPr>
            <w:tcW w:w="851" w:type="dxa"/>
            <w:noWrap/>
            <w:vAlign w:val="center"/>
          </w:tcPr>
          <w:p w14:paraId="6CD75069" w14:textId="77777777" w:rsidR="00E45729" w:rsidRPr="00862CDF" w:rsidRDefault="00E45729" w:rsidP="009324A4">
            <w:pPr>
              <w:pStyle w:val="TAC"/>
              <w:rPr>
                <w:bCs/>
              </w:rPr>
            </w:pPr>
            <w:r w:rsidRPr="00862CDF">
              <w:rPr>
                <w:bCs/>
              </w:rPr>
              <w:t>10</w:t>
            </w:r>
          </w:p>
        </w:tc>
        <w:tc>
          <w:tcPr>
            <w:tcW w:w="992" w:type="dxa"/>
            <w:vAlign w:val="center"/>
          </w:tcPr>
          <w:p w14:paraId="1B34CA8D" w14:textId="77777777" w:rsidR="00E45729" w:rsidRPr="00862CDF" w:rsidRDefault="00E45729" w:rsidP="009324A4">
            <w:pPr>
              <w:pStyle w:val="TAC"/>
              <w:rPr>
                <w:bCs/>
              </w:rPr>
            </w:pPr>
            <w:r w:rsidRPr="00862CDF">
              <w:rPr>
                <w:bCs/>
              </w:rPr>
              <w:t>15</w:t>
            </w:r>
          </w:p>
        </w:tc>
        <w:tc>
          <w:tcPr>
            <w:tcW w:w="1701" w:type="dxa"/>
            <w:noWrap/>
            <w:vAlign w:val="center"/>
          </w:tcPr>
          <w:p w14:paraId="534B472F"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09F6A640" w14:textId="77777777" w:rsidR="00E45729" w:rsidRPr="00862CDF" w:rsidRDefault="00E45729" w:rsidP="009324A4">
            <w:pPr>
              <w:pStyle w:val="TAC"/>
            </w:pPr>
            <w:r w:rsidRPr="00862CDF">
              <w:t>100</w:t>
            </w:r>
          </w:p>
        </w:tc>
        <w:tc>
          <w:tcPr>
            <w:tcW w:w="709" w:type="dxa"/>
            <w:noWrap/>
            <w:vAlign w:val="center"/>
          </w:tcPr>
          <w:p w14:paraId="5654A65D" w14:textId="77777777" w:rsidR="00E45729" w:rsidRPr="00862CDF" w:rsidRDefault="00E45729" w:rsidP="009324A4">
            <w:pPr>
              <w:pStyle w:val="TAC"/>
              <w:rPr>
                <w:bCs/>
              </w:rPr>
            </w:pPr>
            <w:r w:rsidRPr="00862CDF">
              <w:rPr>
                <w:bCs/>
              </w:rPr>
              <w:t>13.8</w:t>
            </w:r>
          </w:p>
        </w:tc>
        <w:tc>
          <w:tcPr>
            <w:tcW w:w="1134" w:type="dxa"/>
            <w:vAlign w:val="center"/>
          </w:tcPr>
          <w:p w14:paraId="087F11B5" w14:textId="77777777" w:rsidR="00E45729" w:rsidRPr="00862CDF" w:rsidRDefault="00E45729" w:rsidP="009324A4">
            <w:pPr>
              <w:pStyle w:val="TAC"/>
              <w:rPr>
                <w:bCs/>
              </w:rPr>
            </w:pPr>
            <w:r w:rsidRPr="00862CDF">
              <w:rPr>
                <w:bCs/>
              </w:rPr>
              <w:t>NOTE 2</w:t>
            </w:r>
          </w:p>
        </w:tc>
        <w:tc>
          <w:tcPr>
            <w:tcW w:w="1417" w:type="dxa"/>
            <w:vAlign w:val="center"/>
          </w:tcPr>
          <w:p w14:paraId="0DD71104" w14:textId="77777777" w:rsidR="00E45729" w:rsidRPr="00862CDF" w:rsidRDefault="00E45729" w:rsidP="009324A4">
            <w:pPr>
              <w:pStyle w:val="TAC"/>
              <w:rPr>
                <w:bCs/>
              </w:rPr>
            </w:pPr>
            <w:r w:rsidRPr="00862CDF">
              <w:rPr>
                <w:bCs/>
              </w:rPr>
              <w:t>UL2/DL1</w:t>
            </w:r>
          </w:p>
          <w:p w14:paraId="0EB48C24" w14:textId="77777777" w:rsidR="00E45729" w:rsidRPr="00862CDF" w:rsidRDefault="00E45729" w:rsidP="009324A4">
            <w:pPr>
              <w:pStyle w:val="TAC"/>
              <w:rPr>
                <w:bCs/>
              </w:rPr>
            </w:pPr>
            <w:r w:rsidRPr="00862CDF">
              <w:rPr>
                <w:bCs/>
              </w:rPr>
              <w:t>direct-hit</w:t>
            </w:r>
          </w:p>
        </w:tc>
      </w:tr>
      <w:tr w:rsidR="00E45729" w:rsidRPr="00862CDF" w14:paraId="606557F0" w14:textId="77777777" w:rsidTr="009324A4">
        <w:trPr>
          <w:trHeight w:val="300"/>
        </w:trPr>
        <w:tc>
          <w:tcPr>
            <w:tcW w:w="881" w:type="dxa"/>
            <w:vAlign w:val="center"/>
          </w:tcPr>
          <w:p w14:paraId="6AF5822B" w14:textId="77777777" w:rsidR="00E45729" w:rsidRPr="00862CDF" w:rsidRDefault="00E45729" w:rsidP="009324A4">
            <w:pPr>
              <w:pStyle w:val="TAC"/>
            </w:pPr>
            <w:r w:rsidRPr="00862CDF">
              <w:t>n3</w:t>
            </w:r>
          </w:p>
        </w:tc>
        <w:tc>
          <w:tcPr>
            <w:tcW w:w="957" w:type="dxa"/>
            <w:vAlign w:val="center"/>
          </w:tcPr>
          <w:p w14:paraId="678FAE85" w14:textId="77777777" w:rsidR="00E45729" w:rsidRPr="00862CDF" w:rsidRDefault="00E45729" w:rsidP="009324A4">
            <w:pPr>
              <w:pStyle w:val="TAC"/>
            </w:pPr>
            <w:r w:rsidRPr="00862CDF">
              <w:t>n77</w:t>
            </w:r>
          </w:p>
        </w:tc>
        <w:tc>
          <w:tcPr>
            <w:tcW w:w="851" w:type="dxa"/>
            <w:noWrap/>
            <w:vAlign w:val="center"/>
          </w:tcPr>
          <w:p w14:paraId="0E270ABF" w14:textId="77777777" w:rsidR="00E45729" w:rsidRPr="00862CDF" w:rsidRDefault="00E45729" w:rsidP="009324A4">
            <w:pPr>
              <w:pStyle w:val="TAC"/>
              <w:rPr>
                <w:bCs/>
              </w:rPr>
            </w:pPr>
            <w:r w:rsidRPr="00862CDF">
              <w:rPr>
                <w:bCs/>
              </w:rPr>
              <w:t>5</w:t>
            </w:r>
          </w:p>
        </w:tc>
        <w:tc>
          <w:tcPr>
            <w:tcW w:w="992" w:type="dxa"/>
            <w:vAlign w:val="center"/>
          </w:tcPr>
          <w:p w14:paraId="0AD4007B" w14:textId="77777777" w:rsidR="00E45729" w:rsidRPr="00862CDF" w:rsidRDefault="00E45729" w:rsidP="009324A4">
            <w:pPr>
              <w:pStyle w:val="TAC"/>
              <w:rPr>
                <w:bCs/>
              </w:rPr>
            </w:pPr>
            <w:r w:rsidRPr="00862CDF">
              <w:rPr>
                <w:bCs/>
              </w:rPr>
              <w:t>15</w:t>
            </w:r>
          </w:p>
        </w:tc>
        <w:tc>
          <w:tcPr>
            <w:tcW w:w="1701" w:type="dxa"/>
            <w:noWrap/>
            <w:vAlign w:val="center"/>
          </w:tcPr>
          <w:p w14:paraId="02231FEA"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88C1473" w14:textId="77777777" w:rsidR="00E45729" w:rsidRPr="00862CDF" w:rsidRDefault="00E45729" w:rsidP="009324A4">
            <w:pPr>
              <w:pStyle w:val="TAC"/>
            </w:pPr>
            <w:r w:rsidRPr="00862CDF">
              <w:t>10</w:t>
            </w:r>
          </w:p>
        </w:tc>
        <w:tc>
          <w:tcPr>
            <w:tcW w:w="709" w:type="dxa"/>
            <w:noWrap/>
            <w:vAlign w:val="center"/>
          </w:tcPr>
          <w:p w14:paraId="50F93B59" w14:textId="77777777" w:rsidR="00E45729" w:rsidRPr="00862CDF" w:rsidRDefault="00E45729" w:rsidP="009324A4">
            <w:pPr>
              <w:pStyle w:val="TAC"/>
              <w:rPr>
                <w:bCs/>
              </w:rPr>
            </w:pPr>
            <w:r w:rsidRPr="00862CDF">
              <w:rPr>
                <w:bCs/>
              </w:rPr>
              <w:t>1.1</w:t>
            </w:r>
          </w:p>
        </w:tc>
        <w:tc>
          <w:tcPr>
            <w:tcW w:w="1134" w:type="dxa"/>
            <w:vAlign w:val="center"/>
          </w:tcPr>
          <w:p w14:paraId="04669F53" w14:textId="77777777" w:rsidR="00E45729" w:rsidRPr="00862CDF" w:rsidRDefault="00E45729" w:rsidP="009324A4">
            <w:pPr>
              <w:pStyle w:val="TAC"/>
              <w:rPr>
                <w:bCs/>
              </w:rPr>
            </w:pPr>
            <w:r w:rsidRPr="00862CDF">
              <w:rPr>
                <w:bCs/>
              </w:rPr>
              <w:t>NOTE 6</w:t>
            </w:r>
          </w:p>
        </w:tc>
        <w:tc>
          <w:tcPr>
            <w:tcW w:w="1417" w:type="dxa"/>
            <w:vAlign w:val="center"/>
          </w:tcPr>
          <w:p w14:paraId="6FFAEC65" w14:textId="77777777" w:rsidR="00E45729" w:rsidRPr="00862CDF" w:rsidRDefault="00E45729" w:rsidP="009324A4">
            <w:pPr>
              <w:pStyle w:val="TAC"/>
              <w:rPr>
                <w:bCs/>
              </w:rPr>
            </w:pPr>
            <w:r w:rsidRPr="00862CDF">
              <w:rPr>
                <w:bCs/>
              </w:rPr>
              <w:t>UL2/DL1</w:t>
            </w:r>
          </w:p>
          <w:p w14:paraId="084BD635" w14:textId="77777777" w:rsidR="00E45729" w:rsidRPr="00862CDF" w:rsidRDefault="00E45729" w:rsidP="009324A4">
            <w:pPr>
              <w:pStyle w:val="TAC"/>
              <w:rPr>
                <w:bCs/>
              </w:rPr>
            </w:pPr>
            <w:r w:rsidRPr="00862CDF">
              <w:rPr>
                <w:bCs/>
              </w:rPr>
              <w:t>near-miss</w:t>
            </w:r>
          </w:p>
        </w:tc>
      </w:tr>
      <w:tr w:rsidR="00E45729" w:rsidRPr="00862CDF" w14:paraId="104F6310" w14:textId="77777777" w:rsidTr="009324A4">
        <w:trPr>
          <w:trHeight w:val="300"/>
        </w:trPr>
        <w:tc>
          <w:tcPr>
            <w:tcW w:w="881" w:type="dxa"/>
            <w:vAlign w:val="center"/>
          </w:tcPr>
          <w:p w14:paraId="2AEB843B" w14:textId="77777777" w:rsidR="00E45729" w:rsidRPr="00862CDF" w:rsidRDefault="00E45729" w:rsidP="009324A4">
            <w:pPr>
              <w:pStyle w:val="TAC"/>
            </w:pPr>
            <w:r w:rsidRPr="00862CDF">
              <w:t>n3</w:t>
            </w:r>
          </w:p>
        </w:tc>
        <w:tc>
          <w:tcPr>
            <w:tcW w:w="957" w:type="dxa"/>
            <w:vAlign w:val="center"/>
          </w:tcPr>
          <w:p w14:paraId="283C9072" w14:textId="77777777" w:rsidR="00E45729" w:rsidRPr="00862CDF" w:rsidRDefault="00E45729" w:rsidP="009324A4">
            <w:pPr>
              <w:pStyle w:val="TAC"/>
            </w:pPr>
            <w:r w:rsidRPr="00862CDF">
              <w:t>n78</w:t>
            </w:r>
          </w:p>
        </w:tc>
        <w:tc>
          <w:tcPr>
            <w:tcW w:w="851" w:type="dxa"/>
            <w:noWrap/>
            <w:vAlign w:val="center"/>
          </w:tcPr>
          <w:p w14:paraId="367E240E" w14:textId="77777777" w:rsidR="00E45729" w:rsidRPr="00862CDF" w:rsidRDefault="00E45729" w:rsidP="009324A4">
            <w:pPr>
              <w:pStyle w:val="TAC"/>
              <w:rPr>
                <w:bCs/>
              </w:rPr>
            </w:pPr>
            <w:r w:rsidRPr="00862CDF">
              <w:rPr>
                <w:bCs/>
              </w:rPr>
              <w:t>5</w:t>
            </w:r>
          </w:p>
        </w:tc>
        <w:tc>
          <w:tcPr>
            <w:tcW w:w="992" w:type="dxa"/>
            <w:vAlign w:val="center"/>
          </w:tcPr>
          <w:p w14:paraId="203A013C" w14:textId="77777777" w:rsidR="00E45729" w:rsidRPr="00862CDF" w:rsidRDefault="00E45729" w:rsidP="009324A4">
            <w:pPr>
              <w:pStyle w:val="TAC"/>
              <w:rPr>
                <w:bCs/>
              </w:rPr>
            </w:pPr>
            <w:r w:rsidRPr="00862CDF">
              <w:rPr>
                <w:bCs/>
              </w:rPr>
              <w:t>15</w:t>
            </w:r>
          </w:p>
        </w:tc>
        <w:tc>
          <w:tcPr>
            <w:tcW w:w="1701" w:type="dxa"/>
            <w:noWrap/>
            <w:vAlign w:val="center"/>
          </w:tcPr>
          <w:p w14:paraId="6C4E0D99"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096C8645" w14:textId="77777777" w:rsidR="00E45729" w:rsidRPr="00862CDF" w:rsidRDefault="00E45729" w:rsidP="009324A4">
            <w:pPr>
              <w:pStyle w:val="TAC"/>
            </w:pPr>
            <w:r w:rsidRPr="00862CDF">
              <w:t>10</w:t>
            </w:r>
          </w:p>
        </w:tc>
        <w:tc>
          <w:tcPr>
            <w:tcW w:w="709" w:type="dxa"/>
            <w:noWrap/>
            <w:vAlign w:val="center"/>
          </w:tcPr>
          <w:p w14:paraId="2367B6E5" w14:textId="77777777" w:rsidR="00E45729" w:rsidRPr="00862CDF" w:rsidRDefault="00E45729" w:rsidP="009324A4">
            <w:pPr>
              <w:pStyle w:val="TAC"/>
              <w:rPr>
                <w:bCs/>
              </w:rPr>
            </w:pPr>
            <w:r w:rsidRPr="00862CDF">
              <w:rPr>
                <w:bCs/>
              </w:rPr>
              <w:t>23.9</w:t>
            </w:r>
          </w:p>
        </w:tc>
        <w:tc>
          <w:tcPr>
            <w:tcW w:w="1134" w:type="dxa"/>
            <w:vAlign w:val="center"/>
          </w:tcPr>
          <w:p w14:paraId="5CE04103" w14:textId="77777777" w:rsidR="00E45729" w:rsidRPr="00862CDF" w:rsidRDefault="00E45729" w:rsidP="009324A4">
            <w:pPr>
              <w:pStyle w:val="TAC"/>
              <w:rPr>
                <w:bCs/>
              </w:rPr>
            </w:pPr>
            <w:r w:rsidRPr="00862CDF">
              <w:rPr>
                <w:bCs/>
              </w:rPr>
              <w:t>NOTE 2</w:t>
            </w:r>
          </w:p>
        </w:tc>
        <w:tc>
          <w:tcPr>
            <w:tcW w:w="1417" w:type="dxa"/>
            <w:vAlign w:val="center"/>
          </w:tcPr>
          <w:p w14:paraId="222AF76B" w14:textId="77777777" w:rsidR="00E45729" w:rsidRPr="00862CDF" w:rsidRDefault="00E45729" w:rsidP="009324A4">
            <w:pPr>
              <w:pStyle w:val="TAC"/>
              <w:rPr>
                <w:bCs/>
              </w:rPr>
            </w:pPr>
            <w:r w:rsidRPr="00862CDF">
              <w:rPr>
                <w:bCs/>
              </w:rPr>
              <w:t>UL2/DL1</w:t>
            </w:r>
          </w:p>
          <w:p w14:paraId="656289DA" w14:textId="77777777" w:rsidR="00E45729" w:rsidRPr="00862CDF" w:rsidRDefault="00E45729" w:rsidP="009324A4">
            <w:pPr>
              <w:pStyle w:val="TAC"/>
              <w:rPr>
                <w:bCs/>
              </w:rPr>
            </w:pPr>
            <w:r w:rsidRPr="00862CDF">
              <w:rPr>
                <w:bCs/>
              </w:rPr>
              <w:t>direct-hit</w:t>
            </w:r>
          </w:p>
        </w:tc>
      </w:tr>
      <w:tr w:rsidR="00E45729" w:rsidRPr="00862CDF" w14:paraId="18439378" w14:textId="77777777" w:rsidTr="009324A4">
        <w:trPr>
          <w:trHeight w:val="300"/>
        </w:trPr>
        <w:tc>
          <w:tcPr>
            <w:tcW w:w="881" w:type="dxa"/>
            <w:vAlign w:val="center"/>
          </w:tcPr>
          <w:p w14:paraId="509821BF" w14:textId="77777777" w:rsidR="00E45729" w:rsidRPr="00862CDF" w:rsidRDefault="00E45729" w:rsidP="009324A4">
            <w:pPr>
              <w:pStyle w:val="TAC"/>
            </w:pPr>
            <w:r w:rsidRPr="00862CDF">
              <w:t>n3</w:t>
            </w:r>
          </w:p>
        </w:tc>
        <w:tc>
          <w:tcPr>
            <w:tcW w:w="957" w:type="dxa"/>
            <w:vAlign w:val="center"/>
          </w:tcPr>
          <w:p w14:paraId="77537A6B" w14:textId="77777777" w:rsidR="00E45729" w:rsidRPr="00862CDF" w:rsidRDefault="00E45729" w:rsidP="009324A4">
            <w:pPr>
              <w:pStyle w:val="TAC"/>
            </w:pPr>
            <w:r w:rsidRPr="00862CDF">
              <w:t>n78</w:t>
            </w:r>
          </w:p>
        </w:tc>
        <w:tc>
          <w:tcPr>
            <w:tcW w:w="851" w:type="dxa"/>
            <w:noWrap/>
            <w:vAlign w:val="center"/>
          </w:tcPr>
          <w:p w14:paraId="588C5980" w14:textId="77777777" w:rsidR="00E45729" w:rsidRPr="00862CDF" w:rsidRDefault="00E45729" w:rsidP="009324A4">
            <w:pPr>
              <w:pStyle w:val="TAC"/>
              <w:rPr>
                <w:bCs/>
              </w:rPr>
            </w:pPr>
            <w:r w:rsidRPr="00862CDF">
              <w:rPr>
                <w:bCs/>
              </w:rPr>
              <w:t>10</w:t>
            </w:r>
          </w:p>
        </w:tc>
        <w:tc>
          <w:tcPr>
            <w:tcW w:w="992" w:type="dxa"/>
            <w:vAlign w:val="center"/>
          </w:tcPr>
          <w:p w14:paraId="1B525C71" w14:textId="77777777" w:rsidR="00E45729" w:rsidRPr="00862CDF" w:rsidRDefault="00E45729" w:rsidP="009324A4">
            <w:pPr>
              <w:pStyle w:val="TAC"/>
              <w:rPr>
                <w:bCs/>
              </w:rPr>
            </w:pPr>
            <w:r w:rsidRPr="00862CDF">
              <w:rPr>
                <w:bCs/>
              </w:rPr>
              <w:t>15</w:t>
            </w:r>
          </w:p>
        </w:tc>
        <w:tc>
          <w:tcPr>
            <w:tcW w:w="1701" w:type="dxa"/>
            <w:noWrap/>
            <w:vAlign w:val="center"/>
          </w:tcPr>
          <w:p w14:paraId="41B125D4"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44051A7F" w14:textId="77777777" w:rsidR="00E45729" w:rsidRPr="00862CDF" w:rsidRDefault="00E45729" w:rsidP="009324A4">
            <w:pPr>
              <w:pStyle w:val="TAC"/>
            </w:pPr>
            <w:r w:rsidRPr="00862CDF">
              <w:t>100</w:t>
            </w:r>
          </w:p>
        </w:tc>
        <w:tc>
          <w:tcPr>
            <w:tcW w:w="709" w:type="dxa"/>
            <w:noWrap/>
            <w:vAlign w:val="center"/>
          </w:tcPr>
          <w:p w14:paraId="12D643DF" w14:textId="77777777" w:rsidR="00E45729" w:rsidRPr="00862CDF" w:rsidRDefault="00E45729" w:rsidP="009324A4">
            <w:pPr>
              <w:pStyle w:val="TAC"/>
              <w:rPr>
                <w:bCs/>
              </w:rPr>
            </w:pPr>
            <w:r w:rsidRPr="00862CDF">
              <w:rPr>
                <w:bCs/>
              </w:rPr>
              <w:t>13.8</w:t>
            </w:r>
          </w:p>
        </w:tc>
        <w:tc>
          <w:tcPr>
            <w:tcW w:w="1134" w:type="dxa"/>
            <w:vAlign w:val="center"/>
          </w:tcPr>
          <w:p w14:paraId="40F66B4C" w14:textId="77777777" w:rsidR="00E45729" w:rsidRPr="00862CDF" w:rsidRDefault="00E45729" w:rsidP="009324A4">
            <w:pPr>
              <w:pStyle w:val="TAC"/>
              <w:rPr>
                <w:bCs/>
              </w:rPr>
            </w:pPr>
            <w:r w:rsidRPr="00862CDF">
              <w:rPr>
                <w:bCs/>
              </w:rPr>
              <w:t>NOTE 2</w:t>
            </w:r>
          </w:p>
        </w:tc>
        <w:tc>
          <w:tcPr>
            <w:tcW w:w="1417" w:type="dxa"/>
            <w:vAlign w:val="center"/>
          </w:tcPr>
          <w:p w14:paraId="487F1FAC" w14:textId="77777777" w:rsidR="00E45729" w:rsidRPr="00862CDF" w:rsidRDefault="00E45729" w:rsidP="009324A4">
            <w:pPr>
              <w:pStyle w:val="TAC"/>
              <w:rPr>
                <w:bCs/>
              </w:rPr>
            </w:pPr>
            <w:r w:rsidRPr="00862CDF">
              <w:rPr>
                <w:bCs/>
              </w:rPr>
              <w:t>UL2/DL1</w:t>
            </w:r>
          </w:p>
          <w:p w14:paraId="4FEED3E3" w14:textId="77777777" w:rsidR="00E45729" w:rsidRPr="00862CDF" w:rsidRDefault="00E45729" w:rsidP="009324A4">
            <w:pPr>
              <w:pStyle w:val="TAC"/>
              <w:rPr>
                <w:bCs/>
              </w:rPr>
            </w:pPr>
            <w:r w:rsidRPr="00862CDF">
              <w:rPr>
                <w:bCs/>
              </w:rPr>
              <w:t>direct-hit</w:t>
            </w:r>
          </w:p>
        </w:tc>
      </w:tr>
      <w:tr w:rsidR="00E45729" w:rsidRPr="00862CDF" w14:paraId="505721AF" w14:textId="77777777" w:rsidTr="009324A4">
        <w:trPr>
          <w:trHeight w:val="300"/>
        </w:trPr>
        <w:tc>
          <w:tcPr>
            <w:tcW w:w="881" w:type="dxa"/>
            <w:vAlign w:val="center"/>
          </w:tcPr>
          <w:p w14:paraId="737D1A90" w14:textId="77777777" w:rsidR="00E45729" w:rsidRPr="00862CDF" w:rsidRDefault="00E45729" w:rsidP="009324A4">
            <w:pPr>
              <w:pStyle w:val="TAC"/>
            </w:pPr>
            <w:r w:rsidRPr="00862CDF">
              <w:t>n3</w:t>
            </w:r>
          </w:p>
        </w:tc>
        <w:tc>
          <w:tcPr>
            <w:tcW w:w="957" w:type="dxa"/>
            <w:vAlign w:val="center"/>
          </w:tcPr>
          <w:p w14:paraId="2170FA74" w14:textId="77777777" w:rsidR="00E45729" w:rsidRPr="00862CDF" w:rsidRDefault="00E45729" w:rsidP="009324A4">
            <w:pPr>
              <w:pStyle w:val="TAC"/>
            </w:pPr>
            <w:r w:rsidRPr="00862CDF">
              <w:t>n78</w:t>
            </w:r>
          </w:p>
        </w:tc>
        <w:tc>
          <w:tcPr>
            <w:tcW w:w="851" w:type="dxa"/>
            <w:noWrap/>
            <w:vAlign w:val="center"/>
          </w:tcPr>
          <w:p w14:paraId="0644FC9A" w14:textId="77777777" w:rsidR="00E45729" w:rsidRPr="00862CDF" w:rsidRDefault="00E45729" w:rsidP="009324A4">
            <w:pPr>
              <w:pStyle w:val="TAC"/>
              <w:rPr>
                <w:bCs/>
              </w:rPr>
            </w:pPr>
            <w:r w:rsidRPr="00862CDF">
              <w:rPr>
                <w:bCs/>
              </w:rPr>
              <w:t>5</w:t>
            </w:r>
          </w:p>
        </w:tc>
        <w:tc>
          <w:tcPr>
            <w:tcW w:w="992" w:type="dxa"/>
            <w:vAlign w:val="center"/>
          </w:tcPr>
          <w:p w14:paraId="1F9B45DD" w14:textId="77777777" w:rsidR="00E45729" w:rsidRPr="00862CDF" w:rsidRDefault="00E45729" w:rsidP="009324A4">
            <w:pPr>
              <w:pStyle w:val="TAC"/>
              <w:rPr>
                <w:bCs/>
              </w:rPr>
            </w:pPr>
            <w:r w:rsidRPr="00862CDF">
              <w:rPr>
                <w:bCs/>
              </w:rPr>
              <w:t>15</w:t>
            </w:r>
          </w:p>
        </w:tc>
        <w:tc>
          <w:tcPr>
            <w:tcW w:w="1701" w:type="dxa"/>
            <w:noWrap/>
            <w:vAlign w:val="center"/>
          </w:tcPr>
          <w:p w14:paraId="22D3DF51"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352AEA76" w14:textId="77777777" w:rsidR="00E45729" w:rsidRPr="00862CDF" w:rsidRDefault="00E45729" w:rsidP="009324A4">
            <w:pPr>
              <w:pStyle w:val="TAC"/>
            </w:pPr>
            <w:r w:rsidRPr="00862CDF">
              <w:t>10</w:t>
            </w:r>
          </w:p>
        </w:tc>
        <w:tc>
          <w:tcPr>
            <w:tcW w:w="709" w:type="dxa"/>
            <w:noWrap/>
            <w:vAlign w:val="center"/>
          </w:tcPr>
          <w:p w14:paraId="4A718802" w14:textId="77777777" w:rsidR="00E45729" w:rsidRPr="00862CDF" w:rsidRDefault="00E45729" w:rsidP="009324A4">
            <w:pPr>
              <w:pStyle w:val="TAC"/>
              <w:rPr>
                <w:bCs/>
              </w:rPr>
            </w:pPr>
            <w:r w:rsidRPr="00862CDF">
              <w:rPr>
                <w:bCs/>
              </w:rPr>
              <w:t>1.1</w:t>
            </w:r>
          </w:p>
        </w:tc>
        <w:tc>
          <w:tcPr>
            <w:tcW w:w="1134" w:type="dxa"/>
            <w:vAlign w:val="center"/>
          </w:tcPr>
          <w:p w14:paraId="007B9816" w14:textId="77777777" w:rsidR="00E45729" w:rsidRPr="00862CDF" w:rsidRDefault="00E45729" w:rsidP="009324A4">
            <w:pPr>
              <w:pStyle w:val="TAC"/>
              <w:rPr>
                <w:bCs/>
              </w:rPr>
            </w:pPr>
            <w:r w:rsidRPr="00862CDF">
              <w:rPr>
                <w:bCs/>
              </w:rPr>
              <w:t>NOTE 6</w:t>
            </w:r>
          </w:p>
        </w:tc>
        <w:tc>
          <w:tcPr>
            <w:tcW w:w="1417" w:type="dxa"/>
            <w:vAlign w:val="center"/>
          </w:tcPr>
          <w:p w14:paraId="208631ED" w14:textId="77777777" w:rsidR="00E45729" w:rsidRPr="00862CDF" w:rsidRDefault="00E45729" w:rsidP="009324A4">
            <w:pPr>
              <w:pStyle w:val="TAC"/>
              <w:rPr>
                <w:bCs/>
              </w:rPr>
            </w:pPr>
            <w:r w:rsidRPr="00862CDF">
              <w:rPr>
                <w:bCs/>
              </w:rPr>
              <w:t>UL2/DL1</w:t>
            </w:r>
          </w:p>
          <w:p w14:paraId="573611D6" w14:textId="77777777" w:rsidR="00E45729" w:rsidRPr="00862CDF" w:rsidRDefault="00E45729" w:rsidP="009324A4">
            <w:pPr>
              <w:pStyle w:val="TAC"/>
              <w:rPr>
                <w:bCs/>
              </w:rPr>
            </w:pPr>
            <w:r w:rsidRPr="00862CDF">
              <w:rPr>
                <w:bCs/>
              </w:rPr>
              <w:t>near-miss</w:t>
            </w:r>
          </w:p>
        </w:tc>
      </w:tr>
      <w:tr w:rsidR="00E45729" w:rsidRPr="00862CDF" w14:paraId="0E83CA41" w14:textId="77777777" w:rsidTr="009324A4">
        <w:trPr>
          <w:trHeight w:val="300"/>
        </w:trPr>
        <w:tc>
          <w:tcPr>
            <w:tcW w:w="881" w:type="dxa"/>
            <w:vAlign w:val="center"/>
          </w:tcPr>
          <w:p w14:paraId="39B41E20" w14:textId="77777777" w:rsidR="00E45729" w:rsidRPr="00862CDF" w:rsidRDefault="00E45729" w:rsidP="009324A4">
            <w:pPr>
              <w:pStyle w:val="TAC"/>
            </w:pPr>
            <w:r w:rsidRPr="00862CDF">
              <w:t>n5</w:t>
            </w:r>
          </w:p>
        </w:tc>
        <w:tc>
          <w:tcPr>
            <w:tcW w:w="957" w:type="dxa"/>
            <w:vAlign w:val="center"/>
          </w:tcPr>
          <w:p w14:paraId="4DF48C83"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39BF6418" w14:textId="77777777" w:rsidR="00E45729" w:rsidRPr="00862CDF" w:rsidRDefault="00E45729" w:rsidP="009324A4">
            <w:pPr>
              <w:pStyle w:val="TAC"/>
              <w:rPr>
                <w:bCs/>
              </w:rPr>
            </w:pPr>
            <w:r w:rsidRPr="00862CDF">
              <w:rPr>
                <w:bCs/>
              </w:rPr>
              <w:t>5</w:t>
            </w:r>
          </w:p>
        </w:tc>
        <w:tc>
          <w:tcPr>
            <w:tcW w:w="992" w:type="dxa"/>
            <w:vAlign w:val="center"/>
          </w:tcPr>
          <w:p w14:paraId="7E6FB2C6" w14:textId="77777777" w:rsidR="00E45729" w:rsidRPr="00862CDF" w:rsidRDefault="00E45729" w:rsidP="009324A4">
            <w:pPr>
              <w:pStyle w:val="TAC"/>
              <w:rPr>
                <w:bCs/>
              </w:rPr>
            </w:pPr>
            <w:r w:rsidRPr="00862CDF">
              <w:rPr>
                <w:bCs/>
              </w:rPr>
              <w:t>15</w:t>
            </w:r>
          </w:p>
        </w:tc>
        <w:tc>
          <w:tcPr>
            <w:tcW w:w="1701" w:type="dxa"/>
            <w:noWrap/>
            <w:vAlign w:val="center"/>
          </w:tcPr>
          <w:p w14:paraId="1E2A4FC4"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5842D32A" w14:textId="77777777" w:rsidR="00E45729" w:rsidRPr="00862CDF" w:rsidRDefault="00E45729" w:rsidP="009324A4">
            <w:pPr>
              <w:pStyle w:val="TAC"/>
            </w:pPr>
            <w:r w:rsidRPr="00862CDF">
              <w:t>10</w:t>
            </w:r>
          </w:p>
        </w:tc>
        <w:tc>
          <w:tcPr>
            <w:tcW w:w="709" w:type="dxa"/>
            <w:noWrap/>
            <w:vAlign w:val="center"/>
          </w:tcPr>
          <w:p w14:paraId="16ABDE9B" w14:textId="77777777" w:rsidR="00E45729" w:rsidRPr="00862CDF" w:rsidRDefault="00E45729" w:rsidP="009324A4">
            <w:pPr>
              <w:pStyle w:val="TAC"/>
              <w:rPr>
                <w:bCs/>
              </w:rPr>
            </w:pPr>
            <w:r w:rsidRPr="00862CDF">
              <w:rPr>
                <w:bCs/>
              </w:rPr>
              <w:t>10.5</w:t>
            </w:r>
          </w:p>
        </w:tc>
        <w:tc>
          <w:tcPr>
            <w:tcW w:w="1134" w:type="dxa"/>
            <w:vAlign w:val="center"/>
          </w:tcPr>
          <w:p w14:paraId="5A87ACCF" w14:textId="77777777" w:rsidR="00E45729" w:rsidRPr="00862CDF" w:rsidRDefault="00E45729" w:rsidP="009324A4">
            <w:pPr>
              <w:pStyle w:val="TAC"/>
              <w:rPr>
                <w:bCs/>
              </w:rPr>
            </w:pPr>
            <w:r w:rsidRPr="00862CDF">
              <w:rPr>
                <w:bCs/>
              </w:rPr>
              <w:t>NOTE 4</w:t>
            </w:r>
          </w:p>
        </w:tc>
        <w:tc>
          <w:tcPr>
            <w:tcW w:w="1417" w:type="dxa"/>
            <w:vAlign w:val="center"/>
          </w:tcPr>
          <w:p w14:paraId="21FD6C80" w14:textId="77777777" w:rsidR="00E45729" w:rsidRPr="00862CDF" w:rsidRDefault="00E45729" w:rsidP="009324A4">
            <w:pPr>
              <w:pStyle w:val="TAC"/>
              <w:rPr>
                <w:bCs/>
              </w:rPr>
            </w:pPr>
            <w:r w:rsidRPr="00862CDF">
              <w:rPr>
                <w:bCs/>
              </w:rPr>
              <w:t>UL4/DL1</w:t>
            </w:r>
          </w:p>
          <w:p w14:paraId="1238222D" w14:textId="77777777" w:rsidR="00E45729" w:rsidRPr="00862CDF" w:rsidRDefault="00E45729" w:rsidP="009324A4">
            <w:pPr>
              <w:pStyle w:val="TAC"/>
              <w:rPr>
                <w:bCs/>
              </w:rPr>
            </w:pPr>
            <w:r w:rsidRPr="00862CDF">
              <w:rPr>
                <w:bCs/>
              </w:rPr>
              <w:t>direct-hit</w:t>
            </w:r>
          </w:p>
        </w:tc>
      </w:tr>
      <w:tr w:rsidR="00E45729" w:rsidRPr="00862CDF" w14:paraId="5073D62F" w14:textId="77777777" w:rsidTr="009324A4">
        <w:trPr>
          <w:trHeight w:val="300"/>
        </w:trPr>
        <w:tc>
          <w:tcPr>
            <w:tcW w:w="881" w:type="dxa"/>
            <w:vAlign w:val="center"/>
          </w:tcPr>
          <w:p w14:paraId="70F2D20A" w14:textId="77777777" w:rsidR="00E45729" w:rsidRPr="00862CDF" w:rsidRDefault="00E45729" w:rsidP="009324A4">
            <w:pPr>
              <w:pStyle w:val="TAC"/>
            </w:pPr>
            <w:r w:rsidRPr="00862CDF">
              <w:t>n5</w:t>
            </w:r>
          </w:p>
        </w:tc>
        <w:tc>
          <w:tcPr>
            <w:tcW w:w="957" w:type="dxa"/>
            <w:vAlign w:val="center"/>
          </w:tcPr>
          <w:p w14:paraId="2E70ACD7"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33A37A77" w14:textId="77777777" w:rsidR="00E45729" w:rsidRPr="00862CDF" w:rsidRDefault="00E45729" w:rsidP="009324A4">
            <w:pPr>
              <w:pStyle w:val="TAC"/>
              <w:rPr>
                <w:bCs/>
              </w:rPr>
            </w:pPr>
            <w:r w:rsidRPr="00862CDF">
              <w:rPr>
                <w:bCs/>
              </w:rPr>
              <w:t>5</w:t>
            </w:r>
          </w:p>
        </w:tc>
        <w:tc>
          <w:tcPr>
            <w:tcW w:w="992" w:type="dxa"/>
            <w:vAlign w:val="center"/>
          </w:tcPr>
          <w:p w14:paraId="219DF036" w14:textId="77777777" w:rsidR="00E45729" w:rsidRPr="00862CDF" w:rsidRDefault="00E45729" w:rsidP="009324A4">
            <w:pPr>
              <w:pStyle w:val="TAC"/>
              <w:rPr>
                <w:bCs/>
              </w:rPr>
            </w:pPr>
            <w:r w:rsidRPr="00862CDF">
              <w:rPr>
                <w:bCs/>
              </w:rPr>
              <w:t>15</w:t>
            </w:r>
          </w:p>
        </w:tc>
        <w:tc>
          <w:tcPr>
            <w:tcW w:w="1701" w:type="dxa"/>
            <w:noWrap/>
            <w:vAlign w:val="center"/>
          </w:tcPr>
          <w:p w14:paraId="43151E4F"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C389C9C" w14:textId="77777777" w:rsidR="00E45729" w:rsidRPr="00862CDF" w:rsidRDefault="00E45729" w:rsidP="009324A4">
            <w:pPr>
              <w:pStyle w:val="TAC"/>
            </w:pPr>
            <w:r w:rsidRPr="00862CDF">
              <w:t>100</w:t>
            </w:r>
          </w:p>
        </w:tc>
        <w:tc>
          <w:tcPr>
            <w:tcW w:w="709" w:type="dxa"/>
            <w:noWrap/>
            <w:vAlign w:val="center"/>
          </w:tcPr>
          <w:p w14:paraId="42DCD354" w14:textId="77777777" w:rsidR="00E45729" w:rsidRPr="00862CDF" w:rsidRDefault="00E45729" w:rsidP="009324A4">
            <w:pPr>
              <w:pStyle w:val="TAC"/>
              <w:rPr>
                <w:bCs/>
              </w:rPr>
            </w:pPr>
            <w:r w:rsidRPr="00862CDF">
              <w:rPr>
                <w:bCs/>
              </w:rPr>
              <w:t>1.4</w:t>
            </w:r>
          </w:p>
        </w:tc>
        <w:tc>
          <w:tcPr>
            <w:tcW w:w="1134" w:type="dxa"/>
            <w:vAlign w:val="center"/>
          </w:tcPr>
          <w:p w14:paraId="2CA4225F" w14:textId="77777777" w:rsidR="00E45729" w:rsidRPr="00862CDF" w:rsidRDefault="00E45729" w:rsidP="009324A4">
            <w:pPr>
              <w:pStyle w:val="TAC"/>
              <w:rPr>
                <w:bCs/>
              </w:rPr>
            </w:pPr>
            <w:r w:rsidRPr="00862CDF">
              <w:rPr>
                <w:bCs/>
              </w:rPr>
              <w:t>NOTE 4</w:t>
            </w:r>
          </w:p>
        </w:tc>
        <w:tc>
          <w:tcPr>
            <w:tcW w:w="1417" w:type="dxa"/>
            <w:vAlign w:val="center"/>
          </w:tcPr>
          <w:p w14:paraId="2FC75CB9" w14:textId="77777777" w:rsidR="00E45729" w:rsidRPr="00862CDF" w:rsidRDefault="00E45729" w:rsidP="009324A4">
            <w:pPr>
              <w:pStyle w:val="TAC"/>
              <w:rPr>
                <w:bCs/>
              </w:rPr>
            </w:pPr>
            <w:r w:rsidRPr="00862CDF">
              <w:rPr>
                <w:bCs/>
              </w:rPr>
              <w:t>UL4/DL1</w:t>
            </w:r>
          </w:p>
          <w:p w14:paraId="0E3CE041" w14:textId="77777777" w:rsidR="00E45729" w:rsidRPr="00862CDF" w:rsidRDefault="00E45729" w:rsidP="009324A4">
            <w:pPr>
              <w:pStyle w:val="TAC"/>
              <w:rPr>
                <w:bCs/>
              </w:rPr>
            </w:pPr>
            <w:r w:rsidRPr="00862CDF">
              <w:rPr>
                <w:bCs/>
              </w:rPr>
              <w:t>direct-hit</w:t>
            </w:r>
          </w:p>
        </w:tc>
      </w:tr>
      <w:tr w:rsidR="00E45729" w:rsidRPr="00862CDF" w14:paraId="6A4EE549" w14:textId="77777777" w:rsidTr="009324A4">
        <w:trPr>
          <w:trHeight w:val="300"/>
        </w:trPr>
        <w:tc>
          <w:tcPr>
            <w:tcW w:w="881" w:type="dxa"/>
            <w:vAlign w:val="center"/>
          </w:tcPr>
          <w:p w14:paraId="06ECA83D" w14:textId="77777777" w:rsidR="00E45729" w:rsidRPr="00862CDF" w:rsidRDefault="00E45729" w:rsidP="009324A4">
            <w:pPr>
              <w:pStyle w:val="TAC"/>
            </w:pPr>
            <w:r w:rsidRPr="00862CDF">
              <w:t>n5</w:t>
            </w:r>
          </w:p>
        </w:tc>
        <w:tc>
          <w:tcPr>
            <w:tcW w:w="957" w:type="dxa"/>
            <w:vAlign w:val="center"/>
          </w:tcPr>
          <w:p w14:paraId="3FFED37F"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2E0496D7" w14:textId="77777777" w:rsidR="00E45729" w:rsidRPr="00862CDF" w:rsidRDefault="00E45729" w:rsidP="009324A4">
            <w:pPr>
              <w:pStyle w:val="TAC"/>
              <w:rPr>
                <w:bCs/>
              </w:rPr>
            </w:pPr>
            <w:r w:rsidRPr="00862CDF">
              <w:rPr>
                <w:bCs/>
              </w:rPr>
              <w:t>5</w:t>
            </w:r>
          </w:p>
        </w:tc>
        <w:tc>
          <w:tcPr>
            <w:tcW w:w="992" w:type="dxa"/>
            <w:vAlign w:val="center"/>
          </w:tcPr>
          <w:p w14:paraId="011B7892" w14:textId="77777777" w:rsidR="00E45729" w:rsidRPr="00862CDF" w:rsidRDefault="00E45729" w:rsidP="009324A4">
            <w:pPr>
              <w:pStyle w:val="TAC"/>
              <w:rPr>
                <w:bCs/>
              </w:rPr>
            </w:pPr>
            <w:r w:rsidRPr="00862CDF">
              <w:rPr>
                <w:bCs/>
              </w:rPr>
              <w:t>15</w:t>
            </w:r>
          </w:p>
        </w:tc>
        <w:tc>
          <w:tcPr>
            <w:tcW w:w="1701" w:type="dxa"/>
            <w:noWrap/>
            <w:vAlign w:val="center"/>
          </w:tcPr>
          <w:p w14:paraId="15ED30F0"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477B2DFF" w14:textId="77777777" w:rsidR="00E45729" w:rsidRPr="00862CDF" w:rsidRDefault="00E45729" w:rsidP="009324A4">
            <w:pPr>
              <w:pStyle w:val="TAC"/>
            </w:pPr>
            <w:r w:rsidRPr="00862CDF">
              <w:t>10</w:t>
            </w:r>
          </w:p>
        </w:tc>
        <w:tc>
          <w:tcPr>
            <w:tcW w:w="709" w:type="dxa"/>
            <w:noWrap/>
            <w:vAlign w:val="center"/>
          </w:tcPr>
          <w:p w14:paraId="5BA06790" w14:textId="77777777" w:rsidR="00E45729" w:rsidRPr="00862CDF" w:rsidRDefault="00E45729" w:rsidP="009324A4">
            <w:pPr>
              <w:pStyle w:val="TAC"/>
              <w:rPr>
                <w:bCs/>
              </w:rPr>
            </w:pPr>
            <w:r w:rsidRPr="00862CDF">
              <w:rPr>
                <w:bCs/>
              </w:rPr>
              <w:t>10.4</w:t>
            </w:r>
          </w:p>
        </w:tc>
        <w:tc>
          <w:tcPr>
            <w:tcW w:w="1134" w:type="dxa"/>
            <w:vAlign w:val="center"/>
          </w:tcPr>
          <w:p w14:paraId="33B1F241" w14:textId="77777777" w:rsidR="00E45729" w:rsidRPr="00862CDF" w:rsidRDefault="00E45729" w:rsidP="009324A4">
            <w:pPr>
              <w:pStyle w:val="TAC"/>
              <w:rPr>
                <w:bCs/>
              </w:rPr>
            </w:pPr>
            <w:r w:rsidRPr="00862CDF">
              <w:rPr>
                <w:bCs/>
              </w:rPr>
              <w:t>NOTE 5</w:t>
            </w:r>
          </w:p>
        </w:tc>
        <w:tc>
          <w:tcPr>
            <w:tcW w:w="1417" w:type="dxa"/>
            <w:vAlign w:val="center"/>
          </w:tcPr>
          <w:p w14:paraId="4CA77384" w14:textId="77777777" w:rsidR="00E45729" w:rsidRPr="00862CDF" w:rsidRDefault="00E45729" w:rsidP="009324A4">
            <w:pPr>
              <w:pStyle w:val="TAC"/>
              <w:rPr>
                <w:bCs/>
              </w:rPr>
            </w:pPr>
            <w:r w:rsidRPr="00862CDF">
              <w:rPr>
                <w:bCs/>
              </w:rPr>
              <w:t>UL5/DL1</w:t>
            </w:r>
          </w:p>
          <w:p w14:paraId="4F0768DE" w14:textId="77777777" w:rsidR="00E45729" w:rsidRPr="00862CDF" w:rsidRDefault="00E45729" w:rsidP="009324A4">
            <w:pPr>
              <w:pStyle w:val="TAC"/>
              <w:rPr>
                <w:bCs/>
              </w:rPr>
            </w:pPr>
            <w:r w:rsidRPr="00862CDF">
              <w:rPr>
                <w:bCs/>
              </w:rPr>
              <w:t>direct-hit</w:t>
            </w:r>
          </w:p>
        </w:tc>
      </w:tr>
      <w:tr w:rsidR="00E45729" w:rsidRPr="00862CDF" w14:paraId="25036B24" w14:textId="77777777" w:rsidTr="009324A4">
        <w:trPr>
          <w:trHeight w:val="300"/>
        </w:trPr>
        <w:tc>
          <w:tcPr>
            <w:tcW w:w="881" w:type="dxa"/>
            <w:vAlign w:val="center"/>
          </w:tcPr>
          <w:p w14:paraId="6FBF1D26" w14:textId="77777777" w:rsidR="00E45729" w:rsidRPr="00862CDF" w:rsidRDefault="00E45729" w:rsidP="009324A4">
            <w:pPr>
              <w:pStyle w:val="TAC"/>
            </w:pPr>
            <w:r w:rsidRPr="00862CDF">
              <w:t>n5</w:t>
            </w:r>
          </w:p>
        </w:tc>
        <w:tc>
          <w:tcPr>
            <w:tcW w:w="957" w:type="dxa"/>
            <w:vAlign w:val="center"/>
          </w:tcPr>
          <w:p w14:paraId="11CE2FC5"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2E0B60E0" w14:textId="77777777" w:rsidR="00E45729" w:rsidRPr="00862CDF" w:rsidRDefault="00E45729" w:rsidP="009324A4">
            <w:pPr>
              <w:pStyle w:val="TAC"/>
              <w:rPr>
                <w:bCs/>
              </w:rPr>
            </w:pPr>
            <w:r w:rsidRPr="00862CDF">
              <w:rPr>
                <w:bCs/>
              </w:rPr>
              <w:t>5</w:t>
            </w:r>
          </w:p>
        </w:tc>
        <w:tc>
          <w:tcPr>
            <w:tcW w:w="992" w:type="dxa"/>
            <w:vAlign w:val="center"/>
          </w:tcPr>
          <w:p w14:paraId="05902FB8" w14:textId="77777777" w:rsidR="00E45729" w:rsidRPr="00862CDF" w:rsidRDefault="00E45729" w:rsidP="009324A4">
            <w:pPr>
              <w:pStyle w:val="TAC"/>
              <w:rPr>
                <w:bCs/>
              </w:rPr>
            </w:pPr>
            <w:r w:rsidRPr="00862CDF">
              <w:rPr>
                <w:bCs/>
              </w:rPr>
              <w:t>15</w:t>
            </w:r>
          </w:p>
        </w:tc>
        <w:tc>
          <w:tcPr>
            <w:tcW w:w="1701" w:type="dxa"/>
            <w:noWrap/>
            <w:vAlign w:val="center"/>
          </w:tcPr>
          <w:p w14:paraId="07835E1E"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55BE682F" w14:textId="77777777" w:rsidR="00E45729" w:rsidRPr="00862CDF" w:rsidRDefault="00E45729" w:rsidP="009324A4">
            <w:pPr>
              <w:pStyle w:val="TAC"/>
            </w:pPr>
            <w:r w:rsidRPr="00862CDF">
              <w:t>100</w:t>
            </w:r>
          </w:p>
        </w:tc>
        <w:tc>
          <w:tcPr>
            <w:tcW w:w="709" w:type="dxa"/>
            <w:noWrap/>
            <w:vAlign w:val="center"/>
          </w:tcPr>
          <w:p w14:paraId="04AFB143" w14:textId="77777777" w:rsidR="00E45729" w:rsidRPr="00862CDF" w:rsidRDefault="00E45729" w:rsidP="009324A4">
            <w:pPr>
              <w:pStyle w:val="TAC"/>
              <w:rPr>
                <w:bCs/>
              </w:rPr>
            </w:pPr>
            <w:r w:rsidRPr="00862CDF">
              <w:rPr>
                <w:bCs/>
              </w:rPr>
              <w:t>0.7</w:t>
            </w:r>
          </w:p>
        </w:tc>
        <w:tc>
          <w:tcPr>
            <w:tcW w:w="1134" w:type="dxa"/>
            <w:vAlign w:val="center"/>
          </w:tcPr>
          <w:p w14:paraId="6330172D" w14:textId="77777777" w:rsidR="00E45729" w:rsidRPr="00862CDF" w:rsidRDefault="00E45729" w:rsidP="009324A4">
            <w:pPr>
              <w:pStyle w:val="TAC"/>
              <w:rPr>
                <w:bCs/>
              </w:rPr>
            </w:pPr>
            <w:r w:rsidRPr="00862CDF">
              <w:rPr>
                <w:bCs/>
              </w:rPr>
              <w:t>NOTE 5</w:t>
            </w:r>
          </w:p>
        </w:tc>
        <w:tc>
          <w:tcPr>
            <w:tcW w:w="1417" w:type="dxa"/>
            <w:vAlign w:val="center"/>
          </w:tcPr>
          <w:p w14:paraId="46F61042" w14:textId="77777777" w:rsidR="00E45729" w:rsidRPr="00862CDF" w:rsidRDefault="00E45729" w:rsidP="009324A4">
            <w:pPr>
              <w:pStyle w:val="TAC"/>
              <w:rPr>
                <w:bCs/>
              </w:rPr>
            </w:pPr>
            <w:r w:rsidRPr="00862CDF">
              <w:rPr>
                <w:bCs/>
              </w:rPr>
              <w:t>UL5/DL1</w:t>
            </w:r>
          </w:p>
          <w:p w14:paraId="68DA97EE" w14:textId="77777777" w:rsidR="00E45729" w:rsidRPr="00862CDF" w:rsidRDefault="00E45729" w:rsidP="009324A4">
            <w:pPr>
              <w:pStyle w:val="TAC"/>
              <w:rPr>
                <w:bCs/>
              </w:rPr>
            </w:pPr>
            <w:r w:rsidRPr="00862CDF">
              <w:rPr>
                <w:bCs/>
              </w:rPr>
              <w:t>direct-hit</w:t>
            </w:r>
          </w:p>
        </w:tc>
      </w:tr>
      <w:tr w:rsidR="00E45729" w:rsidRPr="00862CDF" w14:paraId="255F309C" w14:textId="77777777" w:rsidTr="009324A4">
        <w:trPr>
          <w:trHeight w:val="300"/>
        </w:trPr>
        <w:tc>
          <w:tcPr>
            <w:tcW w:w="881" w:type="dxa"/>
            <w:vAlign w:val="center"/>
          </w:tcPr>
          <w:p w14:paraId="0F320A37" w14:textId="77777777" w:rsidR="00E45729" w:rsidRPr="00862CDF" w:rsidRDefault="00E45729" w:rsidP="009324A4">
            <w:pPr>
              <w:pStyle w:val="TAC"/>
            </w:pPr>
            <w:r w:rsidRPr="00862CDF">
              <w:t>n5</w:t>
            </w:r>
          </w:p>
        </w:tc>
        <w:tc>
          <w:tcPr>
            <w:tcW w:w="957" w:type="dxa"/>
            <w:vAlign w:val="center"/>
          </w:tcPr>
          <w:p w14:paraId="0DBE940F" w14:textId="77777777" w:rsidR="00E45729" w:rsidRPr="00862CDF" w:rsidRDefault="00E45729" w:rsidP="009324A4">
            <w:pPr>
              <w:pStyle w:val="TAC"/>
              <w:rPr>
                <w:vertAlign w:val="superscript"/>
              </w:rPr>
            </w:pPr>
            <w:r w:rsidRPr="00862CDF">
              <w:t>n78</w:t>
            </w:r>
          </w:p>
        </w:tc>
        <w:tc>
          <w:tcPr>
            <w:tcW w:w="851" w:type="dxa"/>
            <w:noWrap/>
            <w:vAlign w:val="center"/>
          </w:tcPr>
          <w:p w14:paraId="6342C024" w14:textId="77777777" w:rsidR="00E45729" w:rsidRPr="00862CDF" w:rsidRDefault="00E45729" w:rsidP="009324A4">
            <w:pPr>
              <w:pStyle w:val="TAC"/>
              <w:rPr>
                <w:bCs/>
              </w:rPr>
            </w:pPr>
            <w:r w:rsidRPr="00862CDF">
              <w:rPr>
                <w:bCs/>
              </w:rPr>
              <w:t>5</w:t>
            </w:r>
          </w:p>
        </w:tc>
        <w:tc>
          <w:tcPr>
            <w:tcW w:w="992" w:type="dxa"/>
            <w:vAlign w:val="center"/>
          </w:tcPr>
          <w:p w14:paraId="12D203DE" w14:textId="77777777" w:rsidR="00E45729" w:rsidRPr="00862CDF" w:rsidRDefault="00E45729" w:rsidP="009324A4">
            <w:pPr>
              <w:pStyle w:val="TAC"/>
              <w:rPr>
                <w:bCs/>
              </w:rPr>
            </w:pPr>
            <w:r w:rsidRPr="00862CDF">
              <w:rPr>
                <w:bCs/>
              </w:rPr>
              <w:t>15</w:t>
            </w:r>
          </w:p>
        </w:tc>
        <w:tc>
          <w:tcPr>
            <w:tcW w:w="1701" w:type="dxa"/>
            <w:noWrap/>
            <w:vAlign w:val="center"/>
          </w:tcPr>
          <w:p w14:paraId="1DEB0683"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5C657F2B" w14:textId="77777777" w:rsidR="00E45729" w:rsidRPr="00862CDF" w:rsidRDefault="00E45729" w:rsidP="009324A4">
            <w:pPr>
              <w:pStyle w:val="TAC"/>
            </w:pPr>
            <w:r w:rsidRPr="00862CDF">
              <w:t>10</w:t>
            </w:r>
          </w:p>
        </w:tc>
        <w:tc>
          <w:tcPr>
            <w:tcW w:w="709" w:type="dxa"/>
            <w:noWrap/>
            <w:vAlign w:val="center"/>
          </w:tcPr>
          <w:p w14:paraId="3CCC7B93" w14:textId="77777777" w:rsidR="00E45729" w:rsidRPr="00862CDF" w:rsidRDefault="00E45729" w:rsidP="009324A4">
            <w:pPr>
              <w:pStyle w:val="TAC"/>
              <w:rPr>
                <w:bCs/>
              </w:rPr>
            </w:pPr>
            <w:r w:rsidRPr="00862CDF">
              <w:rPr>
                <w:bCs/>
              </w:rPr>
              <w:t>10.5</w:t>
            </w:r>
          </w:p>
        </w:tc>
        <w:tc>
          <w:tcPr>
            <w:tcW w:w="1134" w:type="dxa"/>
            <w:vAlign w:val="center"/>
          </w:tcPr>
          <w:p w14:paraId="0BAD7FE9" w14:textId="77777777" w:rsidR="00E45729" w:rsidRPr="00862CDF" w:rsidRDefault="00E45729" w:rsidP="009324A4">
            <w:pPr>
              <w:pStyle w:val="TAC"/>
              <w:rPr>
                <w:bCs/>
              </w:rPr>
            </w:pPr>
            <w:r w:rsidRPr="00862CDF">
              <w:rPr>
                <w:bCs/>
              </w:rPr>
              <w:t>NOTE 4</w:t>
            </w:r>
          </w:p>
        </w:tc>
        <w:tc>
          <w:tcPr>
            <w:tcW w:w="1417" w:type="dxa"/>
            <w:vAlign w:val="center"/>
          </w:tcPr>
          <w:p w14:paraId="1A10C864" w14:textId="77777777" w:rsidR="00E45729" w:rsidRPr="00862CDF" w:rsidRDefault="00E45729" w:rsidP="009324A4">
            <w:pPr>
              <w:pStyle w:val="TAC"/>
              <w:rPr>
                <w:bCs/>
              </w:rPr>
            </w:pPr>
            <w:r w:rsidRPr="00862CDF">
              <w:rPr>
                <w:bCs/>
              </w:rPr>
              <w:t>UL4/DL1</w:t>
            </w:r>
          </w:p>
          <w:p w14:paraId="10E46764" w14:textId="77777777" w:rsidR="00E45729" w:rsidRPr="00862CDF" w:rsidRDefault="00E45729" w:rsidP="009324A4">
            <w:pPr>
              <w:pStyle w:val="TAC"/>
              <w:rPr>
                <w:bCs/>
              </w:rPr>
            </w:pPr>
            <w:r w:rsidRPr="00862CDF">
              <w:rPr>
                <w:bCs/>
              </w:rPr>
              <w:t>direct-hit</w:t>
            </w:r>
          </w:p>
        </w:tc>
      </w:tr>
      <w:tr w:rsidR="00E45729" w:rsidRPr="00862CDF" w14:paraId="1FD0A73B" w14:textId="77777777" w:rsidTr="009324A4">
        <w:trPr>
          <w:trHeight w:val="300"/>
        </w:trPr>
        <w:tc>
          <w:tcPr>
            <w:tcW w:w="881" w:type="dxa"/>
            <w:vAlign w:val="center"/>
          </w:tcPr>
          <w:p w14:paraId="4FD89CE0" w14:textId="77777777" w:rsidR="00E45729" w:rsidRPr="00862CDF" w:rsidRDefault="00E45729" w:rsidP="009324A4">
            <w:pPr>
              <w:pStyle w:val="TAC"/>
            </w:pPr>
            <w:r w:rsidRPr="00862CDF">
              <w:t>n5</w:t>
            </w:r>
          </w:p>
        </w:tc>
        <w:tc>
          <w:tcPr>
            <w:tcW w:w="957" w:type="dxa"/>
            <w:vAlign w:val="center"/>
          </w:tcPr>
          <w:p w14:paraId="44070CCD" w14:textId="77777777" w:rsidR="00E45729" w:rsidRPr="00862CDF" w:rsidRDefault="00E45729" w:rsidP="009324A4">
            <w:pPr>
              <w:pStyle w:val="TAC"/>
              <w:rPr>
                <w:vertAlign w:val="superscript"/>
              </w:rPr>
            </w:pPr>
            <w:r w:rsidRPr="00862CDF">
              <w:t>n78</w:t>
            </w:r>
          </w:p>
        </w:tc>
        <w:tc>
          <w:tcPr>
            <w:tcW w:w="851" w:type="dxa"/>
            <w:noWrap/>
            <w:vAlign w:val="center"/>
          </w:tcPr>
          <w:p w14:paraId="5D82DCA1" w14:textId="77777777" w:rsidR="00E45729" w:rsidRPr="00862CDF" w:rsidRDefault="00E45729" w:rsidP="009324A4">
            <w:pPr>
              <w:pStyle w:val="TAC"/>
              <w:rPr>
                <w:bCs/>
              </w:rPr>
            </w:pPr>
            <w:r w:rsidRPr="00862CDF">
              <w:rPr>
                <w:bCs/>
              </w:rPr>
              <w:t>5</w:t>
            </w:r>
          </w:p>
        </w:tc>
        <w:tc>
          <w:tcPr>
            <w:tcW w:w="992" w:type="dxa"/>
            <w:vAlign w:val="center"/>
          </w:tcPr>
          <w:p w14:paraId="0056E342" w14:textId="77777777" w:rsidR="00E45729" w:rsidRPr="00862CDF" w:rsidRDefault="00E45729" w:rsidP="009324A4">
            <w:pPr>
              <w:pStyle w:val="TAC"/>
              <w:rPr>
                <w:bCs/>
              </w:rPr>
            </w:pPr>
            <w:r w:rsidRPr="00862CDF">
              <w:rPr>
                <w:bCs/>
              </w:rPr>
              <w:t>15</w:t>
            </w:r>
          </w:p>
        </w:tc>
        <w:tc>
          <w:tcPr>
            <w:tcW w:w="1701" w:type="dxa"/>
            <w:noWrap/>
            <w:vAlign w:val="center"/>
          </w:tcPr>
          <w:p w14:paraId="20591B7E"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5807350" w14:textId="77777777" w:rsidR="00E45729" w:rsidRPr="00862CDF" w:rsidRDefault="00E45729" w:rsidP="009324A4">
            <w:pPr>
              <w:pStyle w:val="TAC"/>
            </w:pPr>
            <w:r w:rsidRPr="00862CDF">
              <w:t>100</w:t>
            </w:r>
          </w:p>
        </w:tc>
        <w:tc>
          <w:tcPr>
            <w:tcW w:w="709" w:type="dxa"/>
            <w:noWrap/>
            <w:vAlign w:val="center"/>
          </w:tcPr>
          <w:p w14:paraId="7BD4914F" w14:textId="77777777" w:rsidR="00E45729" w:rsidRPr="00862CDF" w:rsidRDefault="00E45729" w:rsidP="009324A4">
            <w:pPr>
              <w:pStyle w:val="TAC"/>
              <w:rPr>
                <w:bCs/>
              </w:rPr>
            </w:pPr>
            <w:r w:rsidRPr="00862CDF">
              <w:rPr>
                <w:bCs/>
              </w:rPr>
              <w:t>1.4</w:t>
            </w:r>
          </w:p>
        </w:tc>
        <w:tc>
          <w:tcPr>
            <w:tcW w:w="1134" w:type="dxa"/>
            <w:vAlign w:val="center"/>
          </w:tcPr>
          <w:p w14:paraId="24D78E52" w14:textId="77777777" w:rsidR="00E45729" w:rsidRPr="00862CDF" w:rsidRDefault="00E45729" w:rsidP="009324A4">
            <w:pPr>
              <w:pStyle w:val="TAC"/>
              <w:rPr>
                <w:bCs/>
              </w:rPr>
            </w:pPr>
            <w:r w:rsidRPr="00862CDF">
              <w:rPr>
                <w:bCs/>
              </w:rPr>
              <w:t>NOTE 4</w:t>
            </w:r>
          </w:p>
        </w:tc>
        <w:tc>
          <w:tcPr>
            <w:tcW w:w="1417" w:type="dxa"/>
            <w:vAlign w:val="center"/>
          </w:tcPr>
          <w:p w14:paraId="7C7B94C3" w14:textId="77777777" w:rsidR="00E45729" w:rsidRPr="00862CDF" w:rsidRDefault="00E45729" w:rsidP="009324A4">
            <w:pPr>
              <w:pStyle w:val="TAC"/>
              <w:rPr>
                <w:bCs/>
              </w:rPr>
            </w:pPr>
            <w:r w:rsidRPr="00862CDF">
              <w:rPr>
                <w:bCs/>
              </w:rPr>
              <w:t>UL4/DL1</w:t>
            </w:r>
          </w:p>
          <w:p w14:paraId="2C06E6CA" w14:textId="77777777" w:rsidR="00E45729" w:rsidRPr="00862CDF" w:rsidRDefault="00E45729" w:rsidP="009324A4">
            <w:pPr>
              <w:pStyle w:val="TAC"/>
              <w:rPr>
                <w:bCs/>
              </w:rPr>
            </w:pPr>
            <w:r w:rsidRPr="00862CDF">
              <w:rPr>
                <w:bCs/>
              </w:rPr>
              <w:t>direct-hit</w:t>
            </w:r>
          </w:p>
        </w:tc>
      </w:tr>
      <w:tr w:rsidR="00E45729" w:rsidRPr="00862CDF" w14:paraId="2D101E49" w14:textId="77777777" w:rsidTr="009324A4">
        <w:trPr>
          <w:trHeight w:val="300"/>
        </w:trPr>
        <w:tc>
          <w:tcPr>
            <w:tcW w:w="881" w:type="dxa"/>
            <w:vAlign w:val="center"/>
          </w:tcPr>
          <w:p w14:paraId="22AC3FBA" w14:textId="77777777" w:rsidR="00E45729" w:rsidRPr="00862CDF" w:rsidRDefault="00E45729" w:rsidP="009324A4">
            <w:pPr>
              <w:pStyle w:val="TAC"/>
            </w:pPr>
            <w:r w:rsidRPr="00862CDF">
              <w:t>n8</w:t>
            </w:r>
          </w:p>
        </w:tc>
        <w:tc>
          <w:tcPr>
            <w:tcW w:w="957" w:type="dxa"/>
            <w:vAlign w:val="center"/>
          </w:tcPr>
          <w:p w14:paraId="45158C60" w14:textId="77777777" w:rsidR="00E45729" w:rsidRPr="00862CDF" w:rsidRDefault="00E45729" w:rsidP="009324A4">
            <w:pPr>
              <w:pStyle w:val="TAC"/>
              <w:rPr>
                <w:vertAlign w:val="superscript"/>
              </w:rPr>
            </w:pPr>
            <w:r w:rsidRPr="00862CDF">
              <w:t>n78</w:t>
            </w:r>
          </w:p>
        </w:tc>
        <w:tc>
          <w:tcPr>
            <w:tcW w:w="851" w:type="dxa"/>
            <w:noWrap/>
            <w:vAlign w:val="center"/>
          </w:tcPr>
          <w:p w14:paraId="66B7157D" w14:textId="77777777" w:rsidR="00E45729" w:rsidRPr="00862CDF" w:rsidRDefault="00E45729" w:rsidP="009324A4">
            <w:pPr>
              <w:pStyle w:val="TAC"/>
              <w:rPr>
                <w:bCs/>
              </w:rPr>
            </w:pPr>
            <w:r w:rsidRPr="00862CDF">
              <w:rPr>
                <w:bCs/>
              </w:rPr>
              <w:t>5</w:t>
            </w:r>
          </w:p>
        </w:tc>
        <w:tc>
          <w:tcPr>
            <w:tcW w:w="992" w:type="dxa"/>
            <w:vAlign w:val="center"/>
          </w:tcPr>
          <w:p w14:paraId="18C05BB7" w14:textId="77777777" w:rsidR="00E45729" w:rsidRPr="00862CDF" w:rsidRDefault="00E45729" w:rsidP="009324A4">
            <w:pPr>
              <w:pStyle w:val="TAC"/>
              <w:rPr>
                <w:bCs/>
              </w:rPr>
            </w:pPr>
            <w:r w:rsidRPr="00862CDF">
              <w:rPr>
                <w:bCs/>
              </w:rPr>
              <w:t>15</w:t>
            </w:r>
          </w:p>
        </w:tc>
        <w:tc>
          <w:tcPr>
            <w:tcW w:w="1701" w:type="dxa"/>
            <w:noWrap/>
            <w:vAlign w:val="center"/>
          </w:tcPr>
          <w:p w14:paraId="268B4643"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48133675" w14:textId="77777777" w:rsidR="00E45729" w:rsidRPr="00862CDF" w:rsidRDefault="00E45729" w:rsidP="009324A4">
            <w:pPr>
              <w:pStyle w:val="TAC"/>
            </w:pPr>
            <w:r w:rsidRPr="00862CDF">
              <w:t>10</w:t>
            </w:r>
          </w:p>
        </w:tc>
        <w:tc>
          <w:tcPr>
            <w:tcW w:w="709" w:type="dxa"/>
            <w:noWrap/>
            <w:vAlign w:val="center"/>
          </w:tcPr>
          <w:p w14:paraId="241CF03C" w14:textId="77777777" w:rsidR="00E45729" w:rsidRPr="00862CDF" w:rsidRDefault="00E45729" w:rsidP="009324A4">
            <w:pPr>
              <w:pStyle w:val="TAC"/>
              <w:rPr>
                <w:bCs/>
              </w:rPr>
            </w:pPr>
            <w:r w:rsidRPr="00862CDF">
              <w:rPr>
                <w:bCs/>
              </w:rPr>
              <w:t>10.8</w:t>
            </w:r>
          </w:p>
        </w:tc>
        <w:tc>
          <w:tcPr>
            <w:tcW w:w="1134" w:type="dxa"/>
            <w:vAlign w:val="center"/>
          </w:tcPr>
          <w:p w14:paraId="0538FD73" w14:textId="77777777" w:rsidR="00E45729" w:rsidRPr="00862CDF" w:rsidRDefault="00E45729" w:rsidP="009324A4">
            <w:pPr>
              <w:pStyle w:val="TAC"/>
              <w:rPr>
                <w:bCs/>
              </w:rPr>
            </w:pPr>
            <w:r w:rsidRPr="00862CDF">
              <w:rPr>
                <w:bCs/>
              </w:rPr>
              <w:t>NOTE 4</w:t>
            </w:r>
          </w:p>
        </w:tc>
        <w:tc>
          <w:tcPr>
            <w:tcW w:w="1417" w:type="dxa"/>
            <w:vAlign w:val="center"/>
          </w:tcPr>
          <w:p w14:paraId="765FDB79" w14:textId="77777777" w:rsidR="00E45729" w:rsidRPr="00862CDF" w:rsidRDefault="00E45729" w:rsidP="009324A4">
            <w:pPr>
              <w:pStyle w:val="TAC"/>
              <w:rPr>
                <w:bCs/>
              </w:rPr>
            </w:pPr>
            <w:r w:rsidRPr="00862CDF">
              <w:rPr>
                <w:bCs/>
              </w:rPr>
              <w:t>UL4/DL1</w:t>
            </w:r>
          </w:p>
          <w:p w14:paraId="5673A1B9" w14:textId="77777777" w:rsidR="00E45729" w:rsidRPr="00862CDF" w:rsidRDefault="00E45729" w:rsidP="009324A4">
            <w:pPr>
              <w:pStyle w:val="TAC"/>
              <w:rPr>
                <w:bCs/>
              </w:rPr>
            </w:pPr>
            <w:r w:rsidRPr="00862CDF">
              <w:rPr>
                <w:bCs/>
              </w:rPr>
              <w:t>direct-hit</w:t>
            </w:r>
          </w:p>
        </w:tc>
      </w:tr>
      <w:tr w:rsidR="00E45729" w:rsidRPr="00862CDF" w14:paraId="1D4B62F6" w14:textId="77777777" w:rsidTr="009324A4">
        <w:trPr>
          <w:trHeight w:val="300"/>
        </w:trPr>
        <w:tc>
          <w:tcPr>
            <w:tcW w:w="881" w:type="dxa"/>
            <w:vAlign w:val="center"/>
          </w:tcPr>
          <w:p w14:paraId="5E669575" w14:textId="77777777" w:rsidR="00E45729" w:rsidRPr="00862CDF" w:rsidRDefault="00E45729" w:rsidP="009324A4">
            <w:pPr>
              <w:pStyle w:val="TAC"/>
            </w:pPr>
            <w:r w:rsidRPr="00862CDF">
              <w:lastRenderedPageBreak/>
              <w:t>n8</w:t>
            </w:r>
          </w:p>
        </w:tc>
        <w:tc>
          <w:tcPr>
            <w:tcW w:w="957" w:type="dxa"/>
            <w:vAlign w:val="center"/>
          </w:tcPr>
          <w:p w14:paraId="20809986" w14:textId="77777777" w:rsidR="00E45729" w:rsidRPr="00862CDF" w:rsidRDefault="00E45729" w:rsidP="009324A4">
            <w:pPr>
              <w:pStyle w:val="TAC"/>
              <w:rPr>
                <w:vertAlign w:val="superscript"/>
              </w:rPr>
            </w:pPr>
            <w:r w:rsidRPr="00862CDF">
              <w:t>n78</w:t>
            </w:r>
          </w:p>
        </w:tc>
        <w:tc>
          <w:tcPr>
            <w:tcW w:w="851" w:type="dxa"/>
            <w:noWrap/>
            <w:vAlign w:val="center"/>
          </w:tcPr>
          <w:p w14:paraId="008E725D" w14:textId="77777777" w:rsidR="00E45729" w:rsidRPr="00862CDF" w:rsidRDefault="00E45729" w:rsidP="009324A4">
            <w:pPr>
              <w:pStyle w:val="TAC"/>
              <w:rPr>
                <w:bCs/>
              </w:rPr>
            </w:pPr>
            <w:r w:rsidRPr="00862CDF">
              <w:rPr>
                <w:bCs/>
              </w:rPr>
              <w:t>5</w:t>
            </w:r>
          </w:p>
        </w:tc>
        <w:tc>
          <w:tcPr>
            <w:tcW w:w="992" w:type="dxa"/>
            <w:vAlign w:val="center"/>
          </w:tcPr>
          <w:p w14:paraId="73C6149A" w14:textId="77777777" w:rsidR="00E45729" w:rsidRPr="00862CDF" w:rsidRDefault="00E45729" w:rsidP="009324A4">
            <w:pPr>
              <w:pStyle w:val="TAC"/>
              <w:rPr>
                <w:bCs/>
              </w:rPr>
            </w:pPr>
            <w:r w:rsidRPr="00862CDF">
              <w:rPr>
                <w:bCs/>
              </w:rPr>
              <w:t>15</w:t>
            </w:r>
          </w:p>
        </w:tc>
        <w:tc>
          <w:tcPr>
            <w:tcW w:w="1701" w:type="dxa"/>
            <w:noWrap/>
            <w:vAlign w:val="center"/>
          </w:tcPr>
          <w:p w14:paraId="11114858"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5F11024D" w14:textId="77777777" w:rsidR="00E45729" w:rsidRPr="00862CDF" w:rsidRDefault="00E45729" w:rsidP="009324A4">
            <w:pPr>
              <w:pStyle w:val="TAC"/>
            </w:pPr>
            <w:r w:rsidRPr="00862CDF">
              <w:t>100</w:t>
            </w:r>
          </w:p>
        </w:tc>
        <w:tc>
          <w:tcPr>
            <w:tcW w:w="709" w:type="dxa"/>
            <w:noWrap/>
            <w:vAlign w:val="center"/>
          </w:tcPr>
          <w:p w14:paraId="2A9235DE" w14:textId="77777777" w:rsidR="00E45729" w:rsidRPr="00862CDF" w:rsidRDefault="00E45729" w:rsidP="009324A4">
            <w:pPr>
              <w:pStyle w:val="TAC"/>
              <w:rPr>
                <w:bCs/>
              </w:rPr>
            </w:pPr>
            <w:r w:rsidRPr="00862CDF">
              <w:rPr>
                <w:bCs/>
              </w:rPr>
              <w:t>1.4</w:t>
            </w:r>
          </w:p>
        </w:tc>
        <w:tc>
          <w:tcPr>
            <w:tcW w:w="1134" w:type="dxa"/>
            <w:vAlign w:val="center"/>
          </w:tcPr>
          <w:p w14:paraId="46293CB8" w14:textId="77777777" w:rsidR="00E45729" w:rsidRPr="00862CDF" w:rsidRDefault="00E45729" w:rsidP="009324A4">
            <w:pPr>
              <w:pStyle w:val="TAC"/>
              <w:rPr>
                <w:bCs/>
              </w:rPr>
            </w:pPr>
            <w:r w:rsidRPr="00862CDF">
              <w:rPr>
                <w:bCs/>
              </w:rPr>
              <w:t>NOTE 4</w:t>
            </w:r>
          </w:p>
        </w:tc>
        <w:tc>
          <w:tcPr>
            <w:tcW w:w="1417" w:type="dxa"/>
            <w:vAlign w:val="center"/>
          </w:tcPr>
          <w:p w14:paraId="370B4C17" w14:textId="77777777" w:rsidR="00E45729" w:rsidRPr="00862CDF" w:rsidRDefault="00E45729" w:rsidP="009324A4">
            <w:pPr>
              <w:pStyle w:val="TAC"/>
              <w:rPr>
                <w:bCs/>
              </w:rPr>
            </w:pPr>
            <w:r w:rsidRPr="00862CDF">
              <w:rPr>
                <w:bCs/>
              </w:rPr>
              <w:t>UL4/DL1</w:t>
            </w:r>
          </w:p>
          <w:p w14:paraId="4772E1C0" w14:textId="77777777" w:rsidR="00E45729" w:rsidRPr="00862CDF" w:rsidRDefault="00E45729" w:rsidP="009324A4">
            <w:pPr>
              <w:pStyle w:val="TAC"/>
              <w:rPr>
                <w:bCs/>
              </w:rPr>
            </w:pPr>
            <w:r w:rsidRPr="00862CDF">
              <w:rPr>
                <w:bCs/>
              </w:rPr>
              <w:t>direct-hit</w:t>
            </w:r>
          </w:p>
        </w:tc>
      </w:tr>
      <w:tr w:rsidR="00E45729" w:rsidRPr="00862CDF" w14:paraId="10FF1CFC" w14:textId="77777777" w:rsidTr="009324A4">
        <w:trPr>
          <w:trHeight w:val="300"/>
        </w:trPr>
        <w:tc>
          <w:tcPr>
            <w:tcW w:w="881" w:type="dxa"/>
            <w:vAlign w:val="center"/>
          </w:tcPr>
          <w:p w14:paraId="70203388" w14:textId="77777777" w:rsidR="00E45729" w:rsidRPr="00862CDF" w:rsidRDefault="00E45729" w:rsidP="009324A4">
            <w:pPr>
              <w:pStyle w:val="TAC"/>
            </w:pPr>
            <w:r w:rsidRPr="00862CDF">
              <w:rPr>
                <w:rFonts w:cs="Arial"/>
                <w:szCs w:val="18"/>
                <w:lang w:eastAsia="zh-CN"/>
              </w:rPr>
              <w:t>n14</w:t>
            </w:r>
          </w:p>
        </w:tc>
        <w:tc>
          <w:tcPr>
            <w:tcW w:w="957" w:type="dxa"/>
            <w:vAlign w:val="center"/>
          </w:tcPr>
          <w:p w14:paraId="1E65E324"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45C7A3EF"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16E8E915"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00429BA1" w14:textId="77777777" w:rsidR="00E45729" w:rsidRPr="00862CDF" w:rsidRDefault="00E45729" w:rsidP="009324A4">
            <w:pPr>
              <w:pStyle w:val="TAC"/>
              <w:rPr>
                <w:bCs/>
              </w:rPr>
            </w:pPr>
            <w:r w:rsidRPr="00862CDF">
              <w:rPr>
                <w:rFonts w:cs="Arial"/>
                <w:bCs/>
                <w:szCs w:val="18"/>
                <w:lang w:eastAsia="zh-CN"/>
              </w:rPr>
              <w:t>10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16593087"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76A777FE" w14:textId="77777777" w:rsidR="00E45729" w:rsidRPr="00862CDF" w:rsidRDefault="00E45729" w:rsidP="009324A4">
            <w:pPr>
              <w:pStyle w:val="TAC"/>
              <w:rPr>
                <w:bCs/>
              </w:rPr>
            </w:pPr>
            <w:r w:rsidRPr="00862CDF">
              <w:rPr>
                <w:rFonts w:cs="Arial"/>
                <w:bCs/>
                <w:szCs w:val="18"/>
                <w:lang w:eastAsia="zh-CN"/>
              </w:rPr>
              <w:t>10.4</w:t>
            </w:r>
          </w:p>
        </w:tc>
        <w:tc>
          <w:tcPr>
            <w:tcW w:w="1134" w:type="dxa"/>
            <w:vAlign w:val="center"/>
          </w:tcPr>
          <w:p w14:paraId="11B34863" w14:textId="77777777" w:rsidR="00E45729" w:rsidRPr="00862CDF" w:rsidRDefault="00E45729" w:rsidP="009324A4">
            <w:pPr>
              <w:pStyle w:val="TAC"/>
              <w:rPr>
                <w:bCs/>
              </w:rPr>
            </w:pPr>
            <w:r w:rsidRPr="00862CDF">
              <w:rPr>
                <w:rFonts w:cs="Arial"/>
                <w:bCs/>
                <w:szCs w:val="18"/>
                <w:lang w:eastAsia="zh-CN"/>
              </w:rPr>
              <w:t>NOTE 5</w:t>
            </w:r>
          </w:p>
        </w:tc>
        <w:tc>
          <w:tcPr>
            <w:tcW w:w="1417" w:type="dxa"/>
            <w:vAlign w:val="center"/>
          </w:tcPr>
          <w:p w14:paraId="25ECC66C"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0784E984"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7798475" w14:textId="77777777" w:rsidTr="009324A4">
        <w:trPr>
          <w:trHeight w:val="300"/>
        </w:trPr>
        <w:tc>
          <w:tcPr>
            <w:tcW w:w="881" w:type="dxa"/>
            <w:vAlign w:val="center"/>
          </w:tcPr>
          <w:p w14:paraId="2607B395" w14:textId="77777777" w:rsidR="00E45729" w:rsidRPr="00862CDF" w:rsidRDefault="00E45729" w:rsidP="009324A4">
            <w:pPr>
              <w:pStyle w:val="TAC"/>
            </w:pPr>
            <w:r w:rsidRPr="00862CDF">
              <w:rPr>
                <w:rFonts w:cs="Arial"/>
                <w:szCs w:val="18"/>
                <w:lang w:eastAsia="zh-CN"/>
              </w:rPr>
              <w:t>n14</w:t>
            </w:r>
          </w:p>
        </w:tc>
        <w:tc>
          <w:tcPr>
            <w:tcW w:w="957" w:type="dxa"/>
            <w:vAlign w:val="center"/>
          </w:tcPr>
          <w:p w14:paraId="10813246"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4772646C"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0A835788"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6BC1BD24" w14:textId="77777777" w:rsidR="00E45729" w:rsidRPr="00862CDF" w:rsidRDefault="00E45729" w:rsidP="009324A4">
            <w:pPr>
              <w:pStyle w:val="TAC"/>
              <w:rPr>
                <w:bCs/>
              </w:rPr>
            </w:pPr>
            <w:r w:rsidRPr="00862CDF">
              <w:rPr>
                <w:rFonts w:cs="Arial"/>
                <w:bCs/>
                <w:szCs w:val="18"/>
                <w:lang w:eastAsia="zh-CN"/>
              </w:rPr>
              <w:t>20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2820BE3" w14:textId="77777777" w:rsidR="00E45729" w:rsidRPr="00862CDF" w:rsidRDefault="00E45729" w:rsidP="009324A4">
            <w:pPr>
              <w:pStyle w:val="TAC"/>
            </w:pPr>
            <w:r w:rsidRPr="00862CDF">
              <w:rPr>
                <w:rFonts w:cs="Arial"/>
                <w:szCs w:val="18"/>
                <w:lang w:eastAsia="zh-CN"/>
              </w:rPr>
              <w:t>100</w:t>
            </w:r>
          </w:p>
        </w:tc>
        <w:tc>
          <w:tcPr>
            <w:tcW w:w="709" w:type="dxa"/>
            <w:noWrap/>
            <w:vAlign w:val="center"/>
          </w:tcPr>
          <w:p w14:paraId="520EB60A" w14:textId="77777777" w:rsidR="00E45729" w:rsidRPr="00862CDF" w:rsidRDefault="00E45729" w:rsidP="009324A4">
            <w:pPr>
              <w:pStyle w:val="TAC"/>
              <w:rPr>
                <w:bCs/>
              </w:rPr>
            </w:pPr>
            <w:r w:rsidRPr="00862CDF">
              <w:rPr>
                <w:rFonts w:cs="Arial"/>
                <w:bCs/>
                <w:szCs w:val="18"/>
                <w:lang w:eastAsia="zh-CN"/>
              </w:rPr>
              <w:t>0.7</w:t>
            </w:r>
          </w:p>
        </w:tc>
        <w:tc>
          <w:tcPr>
            <w:tcW w:w="1134" w:type="dxa"/>
            <w:vAlign w:val="center"/>
          </w:tcPr>
          <w:p w14:paraId="196A8EC8" w14:textId="77777777" w:rsidR="00E45729" w:rsidRPr="00862CDF" w:rsidRDefault="00E45729" w:rsidP="009324A4">
            <w:pPr>
              <w:pStyle w:val="TAC"/>
              <w:rPr>
                <w:bCs/>
              </w:rPr>
            </w:pPr>
            <w:r w:rsidRPr="00862CDF">
              <w:rPr>
                <w:rFonts w:cs="Arial"/>
                <w:bCs/>
                <w:szCs w:val="18"/>
                <w:lang w:eastAsia="zh-CN"/>
              </w:rPr>
              <w:t>NOTE 5</w:t>
            </w:r>
          </w:p>
        </w:tc>
        <w:tc>
          <w:tcPr>
            <w:tcW w:w="1417" w:type="dxa"/>
            <w:vAlign w:val="center"/>
          </w:tcPr>
          <w:p w14:paraId="27F43D6A"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5FE4CC2B"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2D655780" w14:textId="77777777" w:rsidTr="009324A4">
        <w:trPr>
          <w:trHeight w:val="300"/>
        </w:trPr>
        <w:tc>
          <w:tcPr>
            <w:tcW w:w="881" w:type="dxa"/>
            <w:vAlign w:val="center"/>
          </w:tcPr>
          <w:p w14:paraId="3BDB597E" w14:textId="77777777" w:rsidR="00E45729" w:rsidRPr="00862CDF" w:rsidRDefault="00E45729" w:rsidP="009324A4">
            <w:pPr>
              <w:pStyle w:val="TAC"/>
            </w:pPr>
            <w:r w:rsidRPr="00862CDF">
              <w:rPr>
                <w:rFonts w:cs="Arial"/>
                <w:szCs w:val="18"/>
              </w:rPr>
              <w:t>n20</w:t>
            </w:r>
          </w:p>
        </w:tc>
        <w:tc>
          <w:tcPr>
            <w:tcW w:w="957" w:type="dxa"/>
            <w:vAlign w:val="center"/>
          </w:tcPr>
          <w:p w14:paraId="6904FA35" w14:textId="77777777" w:rsidR="00E45729" w:rsidRPr="00862CDF" w:rsidRDefault="00E45729" w:rsidP="009324A4">
            <w:pPr>
              <w:pStyle w:val="TAC"/>
            </w:pPr>
            <w:r w:rsidRPr="00862CDF">
              <w:rPr>
                <w:rFonts w:cs="Arial"/>
                <w:szCs w:val="18"/>
              </w:rPr>
              <w:t>n78</w:t>
            </w:r>
          </w:p>
        </w:tc>
        <w:tc>
          <w:tcPr>
            <w:tcW w:w="851" w:type="dxa"/>
            <w:noWrap/>
            <w:vAlign w:val="center"/>
          </w:tcPr>
          <w:p w14:paraId="7EFFAF5F" w14:textId="77777777" w:rsidR="00E45729" w:rsidRPr="00862CDF" w:rsidRDefault="00E45729" w:rsidP="009324A4">
            <w:pPr>
              <w:pStyle w:val="TAC"/>
              <w:rPr>
                <w:bCs/>
              </w:rPr>
            </w:pPr>
            <w:r w:rsidRPr="00862CDF">
              <w:rPr>
                <w:rFonts w:cs="Arial"/>
                <w:bCs/>
                <w:szCs w:val="18"/>
              </w:rPr>
              <w:t>5</w:t>
            </w:r>
          </w:p>
        </w:tc>
        <w:tc>
          <w:tcPr>
            <w:tcW w:w="992" w:type="dxa"/>
            <w:vAlign w:val="center"/>
          </w:tcPr>
          <w:p w14:paraId="31F7D3D6" w14:textId="77777777" w:rsidR="00E45729" w:rsidRPr="00862CDF" w:rsidRDefault="00E45729" w:rsidP="009324A4">
            <w:pPr>
              <w:pStyle w:val="TAC"/>
              <w:rPr>
                <w:bCs/>
              </w:rPr>
            </w:pPr>
            <w:r w:rsidRPr="00862CDF">
              <w:rPr>
                <w:rFonts w:cs="Arial"/>
                <w:bCs/>
                <w:szCs w:val="18"/>
              </w:rPr>
              <w:t>15</w:t>
            </w:r>
          </w:p>
        </w:tc>
        <w:tc>
          <w:tcPr>
            <w:tcW w:w="1701" w:type="dxa"/>
            <w:noWrap/>
            <w:vAlign w:val="center"/>
          </w:tcPr>
          <w:p w14:paraId="0B868A31" w14:textId="77777777" w:rsidR="00E45729" w:rsidRPr="00862CDF" w:rsidRDefault="00E45729" w:rsidP="009324A4">
            <w:pPr>
              <w:pStyle w:val="TAC"/>
              <w:rPr>
                <w:bCs/>
              </w:rPr>
            </w:pPr>
            <w:r w:rsidRPr="00862CDF">
              <w:rPr>
                <w:rFonts w:cs="Arial"/>
                <w:bCs/>
                <w:szCs w:val="18"/>
              </w:rPr>
              <w:t>16 (</w:t>
            </w:r>
            <w:proofErr w:type="spellStart"/>
            <w:r w:rsidRPr="00862CDF">
              <w:rPr>
                <w:rFonts w:cs="Arial"/>
                <w:bCs/>
                <w:szCs w:val="18"/>
              </w:rPr>
              <w:t>RBstart</w:t>
            </w:r>
            <w:proofErr w:type="spellEnd"/>
            <w:r w:rsidRPr="00862CDF">
              <w:rPr>
                <w:rFonts w:cs="Arial"/>
                <w:bCs/>
                <w:szCs w:val="18"/>
              </w:rPr>
              <w:t>=0)</w:t>
            </w:r>
          </w:p>
        </w:tc>
        <w:tc>
          <w:tcPr>
            <w:tcW w:w="992" w:type="dxa"/>
            <w:noWrap/>
            <w:vAlign w:val="center"/>
          </w:tcPr>
          <w:p w14:paraId="43703E49" w14:textId="77777777" w:rsidR="00E45729" w:rsidRPr="00862CDF" w:rsidRDefault="00E45729" w:rsidP="009324A4">
            <w:pPr>
              <w:pStyle w:val="TAC"/>
            </w:pPr>
            <w:r w:rsidRPr="00862CDF">
              <w:rPr>
                <w:rFonts w:cs="Arial"/>
                <w:szCs w:val="18"/>
              </w:rPr>
              <w:t>10</w:t>
            </w:r>
          </w:p>
        </w:tc>
        <w:tc>
          <w:tcPr>
            <w:tcW w:w="709" w:type="dxa"/>
            <w:noWrap/>
            <w:vAlign w:val="center"/>
          </w:tcPr>
          <w:p w14:paraId="4412511C" w14:textId="77777777" w:rsidR="00E45729" w:rsidRPr="00862CDF" w:rsidRDefault="00E45729" w:rsidP="009324A4">
            <w:pPr>
              <w:pStyle w:val="TAC"/>
              <w:rPr>
                <w:bCs/>
              </w:rPr>
            </w:pPr>
            <w:r w:rsidRPr="00862CDF">
              <w:rPr>
                <w:rFonts w:cs="Arial"/>
                <w:bCs/>
                <w:szCs w:val="18"/>
              </w:rPr>
              <w:t>10.8</w:t>
            </w:r>
          </w:p>
        </w:tc>
        <w:tc>
          <w:tcPr>
            <w:tcW w:w="1134" w:type="dxa"/>
            <w:vAlign w:val="center"/>
          </w:tcPr>
          <w:p w14:paraId="0DBE69CE" w14:textId="77777777" w:rsidR="00E45729" w:rsidRPr="00862CDF" w:rsidRDefault="00E45729" w:rsidP="009324A4">
            <w:pPr>
              <w:pStyle w:val="TAC"/>
              <w:rPr>
                <w:bCs/>
              </w:rPr>
            </w:pPr>
            <w:r w:rsidRPr="00862CDF">
              <w:rPr>
                <w:rFonts w:cs="Arial"/>
                <w:bCs/>
                <w:szCs w:val="18"/>
              </w:rPr>
              <w:t>NOTE 4</w:t>
            </w:r>
          </w:p>
        </w:tc>
        <w:tc>
          <w:tcPr>
            <w:tcW w:w="1417" w:type="dxa"/>
            <w:vAlign w:val="center"/>
          </w:tcPr>
          <w:p w14:paraId="5CEDB403" w14:textId="77777777" w:rsidR="00E45729" w:rsidRPr="00862CDF" w:rsidRDefault="00E45729" w:rsidP="009324A4">
            <w:pPr>
              <w:spacing w:after="0"/>
              <w:jc w:val="center"/>
              <w:rPr>
                <w:rFonts w:ascii="Arial" w:hAnsi="Arial" w:cs="Arial"/>
                <w:bCs/>
                <w:sz w:val="18"/>
                <w:szCs w:val="18"/>
              </w:rPr>
            </w:pPr>
            <w:r w:rsidRPr="00862CDF">
              <w:rPr>
                <w:rFonts w:ascii="Arial" w:hAnsi="Arial" w:cs="Arial"/>
                <w:bCs/>
                <w:sz w:val="18"/>
                <w:szCs w:val="18"/>
              </w:rPr>
              <w:t>UL4/DL1</w:t>
            </w:r>
          </w:p>
          <w:p w14:paraId="261FCF6D" w14:textId="77777777" w:rsidR="00E45729" w:rsidRPr="00862CDF" w:rsidRDefault="00E45729" w:rsidP="009324A4">
            <w:pPr>
              <w:pStyle w:val="TAC"/>
              <w:rPr>
                <w:bCs/>
              </w:rPr>
            </w:pPr>
            <w:r w:rsidRPr="00862CDF">
              <w:rPr>
                <w:rFonts w:cs="Arial"/>
                <w:bCs/>
                <w:szCs w:val="18"/>
              </w:rPr>
              <w:t>direct-hit</w:t>
            </w:r>
          </w:p>
        </w:tc>
      </w:tr>
      <w:tr w:rsidR="00E45729" w:rsidRPr="00862CDF" w14:paraId="55E41D3E" w14:textId="77777777" w:rsidTr="009324A4">
        <w:trPr>
          <w:trHeight w:val="300"/>
        </w:trPr>
        <w:tc>
          <w:tcPr>
            <w:tcW w:w="881" w:type="dxa"/>
            <w:vAlign w:val="center"/>
          </w:tcPr>
          <w:p w14:paraId="23DA873E" w14:textId="77777777" w:rsidR="00E45729" w:rsidRPr="00862CDF" w:rsidRDefault="00E45729" w:rsidP="009324A4">
            <w:pPr>
              <w:pStyle w:val="TAC"/>
            </w:pPr>
            <w:r w:rsidRPr="00862CDF">
              <w:rPr>
                <w:rFonts w:cs="Arial"/>
                <w:szCs w:val="18"/>
              </w:rPr>
              <w:t>n20</w:t>
            </w:r>
          </w:p>
        </w:tc>
        <w:tc>
          <w:tcPr>
            <w:tcW w:w="957" w:type="dxa"/>
            <w:vAlign w:val="center"/>
          </w:tcPr>
          <w:p w14:paraId="118322C7" w14:textId="77777777" w:rsidR="00E45729" w:rsidRPr="00862CDF" w:rsidRDefault="00E45729" w:rsidP="009324A4">
            <w:pPr>
              <w:pStyle w:val="TAC"/>
            </w:pPr>
            <w:r w:rsidRPr="00862CDF">
              <w:rPr>
                <w:rFonts w:cs="Arial"/>
                <w:szCs w:val="18"/>
              </w:rPr>
              <w:t>n78</w:t>
            </w:r>
          </w:p>
        </w:tc>
        <w:tc>
          <w:tcPr>
            <w:tcW w:w="851" w:type="dxa"/>
            <w:noWrap/>
            <w:vAlign w:val="center"/>
          </w:tcPr>
          <w:p w14:paraId="6ED9EA2E" w14:textId="77777777" w:rsidR="00E45729" w:rsidRPr="00862CDF" w:rsidRDefault="00E45729" w:rsidP="009324A4">
            <w:pPr>
              <w:pStyle w:val="TAC"/>
              <w:rPr>
                <w:bCs/>
              </w:rPr>
            </w:pPr>
            <w:r w:rsidRPr="00862CDF">
              <w:rPr>
                <w:rFonts w:cs="Arial"/>
                <w:bCs/>
                <w:szCs w:val="18"/>
              </w:rPr>
              <w:t>5</w:t>
            </w:r>
          </w:p>
        </w:tc>
        <w:tc>
          <w:tcPr>
            <w:tcW w:w="992" w:type="dxa"/>
            <w:vAlign w:val="center"/>
          </w:tcPr>
          <w:p w14:paraId="38F9E843" w14:textId="77777777" w:rsidR="00E45729" w:rsidRPr="00862CDF" w:rsidRDefault="00E45729" w:rsidP="009324A4">
            <w:pPr>
              <w:pStyle w:val="TAC"/>
              <w:rPr>
                <w:bCs/>
              </w:rPr>
            </w:pPr>
            <w:r w:rsidRPr="00862CDF">
              <w:rPr>
                <w:rFonts w:cs="Arial"/>
                <w:bCs/>
                <w:szCs w:val="18"/>
              </w:rPr>
              <w:t>15</w:t>
            </w:r>
          </w:p>
        </w:tc>
        <w:tc>
          <w:tcPr>
            <w:tcW w:w="1701" w:type="dxa"/>
            <w:noWrap/>
            <w:vAlign w:val="center"/>
          </w:tcPr>
          <w:p w14:paraId="66502E6D" w14:textId="77777777" w:rsidR="00E45729" w:rsidRPr="00862CDF" w:rsidRDefault="00E45729" w:rsidP="009324A4">
            <w:pPr>
              <w:pStyle w:val="TAC"/>
              <w:rPr>
                <w:bCs/>
              </w:rPr>
            </w:pPr>
            <w:r w:rsidRPr="00862CDF">
              <w:rPr>
                <w:rFonts w:cs="Arial"/>
                <w:bCs/>
                <w:szCs w:val="18"/>
              </w:rPr>
              <w:t>25 (</w:t>
            </w:r>
            <w:proofErr w:type="spellStart"/>
            <w:r w:rsidRPr="00862CDF">
              <w:rPr>
                <w:rFonts w:cs="Arial"/>
                <w:bCs/>
                <w:szCs w:val="18"/>
              </w:rPr>
              <w:t>RBstart</w:t>
            </w:r>
            <w:proofErr w:type="spellEnd"/>
            <w:r w:rsidRPr="00862CDF">
              <w:rPr>
                <w:rFonts w:cs="Arial"/>
                <w:bCs/>
                <w:szCs w:val="18"/>
              </w:rPr>
              <w:t>=0)</w:t>
            </w:r>
          </w:p>
        </w:tc>
        <w:tc>
          <w:tcPr>
            <w:tcW w:w="992" w:type="dxa"/>
            <w:noWrap/>
            <w:vAlign w:val="center"/>
          </w:tcPr>
          <w:p w14:paraId="2D11EE81" w14:textId="77777777" w:rsidR="00E45729" w:rsidRPr="00862CDF" w:rsidRDefault="00E45729" w:rsidP="009324A4">
            <w:pPr>
              <w:pStyle w:val="TAC"/>
            </w:pPr>
            <w:r w:rsidRPr="00862CDF">
              <w:rPr>
                <w:rFonts w:cs="Arial"/>
                <w:szCs w:val="18"/>
              </w:rPr>
              <w:t>100</w:t>
            </w:r>
          </w:p>
        </w:tc>
        <w:tc>
          <w:tcPr>
            <w:tcW w:w="709" w:type="dxa"/>
            <w:noWrap/>
            <w:vAlign w:val="center"/>
          </w:tcPr>
          <w:p w14:paraId="23F79BB7" w14:textId="77777777" w:rsidR="00E45729" w:rsidRPr="00862CDF" w:rsidRDefault="00E45729" w:rsidP="009324A4">
            <w:pPr>
              <w:pStyle w:val="TAC"/>
              <w:rPr>
                <w:bCs/>
              </w:rPr>
            </w:pPr>
            <w:r w:rsidRPr="00862CDF">
              <w:rPr>
                <w:rFonts w:cs="Arial"/>
                <w:bCs/>
                <w:szCs w:val="18"/>
              </w:rPr>
              <w:t>1.4</w:t>
            </w:r>
          </w:p>
        </w:tc>
        <w:tc>
          <w:tcPr>
            <w:tcW w:w="1134" w:type="dxa"/>
            <w:vAlign w:val="center"/>
          </w:tcPr>
          <w:p w14:paraId="6D1D6E94" w14:textId="77777777" w:rsidR="00E45729" w:rsidRPr="00862CDF" w:rsidRDefault="00E45729" w:rsidP="009324A4">
            <w:pPr>
              <w:pStyle w:val="TAC"/>
              <w:rPr>
                <w:bCs/>
              </w:rPr>
            </w:pPr>
            <w:r w:rsidRPr="00862CDF">
              <w:rPr>
                <w:rFonts w:cs="Arial"/>
                <w:bCs/>
                <w:szCs w:val="18"/>
              </w:rPr>
              <w:t>NOTE 4</w:t>
            </w:r>
          </w:p>
        </w:tc>
        <w:tc>
          <w:tcPr>
            <w:tcW w:w="1417" w:type="dxa"/>
            <w:vAlign w:val="center"/>
          </w:tcPr>
          <w:p w14:paraId="1D281F53" w14:textId="77777777" w:rsidR="00E45729" w:rsidRPr="00862CDF" w:rsidRDefault="00E45729" w:rsidP="009324A4">
            <w:pPr>
              <w:spacing w:after="0"/>
              <w:jc w:val="center"/>
              <w:rPr>
                <w:rFonts w:ascii="Arial" w:hAnsi="Arial" w:cs="Arial"/>
                <w:bCs/>
                <w:sz w:val="18"/>
                <w:szCs w:val="18"/>
              </w:rPr>
            </w:pPr>
            <w:r w:rsidRPr="00862CDF">
              <w:rPr>
                <w:rFonts w:ascii="Arial" w:hAnsi="Arial" w:cs="Arial"/>
                <w:bCs/>
                <w:sz w:val="18"/>
                <w:szCs w:val="18"/>
              </w:rPr>
              <w:t>UL4/DL1</w:t>
            </w:r>
          </w:p>
          <w:p w14:paraId="27467ADC" w14:textId="77777777" w:rsidR="00E45729" w:rsidRPr="00862CDF" w:rsidRDefault="00E45729" w:rsidP="009324A4">
            <w:pPr>
              <w:pStyle w:val="TAC"/>
              <w:rPr>
                <w:bCs/>
              </w:rPr>
            </w:pPr>
            <w:r w:rsidRPr="00862CDF">
              <w:rPr>
                <w:rFonts w:cs="Arial"/>
                <w:bCs/>
                <w:szCs w:val="18"/>
              </w:rPr>
              <w:t>direct-hit</w:t>
            </w:r>
          </w:p>
        </w:tc>
      </w:tr>
      <w:tr w:rsidR="00E45729" w:rsidRPr="00862CDF" w14:paraId="5E8F27D6" w14:textId="77777777" w:rsidTr="009324A4">
        <w:trPr>
          <w:trHeight w:val="300"/>
        </w:trPr>
        <w:tc>
          <w:tcPr>
            <w:tcW w:w="881" w:type="dxa"/>
            <w:vAlign w:val="center"/>
          </w:tcPr>
          <w:p w14:paraId="2B42ACC4" w14:textId="77777777" w:rsidR="00E45729" w:rsidRPr="00862CDF" w:rsidRDefault="00E45729" w:rsidP="009324A4">
            <w:pPr>
              <w:pStyle w:val="TAC"/>
            </w:pPr>
            <w:r w:rsidRPr="00862CDF">
              <w:t>n24</w:t>
            </w:r>
          </w:p>
        </w:tc>
        <w:tc>
          <w:tcPr>
            <w:tcW w:w="957" w:type="dxa"/>
            <w:vAlign w:val="center"/>
          </w:tcPr>
          <w:p w14:paraId="37EA9B7E" w14:textId="77777777" w:rsidR="00E45729" w:rsidRPr="00862CDF" w:rsidRDefault="00E45729" w:rsidP="009324A4">
            <w:pPr>
              <w:pStyle w:val="TAC"/>
            </w:pPr>
            <w:r w:rsidRPr="00862CDF">
              <w:t>n77</w:t>
            </w:r>
            <w:r w:rsidRPr="00862CDF">
              <w:rPr>
                <w:vertAlign w:val="superscript"/>
              </w:rPr>
              <w:t>12</w:t>
            </w:r>
          </w:p>
        </w:tc>
        <w:tc>
          <w:tcPr>
            <w:tcW w:w="851" w:type="dxa"/>
            <w:noWrap/>
            <w:vAlign w:val="center"/>
          </w:tcPr>
          <w:p w14:paraId="3E5C04C5" w14:textId="77777777" w:rsidR="00E45729" w:rsidRPr="00862CDF" w:rsidRDefault="00E45729" w:rsidP="009324A4">
            <w:pPr>
              <w:pStyle w:val="TAC"/>
              <w:rPr>
                <w:bCs/>
              </w:rPr>
            </w:pPr>
            <w:r w:rsidRPr="00862CDF">
              <w:rPr>
                <w:bCs/>
              </w:rPr>
              <w:t>N/A</w:t>
            </w:r>
          </w:p>
        </w:tc>
        <w:tc>
          <w:tcPr>
            <w:tcW w:w="992" w:type="dxa"/>
            <w:vAlign w:val="center"/>
          </w:tcPr>
          <w:p w14:paraId="6B2FC4CB" w14:textId="77777777" w:rsidR="00E45729" w:rsidRPr="00862CDF" w:rsidRDefault="00E45729" w:rsidP="009324A4">
            <w:pPr>
              <w:pStyle w:val="TAC"/>
              <w:rPr>
                <w:bCs/>
              </w:rPr>
            </w:pPr>
            <w:r w:rsidRPr="00862CDF">
              <w:rPr>
                <w:bCs/>
              </w:rPr>
              <w:t>N/A</w:t>
            </w:r>
          </w:p>
        </w:tc>
        <w:tc>
          <w:tcPr>
            <w:tcW w:w="1701" w:type="dxa"/>
            <w:noWrap/>
            <w:vAlign w:val="center"/>
          </w:tcPr>
          <w:p w14:paraId="229D87AC" w14:textId="77777777" w:rsidR="00E45729" w:rsidRPr="00862CDF" w:rsidRDefault="00E45729" w:rsidP="009324A4">
            <w:pPr>
              <w:pStyle w:val="TAC"/>
              <w:rPr>
                <w:bCs/>
              </w:rPr>
            </w:pPr>
            <w:r w:rsidRPr="00862CDF">
              <w:rPr>
                <w:bCs/>
              </w:rPr>
              <w:t>N/A</w:t>
            </w:r>
          </w:p>
        </w:tc>
        <w:tc>
          <w:tcPr>
            <w:tcW w:w="992" w:type="dxa"/>
            <w:noWrap/>
            <w:vAlign w:val="center"/>
          </w:tcPr>
          <w:p w14:paraId="106AA8EE" w14:textId="77777777" w:rsidR="00E45729" w:rsidRPr="00862CDF" w:rsidRDefault="00E45729" w:rsidP="009324A4">
            <w:pPr>
              <w:pStyle w:val="TAC"/>
            </w:pPr>
            <w:r w:rsidRPr="00862CDF">
              <w:rPr>
                <w:bCs/>
              </w:rPr>
              <w:t>N/A</w:t>
            </w:r>
          </w:p>
        </w:tc>
        <w:tc>
          <w:tcPr>
            <w:tcW w:w="709" w:type="dxa"/>
            <w:noWrap/>
            <w:vAlign w:val="center"/>
          </w:tcPr>
          <w:p w14:paraId="66DF64F6" w14:textId="77777777" w:rsidR="00E45729" w:rsidRPr="00862CDF" w:rsidRDefault="00E45729" w:rsidP="009324A4">
            <w:pPr>
              <w:pStyle w:val="TAC"/>
              <w:rPr>
                <w:bCs/>
              </w:rPr>
            </w:pPr>
            <w:r w:rsidRPr="00862CDF">
              <w:rPr>
                <w:bCs/>
              </w:rPr>
              <w:t>N/A</w:t>
            </w:r>
          </w:p>
        </w:tc>
        <w:tc>
          <w:tcPr>
            <w:tcW w:w="1134" w:type="dxa"/>
            <w:vAlign w:val="center"/>
          </w:tcPr>
          <w:p w14:paraId="23311B8B" w14:textId="77777777" w:rsidR="00E45729" w:rsidRPr="00862CDF" w:rsidRDefault="00E45729" w:rsidP="009324A4">
            <w:pPr>
              <w:pStyle w:val="TAC"/>
              <w:rPr>
                <w:bCs/>
              </w:rPr>
            </w:pPr>
            <w:r w:rsidRPr="00862CDF">
              <w:rPr>
                <w:bCs/>
              </w:rPr>
              <w:t>NOTE 2</w:t>
            </w:r>
          </w:p>
        </w:tc>
        <w:tc>
          <w:tcPr>
            <w:tcW w:w="1417" w:type="dxa"/>
            <w:vAlign w:val="center"/>
          </w:tcPr>
          <w:p w14:paraId="2DFA65BC" w14:textId="77777777" w:rsidR="00E45729" w:rsidRPr="00862CDF" w:rsidRDefault="00E45729" w:rsidP="009324A4">
            <w:pPr>
              <w:pStyle w:val="TAC"/>
              <w:rPr>
                <w:bCs/>
              </w:rPr>
            </w:pPr>
            <w:r w:rsidRPr="00862CDF">
              <w:rPr>
                <w:bCs/>
              </w:rPr>
              <w:t>UL2/DL1</w:t>
            </w:r>
          </w:p>
          <w:p w14:paraId="7A1DA6A6" w14:textId="77777777" w:rsidR="00E45729" w:rsidRPr="00862CDF" w:rsidRDefault="00E45729" w:rsidP="009324A4">
            <w:pPr>
              <w:pStyle w:val="TAC"/>
              <w:rPr>
                <w:bCs/>
              </w:rPr>
            </w:pPr>
            <w:r w:rsidRPr="00862CDF">
              <w:rPr>
                <w:bCs/>
              </w:rPr>
              <w:t>direct-hit</w:t>
            </w:r>
          </w:p>
        </w:tc>
      </w:tr>
      <w:tr w:rsidR="00E45729" w:rsidRPr="00862CDF" w14:paraId="7F7B3EE9" w14:textId="77777777" w:rsidTr="009324A4">
        <w:trPr>
          <w:trHeight w:val="300"/>
        </w:trPr>
        <w:tc>
          <w:tcPr>
            <w:tcW w:w="881" w:type="dxa"/>
            <w:vAlign w:val="center"/>
          </w:tcPr>
          <w:p w14:paraId="34F82E8F" w14:textId="77777777" w:rsidR="00E45729" w:rsidRPr="00862CDF" w:rsidRDefault="00E45729" w:rsidP="009324A4">
            <w:pPr>
              <w:pStyle w:val="TAC"/>
            </w:pPr>
            <w:r w:rsidRPr="00862CDF">
              <w:t>n24</w:t>
            </w:r>
          </w:p>
        </w:tc>
        <w:tc>
          <w:tcPr>
            <w:tcW w:w="957" w:type="dxa"/>
            <w:vAlign w:val="center"/>
          </w:tcPr>
          <w:p w14:paraId="301EFA6B" w14:textId="77777777" w:rsidR="00E45729" w:rsidRPr="00862CDF" w:rsidRDefault="00E45729" w:rsidP="009324A4">
            <w:pPr>
              <w:pStyle w:val="TAC"/>
            </w:pPr>
            <w:r w:rsidRPr="00862CDF">
              <w:t>n77</w:t>
            </w:r>
            <w:r w:rsidRPr="00862CDF">
              <w:rPr>
                <w:vertAlign w:val="superscript"/>
              </w:rPr>
              <w:t>12</w:t>
            </w:r>
          </w:p>
        </w:tc>
        <w:tc>
          <w:tcPr>
            <w:tcW w:w="851" w:type="dxa"/>
            <w:noWrap/>
            <w:vAlign w:val="center"/>
          </w:tcPr>
          <w:p w14:paraId="2F79A5E0" w14:textId="77777777" w:rsidR="00E45729" w:rsidRPr="00862CDF" w:rsidRDefault="00E45729" w:rsidP="009324A4">
            <w:pPr>
              <w:pStyle w:val="TAC"/>
              <w:rPr>
                <w:bCs/>
              </w:rPr>
            </w:pPr>
            <w:r w:rsidRPr="00862CDF">
              <w:rPr>
                <w:bCs/>
              </w:rPr>
              <w:t>N/A</w:t>
            </w:r>
          </w:p>
        </w:tc>
        <w:tc>
          <w:tcPr>
            <w:tcW w:w="992" w:type="dxa"/>
            <w:vAlign w:val="center"/>
          </w:tcPr>
          <w:p w14:paraId="68DD5565" w14:textId="77777777" w:rsidR="00E45729" w:rsidRPr="00862CDF" w:rsidRDefault="00E45729" w:rsidP="009324A4">
            <w:pPr>
              <w:pStyle w:val="TAC"/>
              <w:rPr>
                <w:bCs/>
              </w:rPr>
            </w:pPr>
            <w:r w:rsidRPr="00862CDF">
              <w:rPr>
                <w:bCs/>
              </w:rPr>
              <w:t>N/A</w:t>
            </w:r>
          </w:p>
        </w:tc>
        <w:tc>
          <w:tcPr>
            <w:tcW w:w="1701" w:type="dxa"/>
            <w:noWrap/>
            <w:vAlign w:val="center"/>
          </w:tcPr>
          <w:p w14:paraId="0E21E76D" w14:textId="77777777" w:rsidR="00E45729" w:rsidRPr="00862CDF" w:rsidRDefault="00E45729" w:rsidP="009324A4">
            <w:pPr>
              <w:pStyle w:val="TAC"/>
              <w:rPr>
                <w:bCs/>
              </w:rPr>
            </w:pPr>
            <w:r w:rsidRPr="00862CDF">
              <w:rPr>
                <w:bCs/>
              </w:rPr>
              <w:t>N/A</w:t>
            </w:r>
          </w:p>
        </w:tc>
        <w:tc>
          <w:tcPr>
            <w:tcW w:w="992" w:type="dxa"/>
            <w:noWrap/>
            <w:vAlign w:val="center"/>
          </w:tcPr>
          <w:p w14:paraId="45B7EB02" w14:textId="77777777" w:rsidR="00E45729" w:rsidRPr="00862CDF" w:rsidRDefault="00E45729" w:rsidP="009324A4">
            <w:pPr>
              <w:pStyle w:val="TAC"/>
            </w:pPr>
            <w:r w:rsidRPr="00862CDF">
              <w:rPr>
                <w:bCs/>
              </w:rPr>
              <w:t>N/A</w:t>
            </w:r>
          </w:p>
        </w:tc>
        <w:tc>
          <w:tcPr>
            <w:tcW w:w="709" w:type="dxa"/>
            <w:noWrap/>
            <w:vAlign w:val="center"/>
          </w:tcPr>
          <w:p w14:paraId="3BBF7E39" w14:textId="77777777" w:rsidR="00E45729" w:rsidRPr="00862CDF" w:rsidRDefault="00E45729" w:rsidP="009324A4">
            <w:pPr>
              <w:pStyle w:val="TAC"/>
              <w:rPr>
                <w:bCs/>
              </w:rPr>
            </w:pPr>
            <w:r w:rsidRPr="00862CDF">
              <w:rPr>
                <w:bCs/>
              </w:rPr>
              <w:t>N/A</w:t>
            </w:r>
          </w:p>
        </w:tc>
        <w:tc>
          <w:tcPr>
            <w:tcW w:w="1134" w:type="dxa"/>
            <w:vAlign w:val="center"/>
          </w:tcPr>
          <w:p w14:paraId="3C5A2A06" w14:textId="77777777" w:rsidR="00E45729" w:rsidRPr="00862CDF" w:rsidRDefault="00E45729" w:rsidP="009324A4">
            <w:pPr>
              <w:pStyle w:val="TAC"/>
              <w:rPr>
                <w:bCs/>
              </w:rPr>
            </w:pPr>
            <w:r w:rsidRPr="00862CDF">
              <w:rPr>
                <w:bCs/>
              </w:rPr>
              <w:t>NOTE 2</w:t>
            </w:r>
          </w:p>
        </w:tc>
        <w:tc>
          <w:tcPr>
            <w:tcW w:w="1417" w:type="dxa"/>
            <w:vAlign w:val="center"/>
          </w:tcPr>
          <w:p w14:paraId="6A0AEF6F" w14:textId="77777777" w:rsidR="00E45729" w:rsidRPr="00862CDF" w:rsidRDefault="00E45729" w:rsidP="009324A4">
            <w:pPr>
              <w:pStyle w:val="TAC"/>
              <w:rPr>
                <w:bCs/>
              </w:rPr>
            </w:pPr>
            <w:r w:rsidRPr="00862CDF">
              <w:rPr>
                <w:bCs/>
              </w:rPr>
              <w:t>UL2/DL1</w:t>
            </w:r>
          </w:p>
          <w:p w14:paraId="40906B90" w14:textId="77777777" w:rsidR="00E45729" w:rsidRPr="00862CDF" w:rsidRDefault="00E45729" w:rsidP="009324A4">
            <w:pPr>
              <w:pStyle w:val="TAC"/>
              <w:rPr>
                <w:bCs/>
              </w:rPr>
            </w:pPr>
            <w:r w:rsidRPr="00862CDF">
              <w:rPr>
                <w:bCs/>
              </w:rPr>
              <w:t>direct-hit</w:t>
            </w:r>
          </w:p>
        </w:tc>
      </w:tr>
      <w:tr w:rsidR="00E45729" w:rsidRPr="00862CDF" w14:paraId="25465898" w14:textId="77777777" w:rsidTr="009324A4">
        <w:trPr>
          <w:trHeight w:val="300"/>
        </w:trPr>
        <w:tc>
          <w:tcPr>
            <w:tcW w:w="881" w:type="dxa"/>
            <w:vAlign w:val="center"/>
          </w:tcPr>
          <w:p w14:paraId="36297B6A" w14:textId="77777777" w:rsidR="00E45729" w:rsidRPr="00862CDF" w:rsidRDefault="00E45729" w:rsidP="009324A4">
            <w:pPr>
              <w:pStyle w:val="TAC"/>
            </w:pPr>
            <w:r w:rsidRPr="00862CDF">
              <w:rPr>
                <w:rFonts w:cs="Arial"/>
                <w:szCs w:val="18"/>
                <w:lang w:eastAsia="zh-CN"/>
              </w:rPr>
              <w:t>n25</w:t>
            </w:r>
          </w:p>
        </w:tc>
        <w:tc>
          <w:tcPr>
            <w:tcW w:w="957" w:type="dxa"/>
            <w:vAlign w:val="center"/>
          </w:tcPr>
          <w:p w14:paraId="70705444"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205DAED7"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45092494"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0ACD1DA2"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9F6777C"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7F52D39E" w14:textId="77777777" w:rsidR="00E45729" w:rsidRPr="00862CDF" w:rsidRDefault="00E45729" w:rsidP="009324A4">
            <w:pPr>
              <w:pStyle w:val="TAC"/>
              <w:rPr>
                <w:bCs/>
              </w:rPr>
            </w:pPr>
            <w:r w:rsidRPr="00862CDF">
              <w:rPr>
                <w:rFonts w:cs="Arial"/>
                <w:bCs/>
                <w:szCs w:val="18"/>
                <w:lang w:eastAsia="zh-CN"/>
              </w:rPr>
              <w:t>23.9</w:t>
            </w:r>
          </w:p>
        </w:tc>
        <w:tc>
          <w:tcPr>
            <w:tcW w:w="1134" w:type="dxa"/>
            <w:vAlign w:val="center"/>
          </w:tcPr>
          <w:p w14:paraId="278D531B"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73B9EC47"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3EAA45D9"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28FD257E" w14:textId="77777777" w:rsidTr="009324A4">
        <w:trPr>
          <w:trHeight w:val="300"/>
        </w:trPr>
        <w:tc>
          <w:tcPr>
            <w:tcW w:w="881" w:type="dxa"/>
            <w:vAlign w:val="center"/>
          </w:tcPr>
          <w:p w14:paraId="16C192FE" w14:textId="77777777" w:rsidR="00E45729" w:rsidRPr="00862CDF" w:rsidRDefault="00E45729" w:rsidP="009324A4">
            <w:pPr>
              <w:pStyle w:val="TAC"/>
            </w:pPr>
            <w:r w:rsidRPr="00862CDF">
              <w:rPr>
                <w:rFonts w:cs="Arial"/>
                <w:szCs w:val="18"/>
                <w:lang w:eastAsia="zh-CN"/>
              </w:rPr>
              <w:t>n25</w:t>
            </w:r>
          </w:p>
        </w:tc>
        <w:tc>
          <w:tcPr>
            <w:tcW w:w="957" w:type="dxa"/>
            <w:vAlign w:val="center"/>
          </w:tcPr>
          <w:p w14:paraId="1B30D099"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3ABF4B82" w14:textId="77777777" w:rsidR="00E45729" w:rsidRPr="00862CDF" w:rsidRDefault="00E45729" w:rsidP="009324A4">
            <w:pPr>
              <w:pStyle w:val="TAC"/>
              <w:rPr>
                <w:bCs/>
              </w:rPr>
            </w:pPr>
            <w:r w:rsidRPr="00862CDF">
              <w:rPr>
                <w:rFonts w:cs="Arial"/>
                <w:bCs/>
                <w:szCs w:val="18"/>
                <w:lang w:eastAsia="zh-CN"/>
              </w:rPr>
              <w:t>10</w:t>
            </w:r>
          </w:p>
        </w:tc>
        <w:tc>
          <w:tcPr>
            <w:tcW w:w="992" w:type="dxa"/>
            <w:vAlign w:val="center"/>
          </w:tcPr>
          <w:p w14:paraId="57C09078"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1173280F" w14:textId="77777777" w:rsidR="00E45729" w:rsidRPr="00862CDF" w:rsidRDefault="00E45729" w:rsidP="009324A4">
            <w:pPr>
              <w:pStyle w:val="TAC"/>
              <w:rPr>
                <w:bCs/>
              </w:rPr>
            </w:pPr>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9D48079" w14:textId="77777777" w:rsidR="00E45729" w:rsidRPr="00862CDF" w:rsidRDefault="00E45729" w:rsidP="009324A4">
            <w:pPr>
              <w:pStyle w:val="TAC"/>
              <w:rPr>
                <w:bCs/>
              </w:rPr>
            </w:pPr>
            <w:r w:rsidRPr="00862CDF">
              <w:rPr>
                <w:rFonts w:cs="Arial"/>
                <w:szCs w:val="18"/>
                <w:lang w:eastAsia="zh-CN"/>
              </w:rPr>
              <w:t>100</w:t>
            </w:r>
          </w:p>
        </w:tc>
        <w:tc>
          <w:tcPr>
            <w:tcW w:w="709" w:type="dxa"/>
            <w:noWrap/>
            <w:vAlign w:val="center"/>
          </w:tcPr>
          <w:p w14:paraId="38515E33" w14:textId="77777777" w:rsidR="00E45729" w:rsidRPr="00862CDF" w:rsidRDefault="00E45729" w:rsidP="009324A4">
            <w:pPr>
              <w:pStyle w:val="TAC"/>
              <w:rPr>
                <w:bCs/>
              </w:rPr>
            </w:pPr>
            <w:r w:rsidRPr="00862CDF">
              <w:rPr>
                <w:rFonts w:cs="Arial"/>
                <w:bCs/>
                <w:szCs w:val="18"/>
                <w:lang w:eastAsia="zh-CN"/>
              </w:rPr>
              <w:t>13.8</w:t>
            </w:r>
          </w:p>
        </w:tc>
        <w:tc>
          <w:tcPr>
            <w:tcW w:w="1134" w:type="dxa"/>
            <w:vAlign w:val="center"/>
          </w:tcPr>
          <w:p w14:paraId="2497A5DE"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68C2F93B"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1AE0467F"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D1E7597" w14:textId="77777777" w:rsidTr="009324A4">
        <w:trPr>
          <w:trHeight w:val="300"/>
        </w:trPr>
        <w:tc>
          <w:tcPr>
            <w:tcW w:w="881" w:type="dxa"/>
            <w:vAlign w:val="center"/>
          </w:tcPr>
          <w:p w14:paraId="129424D3" w14:textId="77777777" w:rsidR="00E45729" w:rsidRPr="00862CDF" w:rsidRDefault="00E45729" w:rsidP="009324A4">
            <w:pPr>
              <w:pStyle w:val="TAC"/>
            </w:pPr>
            <w:r w:rsidRPr="00862CDF">
              <w:rPr>
                <w:rFonts w:cs="Arial"/>
                <w:szCs w:val="18"/>
                <w:lang w:eastAsia="zh-CN"/>
              </w:rPr>
              <w:t>n25</w:t>
            </w:r>
          </w:p>
        </w:tc>
        <w:tc>
          <w:tcPr>
            <w:tcW w:w="957" w:type="dxa"/>
            <w:vAlign w:val="center"/>
          </w:tcPr>
          <w:p w14:paraId="58556228"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5EA37883"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40532D94"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5208677F"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27776016"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29ADE384" w14:textId="77777777" w:rsidR="00E45729" w:rsidRPr="00862CDF" w:rsidRDefault="00E45729" w:rsidP="009324A4">
            <w:pPr>
              <w:pStyle w:val="TAC"/>
              <w:rPr>
                <w:bCs/>
              </w:rPr>
            </w:pPr>
            <w:r w:rsidRPr="00862CDF">
              <w:rPr>
                <w:rFonts w:cs="Arial"/>
                <w:bCs/>
                <w:szCs w:val="18"/>
                <w:lang w:eastAsia="zh-CN"/>
              </w:rPr>
              <w:t>1.1</w:t>
            </w:r>
          </w:p>
        </w:tc>
        <w:tc>
          <w:tcPr>
            <w:tcW w:w="1134" w:type="dxa"/>
            <w:vAlign w:val="center"/>
          </w:tcPr>
          <w:p w14:paraId="0EFE0949" w14:textId="77777777" w:rsidR="00E45729" w:rsidRPr="00862CDF" w:rsidRDefault="00E45729" w:rsidP="009324A4">
            <w:pPr>
              <w:pStyle w:val="TAC"/>
              <w:rPr>
                <w:bCs/>
              </w:rPr>
            </w:pPr>
            <w:r w:rsidRPr="00862CDF">
              <w:rPr>
                <w:rFonts w:cs="Arial"/>
                <w:bCs/>
                <w:szCs w:val="18"/>
                <w:lang w:eastAsia="zh-CN"/>
              </w:rPr>
              <w:t>NOTE 6</w:t>
            </w:r>
          </w:p>
        </w:tc>
        <w:tc>
          <w:tcPr>
            <w:tcW w:w="1417" w:type="dxa"/>
            <w:vAlign w:val="center"/>
          </w:tcPr>
          <w:p w14:paraId="42B6F030"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7F2943E4" w14:textId="77777777" w:rsidR="00E45729" w:rsidRPr="00862CDF" w:rsidRDefault="00E45729" w:rsidP="009324A4">
            <w:pPr>
              <w:pStyle w:val="TAC"/>
              <w:rPr>
                <w:bCs/>
              </w:rPr>
            </w:pPr>
            <w:r w:rsidRPr="00862CDF">
              <w:rPr>
                <w:rFonts w:cs="Arial"/>
                <w:bCs/>
                <w:szCs w:val="18"/>
                <w:lang w:eastAsia="zh-CN"/>
              </w:rPr>
              <w:t>near-miss</w:t>
            </w:r>
          </w:p>
        </w:tc>
      </w:tr>
      <w:tr w:rsidR="00E45729" w:rsidRPr="00862CDF" w14:paraId="4D626110" w14:textId="77777777" w:rsidTr="009324A4">
        <w:trPr>
          <w:trHeight w:val="300"/>
        </w:trPr>
        <w:tc>
          <w:tcPr>
            <w:tcW w:w="881" w:type="dxa"/>
            <w:vAlign w:val="center"/>
          </w:tcPr>
          <w:p w14:paraId="4492141F" w14:textId="77777777" w:rsidR="00E45729" w:rsidRPr="00862CDF" w:rsidRDefault="00E45729" w:rsidP="009324A4">
            <w:pPr>
              <w:pStyle w:val="TAC"/>
            </w:pPr>
            <w:r w:rsidRPr="00862CDF">
              <w:rPr>
                <w:rFonts w:cs="Arial"/>
                <w:szCs w:val="18"/>
                <w:lang w:eastAsia="zh-CN"/>
              </w:rPr>
              <w:t>n25</w:t>
            </w:r>
          </w:p>
        </w:tc>
        <w:tc>
          <w:tcPr>
            <w:tcW w:w="957" w:type="dxa"/>
            <w:vAlign w:val="center"/>
          </w:tcPr>
          <w:p w14:paraId="331AC340"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24C14DDC"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26D4C212"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4B25FB83"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B2EBBAA"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1AE231E4" w14:textId="77777777" w:rsidR="00E45729" w:rsidRPr="00862CDF" w:rsidRDefault="00E45729" w:rsidP="009324A4">
            <w:pPr>
              <w:pStyle w:val="TAC"/>
              <w:rPr>
                <w:bCs/>
              </w:rPr>
            </w:pPr>
            <w:r w:rsidRPr="00862CDF">
              <w:rPr>
                <w:rFonts w:cs="Arial"/>
                <w:bCs/>
                <w:szCs w:val="18"/>
                <w:lang w:eastAsia="zh-CN"/>
              </w:rPr>
              <w:t>23.9</w:t>
            </w:r>
          </w:p>
        </w:tc>
        <w:tc>
          <w:tcPr>
            <w:tcW w:w="1134" w:type="dxa"/>
            <w:vAlign w:val="center"/>
          </w:tcPr>
          <w:p w14:paraId="72A0B617"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1A768E63"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51413385"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4D5813E2" w14:textId="77777777" w:rsidTr="009324A4">
        <w:trPr>
          <w:trHeight w:val="300"/>
        </w:trPr>
        <w:tc>
          <w:tcPr>
            <w:tcW w:w="881" w:type="dxa"/>
            <w:vAlign w:val="center"/>
          </w:tcPr>
          <w:p w14:paraId="5232844B" w14:textId="77777777" w:rsidR="00E45729" w:rsidRPr="00862CDF" w:rsidRDefault="00E45729" w:rsidP="009324A4">
            <w:pPr>
              <w:pStyle w:val="TAC"/>
            </w:pPr>
            <w:r w:rsidRPr="00862CDF">
              <w:rPr>
                <w:rFonts w:cs="Arial"/>
                <w:szCs w:val="18"/>
                <w:lang w:eastAsia="zh-CN"/>
              </w:rPr>
              <w:t>n25</w:t>
            </w:r>
          </w:p>
        </w:tc>
        <w:tc>
          <w:tcPr>
            <w:tcW w:w="957" w:type="dxa"/>
            <w:vAlign w:val="center"/>
          </w:tcPr>
          <w:p w14:paraId="770A1725"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5926E7D7" w14:textId="77777777" w:rsidR="00E45729" w:rsidRPr="00862CDF" w:rsidRDefault="00E45729" w:rsidP="009324A4">
            <w:pPr>
              <w:pStyle w:val="TAC"/>
              <w:rPr>
                <w:bCs/>
              </w:rPr>
            </w:pPr>
            <w:r w:rsidRPr="00862CDF">
              <w:rPr>
                <w:rFonts w:cs="Arial"/>
                <w:bCs/>
                <w:szCs w:val="18"/>
                <w:lang w:eastAsia="zh-CN"/>
              </w:rPr>
              <w:t>10</w:t>
            </w:r>
          </w:p>
        </w:tc>
        <w:tc>
          <w:tcPr>
            <w:tcW w:w="992" w:type="dxa"/>
            <w:vAlign w:val="center"/>
          </w:tcPr>
          <w:p w14:paraId="4499179E"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402BF38C" w14:textId="77777777" w:rsidR="00E45729" w:rsidRPr="00862CDF" w:rsidRDefault="00E45729" w:rsidP="009324A4">
            <w:pPr>
              <w:pStyle w:val="TAC"/>
              <w:rPr>
                <w:bCs/>
              </w:rPr>
            </w:pPr>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12B11F4" w14:textId="77777777" w:rsidR="00E45729" w:rsidRPr="00862CDF" w:rsidRDefault="00E45729" w:rsidP="009324A4">
            <w:pPr>
              <w:pStyle w:val="TAC"/>
              <w:rPr>
                <w:bCs/>
              </w:rPr>
            </w:pPr>
            <w:r w:rsidRPr="00862CDF">
              <w:rPr>
                <w:rFonts w:cs="Arial"/>
                <w:szCs w:val="18"/>
                <w:lang w:eastAsia="zh-CN"/>
              </w:rPr>
              <w:t>100</w:t>
            </w:r>
          </w:p>
        </w:tc>
        <w:tc>
          <w:tcPr>
            <w:tcW w:w="709" w:type="dxa"/>
            <w:noWrap/>
            <w:vAlign w:val="center"/>
          </w:tcPr>
          <w:p w14:paraId="1C5CC484" w14:textId="77777777" w:rsidR="00E45729" w:rsidRPr="00862CDF" w:rsidRDefault="00E45729" w:rsidP="009324A4">
            <w:pPr>
              <w:pStyle w:val="TAC"/>
              <w:rPr>
                <w:bCs/>
              </w:rPr>
            </w:pPr>
            <w:r w:rsidRPr="00862CDF">
              <w:rPr>
                <w:rFonts w:cs="Arial"/>
                <w:bCs/>
                <w:szCs w:val="18"/>
                <w:lang w:eastAsia="zh-CN"/>
              </w:rPr>
              <w:t>13.8</w:t>
            </w:r>
          </w:p>
        </w:tc>
        <w:tc>
          <w:tcPr>
            <w:tcW w:w="1134" w:type="dxa"/>
            <w:vAlign w:val="center"/>
          </w:tcPr>
          <w:p w14:paraId="2DEBADA2"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4570E3BD"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16DD92DE"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89BEA09" w14:textId="77777777" w:rsidTr="009324A4">
        <w:trPr>
          <w:trHeight w:val="300"/>
        </w:trPr>
        <w:tc>
          <w:tcPr>
            <w:tcW w:w="881" w:type="dxa"/>
            <w:vAlign w:val="center"/>
          </w:tcPr>
          <w:p w14:paraId="46FF98A6" w14:textId="77777777" w:rsidR="00E45729" w:rsidRPr="00862CDF" w:rsidRDefault="00E45729" w:rsidP="009324A4">
            <w:pPr>
              <w:pStyle w:val="TAC"/>
            </w:pPr>
            <w:r w:rsidRPr="00862CDF">
              <w:rPr>
                <w:rFonts w:cs="Arial"/>
                <w:szCs w:val="18"/>
                <w:lang w:eastAsia="zh-CN"/>
              </w:rPr>
              <w:t>n25</w:t>
            </w:r>
          </w:p>
        </w:tc>
        <w:tc>
          <w:tcPr>
            <w:tcW w:w="957" w:type="dxa"/>
            <w:vAlign w:val="center"/>
          </w:tcPr>
          <w:p w14:paraId="568FE016"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68948647"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24F04D47"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31D15D75"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47FB21FA"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085350CF" w14:textId="77777777" w:rsidR="00E45729" w:rsidRPr="00862CDF" w:rsidRDefault="00E45729" w:rsidP="009324A4">
            <w:pPr>
              <w:pStyle w:val="TAC"/>
              <w:rPr>
                <w:bCs/>
              </w:rPr>
            </w:pPr>
            <w:r w:rsidRPr="00862CDF">
              <w:rPr>
                <w:rFonts w:cs="Arial"/>
                <w:bCs/>
                <w:szCs w:val="18"/>
                <w:lang w:eastAsia="zh-CN"/>
              </w:rPr>
              <w:t>1.1</w:t>
            </w:r>
          </w:p>
        </w:tc>
        <w:tc>
          <w:tcPr>
            <w:tcW w:w="1134" w:type="dxa"/>
            <w:vAlign w:val="center"/>
          </w:tcPr>
          <w:p w14:paraId="7F4FD8A2" w14:textId="77777777" w:rsidR="00E45729" w:rsidRPr="00862CDF" w:rsidRDefault="00E45729" w:rsidP="009324A4">
            <w:pPr>
              <w:pStyle w:val="TAC"/>
              <w:rPr>
                <w:bCs/>
              </w:rPr>
            </w:pPr>
            <w:r w:rsidRPr="00862CDF">
              <w:rPr>
                <w:rFonts w:cs="Arial"/>
                <w:bCs/>
                <w:szCs w:val="18"/>
                <w:lang w:eastAsia="zh-CN"/>
              </w:rPr>
              <w:t>NOTE 6</w:t>
            </w:r>
          </w:p>
        </w:tc>
        <w:tc>
          <w:tcPr>
            <w:tcW w:w="1417" w:type="dxa"/>
            <w:vAlign w:val="center"/>
          </w:tcPr>
          <w:p w14:paraId="3536AAF9"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0D49F07F" w14:textId="77777777" w:rsidR="00E45729" w:rsidRPr="00862CDF" w:rsidRDefault="00E45729" w:rsidP="009324A4">
            <w:pPr>
              <w:pStyle w:val="TAC"/>
              <w:rPr>
                <w:bCs/>
              </w:rPr>
            </w:pPr>
            <w:r w:rsidRPr="00862CDF">
              <w:rPr>
                <w:rFonts w:cs="Arial"/>
                <w:bCs/>
                <w:szCs w:val="18"/>
                <w:lang w:eastAsia="zh-CN"/>
              </w:rPr>
              <w:t>near-miss</w:t>
            </w:r>
          </w:p>
        </w:tc>
      </w:tr>
      <w:tr w:rsidR="00E45729" w:rsidRPr="00862CDF" w14:paraId="2E399CE4" w14:textId="77777777" w:rsidTr="009324A4">
        <w:trPr>
          <w:trHeight w:val="300"/>
        </w:trPr>
        <w:tc>
          <w:tcPr>
            <w:tcW w:w="881" w:type="dxa"/>
            <w:vAlign w:val="center"/>
          </w:tcPr>
          <w:p w14:paraId="406E5A6C" w14:textId="77777777" w:rsidR="00E45729" w:rsidRPr="00862CDF" w:rsidRDefault="00E45729" w:rsidP="009324A4">
            <w:pPr>
              <w:pStyle w:val="TAC"/>
              <w:rPr>
                <w:lang w:eastAsia="zh-CN"/>
              </w:rPr>
            </w:pPr>
            <w:r w:rsidRPr="00862CDF">
              <w:rPr>
                <w:rFonts w:cs="Arial"/>
                <w:szCs w:val="18"/>
                <w:lang w:eastAsia="zh-CN"/>
              </w:rPr>
              <w:t>n28</w:t>
            </w:r>
          </w:p>
        </w:tc>
        <w:tc>
          <w:tcPr>
            <w:tcW w:w="957" w:type="dxa"/>
            <w:vAlign w:val="center"/>
          </w:tcPr>
          <w:p w14:paraId="648FC470" w14:textId="77777777" w:rsidR="00E45729" w:rsidRPr="00862CDF" w:rsidRDefault="00E45729" w:rsidP="009324A4">
            <w:pPr>
              <w:pStyle w:val="TAC"/>
              <w:rPr>
                <w:lang w:eastAsia="zh-CN"/>
              </w:rPr>
            </w:pPr>
            <w:r w:rsidRPr="00862CDF">
              <w:rPr>
                <w:rFonts w:cs="Arial"/>
                <w:szCs w:val="18"/>
                <w:lang w:eastAsia="zh-CN"/>
              </w:rPr>
              <w:t>n1</w:t>
            </w:r>
          </w:p>
        </w:tc>
        <w:tc>
          <w:tcPr>
            <w:tcW w:w="851" w:type="dxa"/>
            <w:noWrap/>
            <w:vAlign w:val="center"/>
          </w:tcPr>
          <w:p w14:paraId="7A6FE968" w14:textId="77777777" w:rsidR="00E45729" w:rsidRPr="00862CDF" w:rsidRDefault="00E45729" w:rsidP="009324A4">
            <w:pPr>
              <w:pStyle w:val="TAC"/>
              <w:rPr>
                <w:bCs/>
                <w:lang w:eastAsia="zh-CN"/>
              </w:rPr>
            </w:pPr>
            <w:r w:rsidRPr="00862CDF">
              <w:rPr>
                <w:rFonts w:cs="Arial"/>
                <w:bCs/>
                <w:szCs w:val="18"/>
                <w:lang w:eastAsia="zh-CN"/>
              </w:rPr>
              <w:t>5</w:t>
            </w:r>
          </w:p>
        </w:tc>
        <w:tc>
          <w:tcPr>
            <w:tcW w:w="992" w:type="dxa"/>
            <w:vAlign w:val="center"/>
          </w:tcPr>
          <w:p w14:paraId="325A2A20" w14:textId="77777777" w:rsidR="00E45729" w:rsidRPr="00862CDF" w:rsidRDefault="00E45729" w:rsidP="009324A4">
            <w:pPr>
              <w:pStyle w:val="TAC"/>
              <w:rPr>
                <w:bCs/>
                <w:lang w:eastAsia="zh-CN"/>
              </w:rPr>
            </w:pPr>
            <w:r w:rsidRPr="00862CDF">
              <w:rPr>
                <w:rFonts w:cs="Arial"/>
                <w:bCs/>
                <w:szCs w:val="18"/>
                <w:lang w:eastAsia="zh-CN"/>
              </w:rPr>
              <w:t>15</w:t>
            </w:r>
          </w:p>
        </w:tc>
        <w:tc>
          <w:tcPr>
            <w:tcW w:w="1701" w:type="dxa"/>
            <w:noWrap/>
            <w:vAlign w:val="center"/>
          </w:tcPr>
          <w:p w14:paraId="480EE477" w14:textId="77777777" w:rsidR="00E45729" w:rsidRPr="00862CDF" w:rsidRDefault="00E45729" w:rsidP="009324A4">
            <w:pPr>
              <w:pStyle w:val="TAC"/>
              <w:rPr>
                <w:bCs/>
                <w:lang w:eastAsia="zh-CN"/>
              </w:rPr>
            </w:pPr>
            <w:r w:rsidRPr="00862CDF">
              <w:rPr>
                <w:rFonts w:cs="Arial"/>
                <w:bCs/>
                <w:szCs w:val="18"/>
                <w:lang w:eastAsia="zh-CN"/>
              </w:rPr>
              <w:t>8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E5F9712" w14:textId="77777777" w:rsidR="00E45729" w:rsidRPr="00862CDF" w:rsidRDefault="00E45729" w:rsidP="009324A4">
            <w:pPr>
              <w:pStyle w:val="TAC"/>
              <w:rPr>
                <w:lang w:eastAsia="zh-CN"/>
              </w:rPr>
            </w:pPr>
            <w:r w:rsidRPr="00862CDF">
              <w:rPr>
                <w:rFonts w:cs="Arial"/>
                <w:szCs w:val="18"/>
                <w:lang w:eastAsia="zh-CN"/>
              </w:rPr>
              <w:t>5</w:t>
            </w:r>
          </w:p>
        </w:tc>
        <w:tc>
          <w:tcPr>
            <w:tcW w:w="709" w:type="dxa"/>
            <w:noWrap/>
            <w:vAlign w:val="center"/>
          </w:tcPr>
          <w:p w14:paraId="343398AF" w14:textId="77777777" w:rsidR="00E45729" w:rsidRPr="00862CDF" w:rsidRDefault="00E45729" w:rsidP="009324A4">
            <w:pPr>
              <w:pStyle w:val="TAC"/>
              <w:rPr>
                <w:bCs/>
                <w:lang w:eastAsia="zh-CN"/>
              </w:rPr>
            </w:pPr>
            <w:r w:rsidRPr="00862CDF">
              <w:rPr>
                <w:rFonts w:cs="Arial"/>
                <w:bCs/>
                <w:szCs w:val="18"/>
                <w:lang w:eastAsia="zh-CN"/>
              </w:rPr>
              <w:t>10.2</w:t>
            </w:r>
          </w:p>
        </w:tc>
        <w:tc>
          <w:tcPr>
            <w:tcW w:w="1134" w:type="dxa"/>
            <w:vAlign w:val="center"/>
          </w:tcPr>
          <w:p w14:paraId="3A7530E4" w14:textId="77777777" w:rsidR="00E45729" w:rsidRPr="00862CDF" w:rsidRDefault="00E45729" w:rsidP="009324A4">
            <w:pPr>
              <w:pStyle w:val="TAC"/>
              <w:rPr>
                <w:bCs/>
                <w:lang w:eastAsia="zh-CN"/>
              </w:rPr>
            </w:pPr>
            <w:r w:rsidRPr="00862CDF">
              <w:rPr>
                <w:rFonts w:cs="Arial"/>
                <w:bCs/>
                <w:szCs w:val="18"/>
                <w:lang w:eastAsia="zh-CN"/>
              </w:rPr>
              <w:t>NOTE 3</w:t>
            </w:r>
          </w:p>
        </w:tc>
        <w:tc>
          <w:tcPr>
            <w:tcW w:w="1417" w:type="dxa"/>
            <w:vAlign w:val="center"/>
          </w:tcPr>
          <w:p w14:paraId="3CE160F6"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UL3/DL1</w:t>
            </w:r>
          </w:p>
          <w:p w14:paraId="2D5197CF" w14:textId="77777777" w:rsidR="00E45729" w:rsidRPr="00862CDF" w:rsidRDefault="00E45729" w:rsidP="009324A4">
            <w:pPr>
              <w:pStyle w:val="TAC"/>
              <w:rPr>
                <w:bCs/>
                <w:lang w:eastAsia="zh-CN"/>
              </w:rPr>
            </w:pPr>
            <w:r w:rsidRPr="00862CDF">
              <w:rPr>
                <w:rFonts w:cs="Arial"/>
                <w:bCs/>
                <w:szCs w:val="18"/>
                <w:lang w:eastAsia="zh-CN"/>
              </w:rPr>
              <w:t>direct-hit</w:t>
            </w:r>
          </w:p>
        </w:tc>
      </w:tr>
      <w:tr w:rsidR="00E45729" w:rsidRPr="00862CDF" w14:paraId="15470462" w14:textId="77777777" w:rsidTr="009324A4">
        <w:trPr>
          <w:trHeight w:val="300"/>
        </w:trPr>
        <w:tc>
          <w:tcPr>
            <w:tcW w:w="881" w:type="dxa"/>
            <w:vAlign w:val="center"/>
          </w:tcPr>
          <w:p w14:paraId="7344B59C" w14:textId="77777777" w:rsidR="00E45729" w:rsidRPr="00862CDF" w:rsidRDefault="00E45729" w:rsidP="009324A4">
            <w:pPr>
              <w:pStyle w:val="TAC"/>
              <w:rPr>
                <w:rFonts w:cs="Arial"/>
                <w:szCs w:val="18"/>
                <w:lang w:eastAsia="zh-CN"/>
              </w:rPr>
            </w:pPr>
            <w:r w:rsidRPr="00862CDF">
              <w:rPr>
                <w:rFonts w:cs="Arial"/>
                <w:szCs w:val="18"/>
                <w:lang w:eastAsia="zh-CN"/>
              </w:rPr>
              <w:t>n28</w:t>
            </w:r>
          </w:p>
        </w:tc>
        <w:tc>
          <w:tcPr>
            <w:tcW w:w="957" w:type="dxa"/>
            <w:vAlign w:val="center"/>
          </w:tcPr>
          <w:p w14:paraId="2DF81942" w14:textId="77777777" w:rsidR="00E45729" w:rsidRPr="00862CDF" w:rsidRDefault="00E45729" w:rsidP="009324A4">
            <w:pPr>
              <w:pStyle w:val="TAC"/>
              <w:rPr>
                <w:rFonts w:cs="Arial"/>
                <w:szCs w:val="18"/>
                <w:lang w:eastAsia="zh-CN"/>
              </w:rPr>
            </w:pPr>
            <w:r w:rsidRPr="00862CDF">
              <w:rPr>
                <w:rFonts w:cs="Arial"/>
                <w:szCs w:val="18"/>
                <w:lang w:eastAsia="zh-CN"/>
              </w:rPr>
              <w:t>n1</w:t>
            </w:r>
          </w:p>
        </w:tc>
        <w:tc>
          <w:tcPr>
            <w:tcW w:w="851" w:type="dxa"/>
            <w:noWrap/>
            <w:vAlign w:val="center"/>
          </w:tcPr>
          <w:p w14:paraId="21EDCEEC" w14:textId="77777777" w:rsidR="00E45729" w:rsidRPr="00862CDF" w:rsidRDefault="00E45729" w:rsidP="009324A4">
            <w:pPr>
              <w:pStyle w:val="TAC"/>
              <w:rPr>
                <w:rFonts w:cs="Arial"/>
                <w:bCs/>
                <w:szCs w:val="18"/>
                <w:lang w:eastAsia="zh-CN"/>
              </w:rPr>
            </w:pPr>
            <w:r w:rsidRPr="00862CDF">
              <w:rPr>
                <w:rFonts w:cs="Arial"/>
                <w:bCs/>
                <w:szCs w:val="18"/>
                <w:lang w:eastAsia="zh-CN"/>
              </w:rPr>
              <w:t>5</w:t>
            </w:r>
          </w:p>
        </w:tc>
        <w:tc>
          <w:tcPr>
            <w:tcW w:w="992" w:type="dxa"/>
            <w:vAlign w:val="center"/>
          </w:tcPr>
          <w:p w14:paraId="3B27F453" w14:textId="77777777" w:rsidR="00E45729" w:rsidRPr="00862CDF" w:rsidRDefault="00E45729" w:rsidP="009324A4">
            <w:pPr>
              <w:pStyle w:val="TAC"/>
              <w:rPr>
                <w:rFonts w:cs="Arial"/>
                <w:bCs/>
                <w:szCs w:val="18"/>
                <w:lang w:eastAsia="zh-CN"/>
              </w:rPr>
            </w:pPr>
            <w:r w:rsidRPr="00862CDF">
              <w:rPr>
                <w:rFonts w:cs="Arial"/>
                <w:bCs/>
                <w:szCs w:val="18"/>
                <w:lang w:eastAsia="zh-CN"/>
              </w:rPr>
              <w:t>15</w:t>
            </w:r>
          </w:p>
        </w:tc>
        <w:tc>
          <w:tcPr>
            <w:tcW w:w="1701" w:type="dxa"/>
            <w:noWrap/>
            <w:vAlign w:val="center"/>
          </w:tcPr>
          <w:p w14:paraId="06D4DDA9" w14:textId="77777777" w:rsidR="00E45729" w:rsidRPr="00862CDF" w:rsidRDefault="00E45729" w:rsidP="009324A4">
            <w:pPr>
              <w:pStyle w:val="TAC"/>
              <w:rPr>
                <w:rFonts w:cs="Arial"/>
                <w:bCs/>
                <w:szCs w:val="18"/>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2F485724" w14:textId="77777777" w:rsidR="00E45729" w:rsidRPr="00862CDF" w:rsidRDefault="00E45729" w:rsidP="009324A4">
            <w:pPr>
              <w:pStyle w:val="TAC"/>
              <w:rPr>
                <w:rFonts w:cs="Arial"/>
                <w:szCs w:val="18"/>
                <w:lang w:eastAsia="zh-CN"/>
              </w:rPr>
            </w:pPr>
            <w:r w:rsidRPr="00862CDF">
              <w:rPr>
                <w:rFonts w:cs="Arial"/>
                <w:szCs w:val="18"/>
                <w:lang w:eastAsia="zh-CN"/>
              </w:rPr>
              <w:t>50</w:t>
            </w:r>
          </w:p>
        </w:tc>
        <w:tc>
          <w:tcPr>
            <w:tcW w:w="709" w:type="dxa"/>
            <w:noWrap/>
            <w:vAlign w:val="center"/>
          </w:tcPr>
          <w:p w14:paraId="0543C325" w14:textId="77777777" w:rsidR="00E45729" w:rsidRPr="00862CDF" w:rsidRDefault="00E45729" w:rsidP="009324A4">
            <w:pPr>
              <w:pStyle w:val="TAC"/>
              <w:rPr>
                <w:rFonts w:cs="Arial"/>
                <w:bCs/>
                <w:szCs w:val="18"/>
                <w:lang w:eastAsia="zh-CN"/>
              </w:rPr>
            </w:pPr>
            <w:r w:rsidRPr="00862CDF">
              <w:rPr>
                <w:rFonts w:cs="Arial"/>
                <w:bCs/>
                <w:szCs w:val="18"/>
                <w:lang w:eastAsia="zh-CN"/>
              </w:rPr>
              <w:t>1.1</w:t>
            </w:r>
          </w:p>
        </w:tc>
        <w:tc>
          <w:tcPr>
            <w:tcW w:w="1134" w:type="dxa"/>
            <w:vAlign w:val="center"/>
          </w:tcPr>
          <w:p w14:paraId="13A2055C" w14:textId="77777777" w:rsidR="00E45729" w:rsidRPr="00862CDF" w:rsidRDefault="00E45729" w:rsidP="009324A4">
            <w:pPr>
              <w:pStyle w:val="TAC"/>
              <w:rPr>
                <w:rFonts w:cs="Arial"/>
                <w:bCs/>
                <w:szCs w:val="18"/>
                <w:lang w:eastAsia="zh-CN"/>
              </w:rPr>
            </w:pPr>
            <w:r w:rsidRPr="00862CDF">
              <w:rPr>
                <w:rFonts w:cs="Arial"/>
                <w:bCs/>
                <w:szCs w:val="18"/>
                <w:lang w:eastAsia="zh-CN"/>
              </w:rPr>
              <w:t>NOTE 3</w:t>
            </w:r>
          </w:p>
        </w:tc>
        <w:tc>
          <w:tcPr>
            <w:tcW w:w="1417" w:type="dxa"/>
            <w:vAlign w:val="center"/>
          </w:tcPr>
          <w:p w14:paraId="49B466A0"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UL3/DL1</w:t>
            </w:r>
          </w:p>
          <w:p w14:paraId="28D1D78D"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direct-hit</w:t>
            </w:r>
          </w:p>
        </w:tc>
      </w:tr>
      <w:tr w:rsidR="00E45729" w:rsidRPr="00862CDF" w14:paraId="712A868C" w14:textId="77777777" w:rsidTr="009324A4">
        <w:trPr>
          <w:trHeight w:val="300"/>
        </w:trPr>
        <w:tc>
          <w:tcPr>
            <w:tcW w:w="881" w:type="dxa"/>
            <w:vAlign w:val="center"/>
          </w:tcPr>
          <w:p w14:paraId="607FD401" w14:textId="77777777" w:rsidR="00E45729" w:rsidRPr="00862CDF" w:rsidRDefault="00E45729" w:rsidP="009324A4">
            <w:pPr>
              <w:pStyle w:val="TAC"/>
            </w:pPr>
            <w:r w:rsidRPr="00862CDF">
              <w:rPr>
                <w:lang w:eastAsia="zh-CN"/>
              </w:rPr>
              <w:t>n28</w:t>
            </w:r>
          </w:p>
        </w:tc>
        <w:tc>
          <w:tcPr>
            <w:tcW w:w="957" w:type="dxa"/>
            <w:vAlign w:val="center"/>
          </w:tcPr>
          <w:p w14:paraId="22F5113E" w14:textId="77777777" w:rsidR="00E45729" w:rsidRPr="00862CDF" w:rsidRDefault="00E45729" w:rsidP="009324A4">
            <w:pPr>
              <w:pStyle w:val="TAC"/>
            </w:pPr>
            <w:r w:rsidRPr="00862CDF">
              <w:rPr>
                <w:lang w:eastAsia="zh-CN"/>
              </w:rPr>
              <w:t>n77</w:t>
            </w:r>
          </w:p>
        </w:tc>
        <w:tc>
          <w:tcPr>
            <w:tcW w:w="851" w:type="dxa"/>
            <w:noWrap/>
            <w:vAlign w:val="center"/>
          </w:tcPr>
          <w:p w14:paraId="2EA33A10" w14:textId="77777777" w:rsidR="00E45729" w:rsidRPr="00862CDF" w:rsidRDefault="00E45729" w:rsidP="009324A4">
            <w:pPr>
              <w:pStyle w:val="TAC"/>
              <w:rPr>
                <w:bCs/>
                <w:highlight w:val="green"/>
              </w:rPr>
            </w:pPr>
            <w:r w:rsidRPr="00862CDF">
              <w:rPr>
                <w:bCs/>
                <w:lang w:eastAsia="zh-CN"/>
              </w:rPr>
              <w:t>5</w:t>
            </w:r>
          </w:p>
        </w:tc>
        <w:tc>
          <w:tcPr>
            <w:tcW w:w="992" w:type="dxa"/>
            <w:vAlign w:val="center"/>
          </w:tcPr>
          <w:p w14:paraId="46F736AD" w14:textId="77777777" w:rsidR="00E45729" w:rsidRPr="00862CDF" w:rsidRDefault="00E45729" w:rsidP="009324A4">
            <w:pPr>
              <w:pStyle w:val="TAC"/>
              <w:rPr>
                <w:bCs/>
                <w:highlight w:val="green"/>
              </w:rPr>
            </w:pPr>
            <w:r w:rsidRPr="00862CDF">
              <w:rPr>
                <w:bCs/>
                <w:lang w:eastAsia="zh-CN"/>
              </w:rPr>
              <w:t>15</w:t>
            </w:r>
          </w:p>
        </w:tc>
        <w:tc>
          <w:tcPr>
            <w:tcW w:w="1701" w:type="dxa"/>
            <w:noWrap/>
            <w:vAlign w:val="center"/>
          </w:tcPr>
          <w:p w14:paraId="14F973E6" w14:textId="77777777" w:rsidR="00E45729" w:rsidRPr="00862CDF" w:rsidRDefault="00E45729" w:rsidP="009324A4">
            <w:pPr>
              <w:pStyle w:val="TAC"/>
              <w:rPr>
                <w:bCs/>
                <w:highlight w:val="green"/>
              </w:rPr>
            </w:pPr>
            <w:r w:rsidRPr="00862CDF">
              <w:rPr>
                <w:bCs/>
                <w:lang w:eastAsia="zh-CN"/>
              </w:rPr>
              <w:t>10 (</w:t>
            </w:r>
            <w:proofErr w:type="spellStart"/>
            <w:r w:rsidRPr="00862CDF">
              <w:rPr>
                <w:bCs/>
                <w:lang w:eastAsia="zh-CN"/>
              </w:rPr>
              <w:t>RBstart</w:t>
            </w:r>
            <w:proofErr w:type="spellEnd"/>
            <w:r w:rsidRPr="00862CDF">
              <w:rPr>
                <w:bCs/>
                <w:lang w:eastAsia="zh-CN"/>
              </w:rPr>
              <w:t>=0)</w:t>
            </w:r>
          </w:p>
        </w:tc>
        <w:tc>
          <w:tcPr>
            <w:tcW w:w="992" w:type="dxa"/>
            <w:noWrap/>
            <w:vAlign w:val="center"/>
          </w:tcPr>
          <w:p w14:paraId="40E00B5B" w14:textId="77777777" w:rsidR="00E45729" w:rsidRPr="00862CDF" w:rsidRDefault="00E45729" w:rsidP="009324A4">
            <w:pPr>
              <w:pStyle w:val="TAC"/>
              <w:rPr>
                <w:bCs/>
                <w:highlight w:val="green"/>
              </w:rPr>
            </w:pPr>
            <w:r w:rsidRPr="00862CDF">
              <w:rPr>
                <w:lang w:eastAsia="zh-CN"/>
              </w:rPr>
              <w:t>10</w:t>
            </w:r>
          </w:p>
        </w:tc>
        <w:tc>
          <w:tcPr>
            <w:tcW w:w="709" w:type="dxa"/>
            <w:noWrap/>
            <w:vAlign w:val="center"/>
          </w:tcPr>
          <w:p w14:paraId="6E2082DD" w14:textId="77777777" w:rsidR="00E45729" w:rsidRPr="00862CDF" w:rsidRDefault="00E45729" w:rsidP="009324A4">
            <w:pPr>
              <w:pStyle w:val="TAC"/>
              <w:rPr>
                <w:bCs/>
                <w:highlight w:val="green"/>
              </w:rPr>
            </w:pPr>
            <w:r w:rsidRPr="00862CDF">
              <w:rPr>
                <w:bCs/>
                <w:lang w:eastAsia="zh-CN"/>
              </w:rPr>
              <w:t>10.4</w:t>
            </w:r>
          </w:p>
        </w:tc>
        <w:tc>
          <w:tcPr>
            <w:tcW w:w="1134" w:type="dxa"/>
            <w:vAlign w:val="center"/>
          </w:tcPr>
          <w:p w14:paraId="70494C32" w14:textId="77777777" w:rsidR="00E45729" w:rsidRPr="00862CDF" w:rsidRDefault="00E45729" w:rsidP="009324A4">
            <w:pPr>
              <w:pStyle w:val="TAC"/>
              <w:rPr>
                <w:bCs/>
              </w:rPr>
            </w:pPr>
            <w:r w:rsidRPr="00862CDF">
              <w:rPr>
                <w:bCs/>
                <w:lang w:eastAsia="zh-CN"/>
              </w:rPr>
              <w:t>NOTE 5</w:t>
            </w:r>
          </w:p>
        </w:tc>
        <w:tc>
          <w:tcPr>
            <w:tcW w:w="1417" w:type="dxa"/>
            <w:vAlign w:val="center"/>
          </w:tcPr>
          <w:p w14:paraId="46FD1A5E" w14:textId="77777777" w:rsidR="00E45729" w:rsidRPr="00862CDF" w:rsidRDefault="00E45729" w:rsidP="009324A4">
            <w:pPr>
              <w:pStyle w:val="TAC"/>
              <w:rPr>
                <w:bCs/>
                <w:lang w:eastAsia="zh-CN"/>
              </w:rPr>
            </w:pPr>
            <w:r w:rsidRPr="00862CDF">
              <w:rPr>
                <w:bCs/>
                <w:lang w:eastAsia="zh-CN"/>
              </w:rPr>
              <w:t>UL5/DL1</w:t>
            </w:r>
          </w:p>
          <w:p w14:paraId="76E959E4" w14:textId="77777777" w:rsidR="00E45729" w:rsidRPr="00862CDF" w:rsidRDefault="00E45729" w:rsidP="009324A4">
            <w:pPr>
              <w:pStyle w:val="TAC"/>
              <w:rPr>
                <w:bCs/>
              </w:rPr>
            </w:pPr>
            <w:r w:rsidRPr="00862CDF">
              <w:rPr>
                <w:bCs/>
                <w:lang w:eastAsia="zh-CN"/>
              </w:rPr>
              <w:t>direct-hit</w:t>
            </w:r>
          </w:p>
        </w:tc>
      </w:tr>
      <w:tr w:rsidR="00E45729" w:rsidRPr="00862CDF" w14:paraId="113E4D9A" w14:textId="77777777" w:rsidTr="009324A4">
        <w:trPr>
          <w:trHeight w:val="300"/>
        </w:trPr>
        <w:tc>
          <w:tcPr>
            <w:tcW w:w="881" w:type="dxa"/>
            <w:vAlign w:val="center"/>
          </w:tcPr>
          <w:p w14:paraId="0778997B" w14:textId="77777777" w:rsidR="00E45729" w:rsidRPr="00862CDF" w:rsidRDefault="00E45729" w:rsidP="009324A4">
            <w:pPr>
              <w:pStyle w:val="TAC"/>
            </w:pPr>
            <w:r w:rsidRPr="00862CDF">
              <w:rPr>
                <w:lang w:eastAsia="zh-CN"/>
              </w:rPr>
              <w:t>n28</w:t>
            </w:r>
          </w:p>
        </w:tc>
        <w:tc>
          <w:tcPr>
            <w:tcW w:w="957" w:type="dxa"/>
            <w:vAlign w:val="center"/>
          </w:tcPr>
          <w:p w14:paraId="38A4B776" w14:textId="77777777" w:rsidR="00E45729" w:rsidRPr="00862CDF" w:rsidRDefault="00E45729" w:rsidP="009324A4">
            <w:pPr>
              <w:pStyle w:val="TAC"/>
            </w:pPr>
            <w:r w:rsidRPr="00862CDF">
              <w:rPr>
                <w:lang w:eastAsia="zh-CN"/>
              </w:rPr>
              <w:t>n77</w:t>
            </w:r>
          </w:p>
        </w:tc>
        <w:tc>
          <w:tcPr>
            <w:tcW w:w="851" w:type="dxa"/>
            <w:noWrap/>
            <w:vAlign w:val="center"/>
          </w:tcPr>
          <w:p w14:paraId="221EF10D" w14:textId="77777777" w:rsidR="00E45729" w:rsidRPr="00862CDF" w:rsidRDefault="00E45729" w:rsidP="009324A4">
            <w:pPr>
              <w:pStyle w:val="TAC"/>
              <w:rPr>
                <w:bCs/>
                <w:highlight w:val="green"/>
              </w:rPr>
            </w:pPr>
            <w:r w:rsidRPr="00862CDF">
              <w:rPr>
                <w:bCs/>
                <w:lang w:eastAsia="zh-CN"/>
              </w:rPr>
              <w:t>5</w:t>
            </w:r>
          </w:p>
        </w:tc>
        <w:tc>
          <w:tcPr>
            <w:tcW w:w="992" w:type="dxa"/>
            <w:vAlign w:val="center"/>
          </w:tcPr>
          <w:p w14:paraId="181248A1" w14:textId="77777777" w:rsidR="00E45729" w:rsidRPr="00862CDF" w:rsidRDefault="00E45729" w:rsidP="009324A4">
            <w:pPr>
              <w:pStyle w:val="TAC"/>
              <w:rPr>
                <w:bCs/>
                <w:highlight w:val="green"/>
              </w:rPr>
            </w:pPr>
            <w:r w:rsidRPr="00862CDF">
              <w:rPr>
                <w:bCs/>
                <w:lang w:eastAsia="zh-CN"/>
              </w:rPr>
              <w:t>15</w:t>
            </w:r>
          </w:p>
        </w:tc>
        <w:tc>
          <w:tcPr>
            <w:tcW w:w="1701" w:type="dxa"/>
            <w:noWrap/>
            <w:vAlign w:val="center"/>
          </w:tcPr>
          <w:p w14:paraId="10791837" w14:textId="77777777" w:rsidR="00E45729" w:rsidRPr="00862CDF" w:rsidRDefault="00E45729" w:rsidP="009324A4">
            <w:pPr>
              <w:pStyle w:val="TAC"/>
              <w:rPr>
                <w:bCs/>
                <w:highlight w:val="gree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992" w:type="dxa"/>
            <w:noWrap/>
            <w:vAlign w:val="center"/>
          </w:tcPr>
          <w:p w14:paraId="10A2B3A6" w14:textId="77777777" w:rsidR="00E45729" w:rsidRPr="00862CDF" w:rsidRDefault="00E45729" w:rsidP="009324A4">
            <w:pPr>
              <w:pStyle w:val="TAC"/>
              <w:rPr>
                <w:bCs/>
                <w:highlight w:val="green"/>
              </w:rPr>
            </w:pPr>
            <w:r w:rsidRPr="00862CDF">
              <w:rPr>
                <w:lang w:eastAsia="zh-CN"/>
              </w:rPr>
              <w:t>100</w:t>
            </w:r>
          </w:p>
        </w:tc>
        <w:tc>
          <w:tcPr>
            <w:tcW w:w="709" w:type="dxa"/>
            <w:noWrap/>
            <w:vAlign w:val="center"/>
          </w:tcPr>
          <w:p w14:paraId="4CD2AD96" w14:textId="77777777" w:rsidR="00E45729" w:rsidRPr="00862CDF" w:rsidRDefault="00E45729" w:rsidP="009324A4">
            <w:pPr>
              <w:pStyle w:val="TAC"/>
              <w:rPr>
                <w:bCs/>
                <w:highlight w:val="green"/>
              </w:rPr>
            </w:pPr>
            <w:r w:rsidRPr="00862CDF">
              <w:rPr>
                <w:bCs/>
                <w:lang w:eastAsia="zh-CN"/>
              </w:rPr>
              <w:t>0.7</w:t>
            </w:r>
          </w:p>
        </w:tc>
        <w:tc>
          <w:tcPr>
            <w:tcW w:w="1134" w:type="dxa"/>
            <w:vAlign w:val="center"/>
          </w:tcPr>
          <w:p w14:paraId="495A3BDE" w14:textId="77777777" w:rsidR="00E45729" w:rsidRPr="00862CDF" w:rsidRDefault="00E45729" w:rsidP="009324A4">
            <w:pPr>
              <w:pStyle w:val="TAC"/>
              <w:rPr>
                <w:bCs/>
              </w:rPr>
            </w:pPr>
            <w:r w:rsidRPr="00862CDF">
              <w:rPr>
                <w:bCs/>
                <w:lang w:eastAsia="zh-CN"/>
              </w:rPr>
              <w:t>NOTE 5</w:t>
            </w:r>
          </w:p>
        </w:tc>
        <w:tc>
          <w:tcPr>
            <w:tcW w:w="1417" w:type="dxa"/>
            <w:vAlign w:val="center"/>
          </w:tcPr>
          <w:p w14:paraId="25B78E77" w14:textId="77777777" w:rsidR="00E45729" w:rsidRPr="00862CDF" w:rsidRDefault="00E45729" w:rsidP="009324A4">
            <w:pPr>
              <w:pStyle w:val="TAC"/>
              <w:rPr>
                <w:bCs/>
                <w:lang w:eastAsia="zh-CN"/>
              </w:rPr>
            </w:pPr>
            <w:r w:rsidRPr="00862CDF">
              <w:rPr>
                <w:bCs/>
                <w:lang w:eastAsia="zh-CN"/>
              </w:rPr>
              <w:t>UL5/DL1</w:t>
            </w:r>
          </w:p>
          <w:p w14:paraId="0DE12467" w14:textId="77777777" w:rsidR="00E45729" w:rsidRPr="00862CDF" w:rsidRDefault="00E45729" w:rsidP="009324A4">
            <w:pPr>
              <w:pStyle w:val="TAC"/>
              <w:rPr>
                <w:bCs/>
              </w:rPr>
            </w:pPr>
            <w:r w:rsidRPr="00862CDF">
              <w:rPr>
                <w:bCs/>
                <w:lang w:eastAsia="zh-CN"/>
              </w:rPr>
              <w:t>direct-hit</w:t>
            </w:r>
          </w:p>
        </w:tc>
      </w:tr>
      <w:tr w:rsidR="00E45729" w:rsidRPr="00862CDF" w14:paraId="6826244E" w14:textId="77777777" w:rsidTr="009324A4">
        <w:trPr>
          <w:trHeight w:val="300"/>
        </w:trPr>
        <w:tc>
          <w:tcPr>
            <w:tcW w:w="881" w:type="dxa"/>
            <w:vAlign w:val="center"/>
          </w:tcPr>
          <w:p w14:paraId="1E33B9AE" w14:textId="77777777" w:rsidR="00E45729" w:rsidRPr="00862CDF" w:rsidRDefault="00E45729" w:rsidP="009324A4">
            <w:pPr>
              <w:pStyle w:val="TAC"/>
            </w:pPr>
            <w:r w:rsidRPr="00862CDF">
              <w:t>n28</w:t>
            </w:r>
          </w:p>
        </w:tc>
        <w:tc>
          <w:tcPr>
            <w:tcW w:w="957" w:type="dxa"/>
            <w:vAlign w:val="center"/>
          </w:tcPr>
          <w:p w14:paraId="41670C8C" w14:textId="77777777" w:rsidR="00E45729" w:rsidRPr="00862CDF" w:rsidRDefault="00E45729" w:rsidP="009324A4">
            <w:pPr>
              <w:pStyle w:val="TAC"/>
              <w:rPr>
                <w:vertAlign w:val="superscript"/>
              </w:rPr>
            </w:pPr>
            <w:r w:rsidRPr="00862CDF">
              <w:t>n78</w:t>
            </w:r>
          </w:p>
        </w:tc>
        <w:tc>
          <w:tcPr>
            <w:tcW w:w="851" w:type="dxa"/>
            <w:noWrap/>
            <w:vAlign w:val="center"/>
          </w:tcPr>
          <w:p w14:paraId="29592383" w14:textId="77777777" w:rsidR="00E45729" w:rsidRPr="00862CDF" w:rsidRDefault="00E45729" w:rsidP="009324A4">
            <w:pPr>
              <w:pStyle w:val="TAC"/>
              <w:rPr>
                <w:bCs/>
              </w:rPr>
            </w:pPr>
            <w:r w:rsidRPr="00862CDF">
              <w:rPr>
                <w:bCs/>
              </w:rPr>
              <w:t>5</w:t>
            </w:r>
          </w:p>
        </w:tc>
        <w:tc>
          <w:tcPr>
            <w:tcW w:w="992" w:type="dxa"/>
            <w:vAlign w:val="center"/>
          </w:tcPr>
          <w:p w14:paraId="5BB42B76" w14:textId="77777777" w:rsidR="00E45729" w:rsidRPr="00862CDF" w:rsidRDefault="00E45729" w:rsidP="009324A4">
            <w:pPr>
              <w:pStyle w:val="TAC"/>
              <w:rPr>
                <w:bCs/>
              </w:rPr>
            </w:pPr>
            <w:r w:rsidRPr="00862CDF">
              <w:rPr>
                <w:bCs/>
              </w:rPr>
              <w:t>15</w:t>
            </w:r>
          </w:p>
        </w:tc>
        <w:tc>
          <w:tcPr>
            <w:tcW w:w="1701" w:type="dxa"/>
            <w:noWrap/>
            <w:vAlign w:val="center"/>
          </w:tcPr>
          <w:p w14:paraId="29F423A9" w14:textId="77777777" w:rsidR="00E45729" w:rsidRPr="00862CDF" w:rsidRDefault="00E45729" w:rsidP="009324A4">
            <w:pPr>
              <w:pStyle w:val="TAC"/>
              <w:rPr>
                <w:bCs/>
              </w:rPr>
            </w:pPr>
            <w:r w:rsidRPr="00862CDF">
              <w:rPr>
                <w:bCs/>
              </w:rPr>
              <w:t>10 (</w:t>
            </w:r>
            <w:proofErr w:type="spellStart"/>
            <w:r w:rsidRPr="00862CDF">
              <w:rPr>
                <w:bCs/>
              </w:rPr>
              <w:t>RBstart</w:t>
            </w:r>
            <w:proofErr w:type="spellEnd"/>
            <w:r w:rsidRPr="00862CDF">
              <w:rPr>
                <w:bCs/>
              </w:rPr>
              <w:t>=0)</w:t>
            </w:r>
          </w:p>
        </w:tc>
        <w:tc>
          <w:tcPr>
            <w:tcW w:w="992" w:type="dxa"/>
            <w:noWrap/>
            <w:vAlign w:val="center"/>
          </w:tcPr>
          <w:p w14:paraId="1608E36A" w14:textId="77777777" w:rsidR="00E45729" w:rsidRPr="00862CDF" w:rsidRDefault="00E45729" w:rsidP="009324A4">
            <w:pPr>
              <w:pStyle w:val="TAC"/>
            </w:pPr>
            <w:r w:rsidRPr="00862CDF">
              <w:t>10</w:t>
            </w:r>
          </w:p>
        </w:tc>
        <w:tc>
          <w:tcPr>
            <w:tcW w:w="709" w:type="dxa"/>
            <w:noWrap/>
            <w:vAlign w:val="center"/>
          </w:tcPr>
          <w:p w14:paraId="6E0904E4" w14:textId="77777777" w:rsidR="00E45729" w:rsidRPr="00862CDF" w:rsidRDefault="00E45729" w:rsidP="009324A4">
            <w:pPr>
              <w:pStyle w:val="TAC"/>
              <w:rPr>
                <w:bCs/>
              </w:rPr>
            </w:pPr>
            <w:r w:rsidRPr="00862CDF">
              <w:rPr>
                <w:bCs/>
              </w:rPr>
              <w:t>10.4</w:t>
            </w:r>
          </w:p>
        </w:tc>
        <w:tc>
          <w:tcPr>
            <w:tcW w:w="1134" w:type="dxa"/>
            <w:vAlign w:val="center"/>
          </w:tcPr>
          <w:p w14:paraId="6B0D7F2F" w14:textId="77777777" w:rsidR="00E45729" w:rsidRPr="00862CDF" w:rsidRDefault="00E45729" w:rsidP="009324A4">
            <w:pPr>
              <w:pStyle w:val="TAC"/>
              <w:rPr>
                <w:bCs/>
              </w:rPr>
            </w:pPr>
            <w:r w:rsidRPr="00862CDF">
              <w:rPr>
                <w:bCs/>
              </w:rPr>
              <w:t>NOTE 5</w:t>
            </w:r>
          </w:p>
        </w:tc>
        <w:tc>
          <w:tcPr>
            <w:tcW w:w="1417" w:type="dxa"/>
            <w:vAlign w:val="center"/>
          </w:tcPr>
          <w:p w14:paraId="7FD51EB0" w14:textId="77777777" w:rsidR="00E45729" w:rsidRPr="00862CDF" w:rsidRDefault="00E45729" w:rsidP="009324A4">
            <w:pPr>
              <w:pStyle w:val="TAC"/>
              <w:rPr>
                <w:bCs/>
              </w:rPr>
            </w:pPr>
            <w:r w:rsidRPr="00862CDF">
              <w:rPr>
                <w:bCs/>
              </w:rPr>
              <w:t>UL5/DL1</w:t>
            </w:r>
          </w:p>
          <w:p w14:paraId="2E074671" w14:textId="77777777" w:rsidR="00E45729" w:rsidRPr="00862CDF" w:rsidRDefault="00E45729" w:rsidP="009324A4">
            <w:pPr>
              <w:pStyle w:val="TAC"/>
              <w:rPr>
                <w:bCs/>
              </w:rPr>
            </w:pPr>
            <w:r w:rsidRPr="00862CDF">
              <w:rPr>
                <w:bCs/>
              </w:rPr>
              <w:t>direct-hit</w:t>
            </w:r>
          </w:p>
        </w:tc>
      </w:tr>
      <w:tr w:rsidR="00E45729" w:rsidRPr="00862CDF" w14:paraId="069D67C8" w14:textId="77777777" w:rsidTr="009324A4">
        <w:trPr>
          <w:trHeight w:val="300"/>
        </w:trPr>
        <w:tc>
          <w:tcPr>
            <w:tcW w:w="881" w:type="dxa"/>
            <w:vAlign w:val="center"/>
          </w:tcPr>
          <w:p w14:paraId="1A4BBA93" w14:textId="77777777" w:rsidR="00E45729" w:rsidRPr="00862CDF" w:rsidRDefault="00E45729" w:rsidP="009324A4">
            <w:pPr>
              <w:pStyle w:val="TAC"/>
            </w:pPr>
            <w:r w:rsidRPr="00862CDF">
              <w:t>n28</w:t>
            </w:r>
          </w:p>
        </w:tc>
        <w:tc>
          <w:tcPr>
            <w:tcW w:w="957" w:type="dxa"/>
            <w:vAlign w:val="center"/>
          </w:tcPr>
          <w:p w14:paraId="66416501" w14:textId="77777777" w:rsidR="00E45729" w:rsidRPr="00862CDF" w:rsidRDefault="00E45729" w:rsidP="009324A4">
            <w:pPr>
              <w:pStyle w:val="TAC"/>
              <w:rPr>
                <w:vertAlign w:val="superscript"/>
              </w:rPr>
            </w:pPr>
            <w:r w:rsidRPr="00862CDF">
              <w:t>n78</w:t>
            </w:r>
          </w:p>
        </w:tc>
        <w:tc>
          <w:tcPr>
            <w:tcW w:w="851" w:type="dxa"/>
            <w:noWrap/>
            <w:vAlign w:val="center"/>
          </w:tcPr>
          <w:p w14:paraId="75CCBBC4" w14:textId="77777777" w:rsidR="00E45729" w:rsidRPr="00862CDF" w:rsidRDefault="00E45729" w:rsidP="009324A4">
            <w:pPr>
              <w:pStyle w:val="TAC"/>
              <w:rPr>
                <w:bCs/>
              </w:rPr>
            </w:pPr>
            <w:r w:rsidRPr="00862CDF">
              <w:rPr>
                <w:bCs/>
              </w:rPr>
              <w:t>5</w:t>
            </w:r>
          </w:p>
        </w:tc>
        <w:tc>
          <w:tcPr>
            <w:tcW w:w="992" w:type="dxa"/>
            <w:vAlign w:val="center"/>
          </w:tcPr>
          <w:p w14:paraId="4A4C3754" w14:textId="77777777" w:rsidR="00E45729" w:rsidRPr="00862CDF" w:rsidRDefault="00E45729" w:rsidP="009324A4">
            <w:pPr>
              <w:pStyle w:val="TAC"/>
              <w:rPr>
                <w:bCs/>
              </w:rPr>
            </w:pPr>
            <w:r w:rsidRPr="00862CDF">
              <w:rPr>
                <w:bCs/>
              </w:rPr>
              <w:t>15</w:t>
            </w:r>
          </w:p>
        </w:tc>
        <w:tc>
          <w:tcPr>
            <w:tcW w:w="1701" w:type="dxa"/>
            <w:noWrap/>
            <w:vAlign w:val="center"/>
          </w:tcPr>
          <w:p w14:paraId="68F3655C"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5C845E13" w14:textId="77777777" w:rsidR="00E45729" w:rsidRPr="00862CDF" w:rsidRDefault="00E45729" w:rsidP="009324A4">
            <w:pPr>
              <w:pStyle w:val="TAC"/>
            </w:pPr>
            <w:r w:rsidRPr="00862CDF">
              <w:t>100</w:t>
            </w:r>
          </w:p>
        </w:tc>
        <w:tc>
          <w:tcPr>
            <w:tcW w:w="709" w:type="dxa"/>
            <w:noWrap/>
            <w:vAlign w:val="center"/>
          </w:tcPr>
          <w:p w14:paraId="5D19EF12" w14:textId="77777777" w:rsidR="00E45729" w:rsidRPr="00862CDF" w:rsidRDefault="00E45729" w:rsidP="009324A4">
            <w:pPr>
              <w:pStyle w:val="TAC"/>
              <w:rPr>
                <w:bCs/>
              </w:rPr>
            </w:pPr>
            <w:r w:rsidRPr="00862CDF">
              <w:rPr>
                <w:bCs/>
              </w:rPr>
              <w:t>0.7</w:t>
            </w:r>
          </w:p>
        </w:tc>
        <w:tc>
          <w:tcPr>
            <w:tcW w:w="1134" w:type="dxa"/>
            <w:vAlign w:val="center"/>
          </w:tcPr>
          <w:p w14:paraId="46F55C28" w14:textId="77777777" w:rsidR="00E45729" w:rsidRPr="00862CDF" w:rsidRDefault="00E45729" w:rsidP="009324A4">
            <w:pPr>
              <w:pStyle w:val="TAC"/>
              <w:rPr>
                <w:bCs/>
              </w:rPr>
            </w:pPr>
            <w:r w:rsidRPr="00862CDF">
              <w:rPr>
                <w:bCs/>
              </w:rPr>
              <w:t>NOTE 5</w:t>
            </w:r>
          </w:p>
        </w:tc>
        <w:tc>
          <w:tcPr>
            <w:tcW w:w="1417" w:type="dxa"/>
            <w:vAlign w:val="center"/>
          </w:tcPr>
          <w:p w14:paraId="4DDD4378" w14:textId="77777777" w:rsidR="00E45729" w:rsidRPr="00862CDF" w:rsidRDefault="00E45729" w:rsidP="009324A4">
            <w:pPr>
              <w:pStyle w:val="TAC"/>
              <w:rPr>
                <w:bCs/>
              </w:rPr>
            </w:pPr>
            <w:r w:rsidRPr="00862CDF">
              <w:rPr>
                <w:bCs/>
              </w:rPr>
              <w:t>UL5/DL1</w:t>
            </w:r>
          </w:p>
          <w:p w14:paraId="3C7243BC" w14:textId="77777777" w:rsidR="00E45729" w:rsidRPr="00862CDF" w:rsidRDefault="00E45729" w:rsidP="009324A4">
            <w:pPr>
              <w:pStyle w:val="TAC"/>
              <w:rPr>
                <w:bCs/>
              </w:rPr>
            </w:pPr>
            <w:r w:rsidRPr="00862CDF">
              <w:rPr>
                <w:bCs/>
              </w:rPr>
              <w:t>direct-hit</w:t>
            </w:r>
          </w:p>
        </w:tc>
      </w:tr>
      <w:tr w:rsidR="00E45729" w:rsidRPr="00862CDF" w14:paraId="766FAABE" w14:textId="77777777" w:rsidTr="009324A4">
        <w:trPr>
          <w:trHeight w:val="300"/>
        </w:trPr>
        <w:tc>
          <w:tcPr>
            <w:tcW w:w="881" w:type="dxa"/>
            <w:vAlign w:val="center"/>
          </w:tcPr>
          <w:p w14:paraId="5FA30705" w14:textId="77777777" w:rsidR="00E45729" w:rsidRPr="00862CDF" w:rsidRDefault="00E45729" w:rsidP="009324A4">
            <w:pPr>
              <w:pStyle w:val="TAC"/>
            </w:pPr>
            <w:r w:rsidRPr="00862CDF">
              <w:t>n66</w:t>
            </w:r>
          </w:p>
        </w:tc>
        <w:tc>
          <w:tcPr>
            <w:tcW w:w="957" w:type="dxa"/>
            <w:vAlign w:val="center"/>
          </w:tcPr>
          <w:p w14:paraId="0C5140D5" w14:textId="77777777" w:rsidR="00E45729" w:rsidRPr="00862CDF" w:rsidRDefault="00E45729" w:rsidP="009324A4">
            <w:pPr>
              <w:pStyle w:val="TAC"/>
            </w:pPr>
            <w:r w:rsidRPr="00862CDF">
              <w:t>n48</w:t>
            </w:r>
          </w:p>
        </w:tc>
        <w:tc>
          <w:tcPr>
            <w:tcW w:w="851" w:type="dxa"/>
            <w:noWrap/>
            <w:vAlign w:val="center"/>
          </w:tcPr>
          <w:p w14:paraId="2430E214" w14:textId="77777777" w:rsidR="00E45729" w:rsidRPr="00862CDF" w:rsidRDefault="00E45729" w:rsidP="009324A4">
            <w:pPr>
              <w:pStyle w:val="TAC"/>
              <w:rPr>
                <w:bCs/>
              </w:rPr>
            </w:pPr>
            <w:r w:rsidRPr="00862CDF">
              <w:rPr>
                <w:bCs/>
              </w:rPr>
              <w:t>5</w:t>
            </w:r>
          </w:p>
        </w:tc>
        <w:tc>
          <w:tcPr>
            <w:tcW w:w="992" w:type="dxa"/>
            <w:vAlign w:val="center"/>
          </w:tcPr>
          <w:p w14:paraId="025DE3AC" w14:textId="77777777" w:rsidR="00E45729" w:rsidRPr="00862CDF" w:rsidRDefault="00E45729" w:rsidP="009324A4">
            <w:pPr>
              <w:pStyle w:val="TAC"/>
              <w:rPr>
                <w:bCs/>
              </w:rPr>
            </w:pPr>
            <w:r w:rsidRPr="00862CDF">
              <w:rPr>
                <w:bCs/>
              </w:rPr>
              <w:t>15</w:t>
            </w:r>
          </w:p>
        </w:tc>
        <w:tc>
          <w:tcPr>
            <w:tcW w:w="1701" w:type="dxa"/>
            <w:noWrap/>
            <w:vAlign w:val="center"/>
          </w:tcPr>
          <w:p w14:paraId="66F3FF1F" w14:textId="77777777" w:rsidR="00E45729" w:rsidRPr="00862CDF" w:rsidRDefault="00E45729" w:rsidP="009324A4">
            <w:pPr>
              <w:pStyle w:val="TAC"/>
              <w:rPr>
                <w:bCs/>
              </w:rPr>
            </w:pPr>
            <w:r w:rsidRPr="00862CDF">
              <w:rPr>
                <w:bCs/>
              </w:rPr>
              <w:t>12 (</w:t>
            </w:r>
            <w:proofErr w:type="spellStart"/>
            <w:r w:rsidRPr="00862CDF">
              <w:rPr>
                <w:bCs/>
              </w:rPr>
              <w:t>RBstart</w:t>
            </w:r>
            <w:proofErr w:type="spellEnd"/>
            <w:r w:rsidRPr="00862CDF">
              <w:rPr>
                <w:bCs/>
              </w:rPr>
              <w:t>=0)</w:t>
            </w:r>
          </w:p>
        </w:tc>
        <w:tc>
          <w:tcPr>
            <w:tcW w:w="992" w:type="dxa"/>
            <w:noWrap/>
            <w:vAlign w:val="center"/>
          </w:tcPr>
          <w:p w14:paraId="398F2699" w14:textId="77777777" w:rsidR="00E45729" w:rsidRPr="00862CDF" w:rsidRDefault="00E45729" w:rsidP="009324A4">
            <w:pPr>
              <w:pStyle w:val="TAC"/>
            </w:pPr>
            <w:r w:rsidRPr="00862CDF">
              <w:t>5</w:t>
            </w:r>
          </w:p>
        </w:tc>
        <w:tc>
          <w:tcPr>
            <w:tcW w:w="709" w:type="dxa"/>
            <w:noWrap/>
            <w:vAlign w:val="center"/>
          </w:tcPr>
          <w:p w14:paraId="43C8A05C" w14:textId="77777777" w:rsidR="00E45729" w:rsidRPr="00862CDF" w:rsidRDefault="00E45729" w:rsidP="009324A4">
            <w:pPr>
              <w:pStyle w:val="TAC"/>
              <w:rPr>
                <w:bCs/>
              </w:rPr>
            </w:pPr>
            <w:r w:rsidRPr="00862CDF">
              <w:rPr>
                <w:bCs/>
              </w:rPr>
              <w:t>27.1</w:t>
            </w:r>
          </w:p>
        </w:tc>
        <w:tc>
          <w:tcPr>
            <w:tcW w:w="1134" w:type="dxa"/>
            <w:vAlign w:val="center"/>
          </w:tcPr>
          <w:p w14:paraId="02BCCF07" w14:textId="77777777" w:rsidR="00E45729" w:rsidRPr="00862CDF" w:rsidRDefault="00E45729" w:rsidP="009324A4">
            <w:pPr>
              <w:pStyle w:val="TAC"/>
              <w:rPr>
                <w:bCs/>
              </w:rPr>
            </w:pPr>
            <w:r w:rsidRPr="00862CDF">
              <w:rPr>
                <w:bCs/>
              </w:rPr>
              <w:t>NOTE 2</w:t>
            </w:r>
          </w:p>
        </w:tc>
        <w:tc>
          <w:tcPr>
            <w:tcW w:w="1417" w:type="dxa"/>
            <w:vAlign w:val="center"/>
          </w:tcPr>
          <w:p w14:paraId="205EFEB6" w14:textId="77777777" w:rsidR="00E45729" w:rsidRPr="00862CDF" w:rsidRDefault="00E45729" w:rsidP="009324A4">
            <w:pPr>
              <w:pStyle w:val="TAC"/>
              <w:rPr>
                <w:bCs/>
              </w:rPr>
            </w:pPr>
            <w:r w:rsidRPr="00862CDF">
              <w:rPr>
                <w:bCs/>
              </w:rPr>
              <w:t>UL2/DL1</w:t>
            </w:r>
          </w:p>
          <w:p w14:paraId="775E4450" w14:textId="77777777" w:rsidR="00E45729" w:rsidRPr="00862CDF" w:rsidRDefault="00E45729" w:rsidP="009324A4">
            <w:pPr>
              <w:pStyle w:val="TAC"/>
              <w:rPr>
                <w:bCs/>
              </w:rPr>
            </w:pPr>
            <w:r w:rsidRPr="00862CDF">
              <w:rPr>
                <w:bCs/>
              </w:rPr>
              <w:t>direct-hit</w:t>
            </w:r>
          </w:p>
        </w:tc>
      </w:tr>
      <w:tr w:rsidR="00E45729" w:rsidRPr="00862CDF" w14:paraId="61234875" w14:textId="77777777" w:rsidTr="009324A4">
        <w:trPr>
          <w:trHeight w:val="300"/>
        </w:trPr>
        <w:tc>
          <w:tcPr>
            <w:tcW w:w="881" w:type="dxa"/>
            <w:vAlign w:val="center"/>
          </w:tcPr>
          <w:p w14:paraId="34F63AA1" w14:textId="77777777" w:rsidR="00E45729" w:rsidRPr="00862CDF" w:rsidRDefault="00E45729" w:rsidP="009324A4">
            <w:pPr>
              <w:pStyle w:val="TAC"/>
            </w:pPr>
            <w:r w:rsidRPr="00862CDF">
              <w:t>n66</w:t>
            </w:r>
          </w:p>
        </w:tc>
        <w:tc>
          <w:tcPr>
            <w:tcW w:w="957" w:type="dxa"/>
            <w:vAlign w:val="center"/>
          </w:tcPr>
          <w:p w14:paraId="6533F2DA" w14:textId="77777777" w:rsidR="00E45729" w:rsidRPr="00862CDF" w:rsidRDefault="00E45729" w:rsidP="009324A4">
            <w:pPr>
              <w:pStyle w:val="TAC"/>
            </w:pPr>
            <w:r w:rsidRPr="00862CDF">
              <w:t>n48</w:t>
            </w:r>
          </w:p>
        </w:tc>
        <w:tc>
          <w:tcPr>
            <w:tcW w:w="851" w:type="dxa"/>
            <w:noWrap/>
            <w:vAlign w:val="center"/>
          </w:tcPr>
          <w:p w14:paraId="14F87029" w14:textId="77777777" w:rsidR="00E45729" w:rsidRPr="00862CDF" w:rsidRDefault="00E45729" w:rsidP="009324A4">
            <w:pPr>
              <w:pStyle w:val="TAC"/>
              <w:rPr>
                <w:bCs/>
              </w:rPr>
            </w:pPr>
            <w:r w:rsidRPr="00862CDF">
              <w:rPr>
                <w:bCs/>
              </w:rPr>
              <w:t>40</w:t>
            </w:r>
          </w:p>
        </w:tc>
        <w:tc>
          <w:tcPr>
            <w:tcW w:w="992" w:type="dxa"/>
            <w:vAlign w:val="center"/>
          </w:tcPr>
          <w:p w14:paraId="19F39C01" w14:textId="77777777" w:rsidR="00E45729" w:rsidRPr="00862CDF" w:rsidRDefault="00E45729" w:rsidP="009324A4">
            <w:pPr>
              <w:pStyle w:val="TAC"/>
              <w:rPr>
                <w:bCs/>
              </w:rPr>
            </w:pPr>
            <w:r w:rsidRPr="00862CDF">
              <w:rPr>
                <w:bCs/>
              </w:rPr>
              <w:t>15</w:t>
            </w:r>
          </w:p>
        </w:tc>
        <w:tc>
          <w:tcPr>
            <w:tcW w:w="1701" w:type="dxa"/>
            <w:noWrap/>
            <w:vAlign w:val="center"/>
          </w:tcPr>
          <w:p w14:paraId="31B4944D" w14:textId="77777777" w:rsidR="00E45729" w:rsidRPr="00862CDF" w:rsidRDefault="00E45729" w:rsidP="009324A4">
            <w:pPr>
              <w:pStyle w:val="TAC"/>
              <w:rPr>
                <w:bCs/>
              </w:rPr>
            </w:pPr>
            <w:r w:rsidRPr="00862CDF">
              <w:rPr>
                <w:bCs/>
              </w:rPr>
              <w:t>200 (</w:t>
            </w:r>
            <w:proofErr w:type="spellStart"/>
            <w:r w:rsidRPr="00862CDF">
              <w:rPr>
                <w:bCs/>
              </w:rPr>
              <w:t>RBstart</w:t>
            </w:r>
            <w:proofErr w:type="spellEnd"/>
            <w:r w:rsidRPr="00862CDF">
              <w:rPr>
                <w:bCs/>
              </w:rPr>
              <w:t>=0)</w:t>
            </w:r>
          </w:p>
        </w:tc>
        <w:tc>
          <w:tcPr>
            <w:tcW w:w="992" w:type="dxa"/>
            <w:noWrap/>
            <w:vAlign w:val="center"/>
          </w:tcPr>
          <w:p w14:paraId="77AA21D0" w14:textId="77777777" w:rsidR="00E45729" w:rsidRPr="00862CDF" w:rsidRDefault="00E45729" w:rsidP="009324A4">
            <w:pPr>
              <w:pStyle w:val="TAC"/>
              <w:rPr>
                <w:vertAlign w:val="superscript"/>
              </w:rPr>
            </w:pPr>
            <w:r w:rsidRPr="00862CDF">
              <w:t>100</w:t>
            </w:r>
            <w:r w:rsidRPr="00862CDF">
              <w:rPr>
                <w:vertAlign w:val="superscript"/>
              </w:rPr>
              <w:t>7</w:t>
            </w:r>
          </w:p>
        </w:tc>
        <w:tc>
          <w:tcPr>
            <w:tcW w:w="709" w:type="dxa"/>
            <w:noWrap/>
            <w:vAlign w:val="center"/>
          </w:tcPr>
          <w:p w14:paraId="54E03294" w14:textId="77777777" w:rsidR="00E45729" w:rsidRPr="00862CDF" w:rsidRDefault="00E45729" w:rsidP="009324A4">
            <w:pPr>
              <w:pStyle w:val="TAC"/>
              <w:rPr>
                <w:bCs/>
              </w:rPr>
            </w:pPr>
            <w:r w:rsidRPr="00862CDF">
              <w:rPr>
                <w:bCs/>
              </w:rPr>
              <w:t>13.8</w:t>
            </w:r>
          </w:p>
        </w:tc>
        <w:tc>
          <w:tcPr>
            <w:tcW w:w="1134" w:type="dxa"/>
            <w:vAlign w:val="center"/>
          </w:tcPr>
          <w:p w14:paraId="38014815" w14:textId="77777777" w:rsidR="00E45729" w:rsidRPr="00862CDF" w:rsidRDefault="00E45729" w:rsidP="009324A4">
            <w:pPr>
              <w:pStyle w:val="TAC"/>
              <w:rPr>
                <w:bCs/>
              </w:rPr>
            </w:pPr>
            <w:r w:rsidRPr="00862CDF">
              <w:rPr>
                <w:bCs/>
              </w:rPr>
              <w:t>NOTE 2</w:t>
            </w:r>
          </w:p>
        </w:tc>
        <w:tc>
          <w:tcPr>
            <w:tcW w:w="1417" w:type="dxa"/>
            <w:vAlign w:val="center"/>
          </w:tcPr>
          <w:p w14:paraId="2437322F" w14:textId="77777777" w:rsidR="00E45729" w:rsidRPr="00862CDF" w:rsidRDefault="00E45729" w:rsidP="009324A4">
            <w:pPr>
              <w:pStyle w:val="TAC"/>
              <w:rPr>
                <w:bCs/>
              </w:rPr>
            </w:pPr>
            <w:r w:rsidRPr="00862CDF">
              <w:rPr>
                <w:bCs/>
              </w:rPr>
              <w:t>UL2/DL1</w:t>
            </w:r>
          </w:p>
          <w:p w14:paraId="748D05C5" w14:textId="77777777" w:rsidR="00E45729" w:rsidRPr="00862CDF" w:rsidRDefault="00E45729" w:rsidP="009324A4">
            <w:pPr>
              <w:pStyle w:val="TAC"/>
              <w:rPr>
                <w:bCs/>
              </w:rPr>
            </w:pPr>
            <w:r w:rsidRPr="00862CDF">
              <w:rPr>
                <w:bCs/>
              </w:rPr>
              <w:t>direct-hit</w:t>
            </w:r>
          </w:p>
        </w:tc>
      </w:tr>
      <w:tr w:rsidR="00E45729" w:rsidRPr="00862CDF" w14:paraId="6E699A63" w14:textId="77777777" w:rsidTr="009324A4">
        <w:trPr>
          <w:trHeight w:val="300"/>
        </w:trPr>
        <w:tc>
          <w:tcPr>
            <w:tcW w:w="881" w:type="dxa"/>
            <w:vAlign w:val="center"/>
          </w:tcPr>
          <w:p w14:paraId="219F8DF1" w14:textId="77777777" w:rsidR="00E45729" w:rsidRPr="00862CDF" w:rsidRDefault="00E45729" w:rsidP="009324A4">
            <w:pPr>
              <w:pStyle w:val="TAC"/>
            </w:pPr>
            <w:r w:rsidRPr="00862CDF">
              <w:t>n66</w:t>
            </w:r>
          </w:p>
        </w:tc>
        <w:tc>
          <w:tcPr>
            <w:tcW w:w="957" w:type="dxa"/>
            <w:vAlign w:val="center"/>
          </w:tcPr>
          <w:p w14:paraId="01151D70" w14:textId="77777777" w:rsidR="00E45729" w:rsidRPr="00862CDF" w:rsidRDefault="00E45729" w:rsidP="009324A4">
            <w:pPr>
              <w:pStyle w:val="TAC"/>
            </w:pPr>
            <w:r w:rsidRPr="00862CDF">
              <w:t>n48</w:t>
            </w:r>
          </w:p>
        </w:tc>
        <w:tc>
          <w:tcPr>
            <w:tcW w:w="851" w:type="dxa"/>
            <w:noWrap/>
            <w:vAlign w:val="center"/>
          </w:tcPr>
          <w:p w14:paraId="2216FEB9" w14:textId="77777777" w:rsidR="00E45729" w:rsidRPr="00862CDF" w:rsidRDefault="00E45729" w:rsidP="009324A4">
            <w:pPr>
              <w:pStyle w:val="TAC"/>
              <w:rPr>
                <w:bCs/>
              </w:rPr>
            </w:pPr>
            <w:r w:rsidRPr="00862CDF">
              <w:rPr>
                <w:bCs/>
              </w:rPr>
              <w:t>5</w:t>
            </w:r>
          </w:p>
        </w:tc>
        <w:tc>
          <w:tcPr>
            <w:tcW w:w="992" w:type="dxa"/>
            <w:vAlign w:val="center"/>
          </w:tcPr>
          <w:p w14:paraId="6736B90D" w14:textId="77777777" w:rsidR="00E45729" w:rsidRPr="00862CDF" w:rsidRDefault="00E45729" w:rsidP="009324A4">
            <w:pPr>
              <w:pStyle w:val="TAC"/>
              <w:rPr>
                <w:bCs/>
              </w:rPr>
            </w:pPr>
            <w:r w:rsidRPr="00862CDF">
              <w:rPr>
                <w:bCs/>
              </w:rPr>
              <w:t>15</w:t>
            </w:r>
          </w:p>
        </w:tc>
        <w:tc>
          <w:tcPr>
            <w:tcW w:w="1701" w:type="dxa"/>
            <w:noWrap/>
            <w:vAlign w:val="center"/>
          </w:tcPr>
          <w:p w14:paraId="396615C1" w14:textId="77777777" w:rsidR="00E45729" w:rsidRPr="00862CDF" w:rsidRDefault="00E45729" w:rsidP="009324A4">
            <w:pPr>
              <w:pStyle w:val="TAC"/>
              <w:rPr>
                <w:bCs/>
              </w:rPr>
            </w:pPr>
            <w:r w:rsidRPr="00862CDF">
              <w:rPr>
                <w:bCs/>
              </w:rPr>
              <w:t>12 (</w:t>
            </w:r>
            <w:proofErr w:type="spellStart"/>
            <w:r w:rsidRPr="00862CDF">
              <w:rPr>
                <w:bCs/>
              </w:rPr>
              <w:t>RBstart</w:t>
            </w:r>
            <w:proofErr w:type="spellEnd"/>
            <w:r w:rsidRPr="00862CDF">
              <w:rPr>
                <w:bCs/>
              </w:rPr>
              <w:t>=0)</w:t>
            </w:r>
          </w:p>
        </w:tc>
        <w:tc>
          <w:tcPr>
            <w:tcW w:w="992" w:type="dxa"/>
            <w:noWrap/>
            <w:vAlign w:val="center"/>
          </w:tcPr>
          <w:p w14:paraId="1C5D702C" w14:textId="77777777" w:rsidR="00E45729" w:rsidRPr="00862CDF" w:rsidRDefault="00E45729" w:rsidP="009324A4">
            <w:pPr>
              <w:pStyle w:val="TAC"/>
            </w:pPr>
            <w:r w:rsidRPr="00862CDF">
              <w:t>5</w:t>
            </w:r>
          </w:p>
        </w:tc>
        <w:tc>
          <w:tcPr>
            <w:tcW w:w="709" w:type="dxa"/>
            <w:noWrap/>
            <w:vAlign w:val="center"/>
          </w:tcPr>
          <w:p w14:paraId="47A50068" w14:textId="77777777" w:rsidR="00E45729" w:rsidRPr="00862CDF" w:rsidRDefault="00E45729" w:rsidP="009324A4">
            <w:pPr>
              <w:pStyle w:val="TAC"/>
              <w:rPr>
                <w:bCs/>
              </w:rPr>
            </w:pPr>
            <w:r w:rsidRPr="00862CDF">
              <w:rPr>
                <w:bCs/>
              </w:rPr>
              <w:t>1.9</w:t>
            </w:r>
          </w:p>
        </w:tc>
        <w:tc>
          <w:tcPr>
            <w:tcW w:w="1134" w:type="dxa"/>
            <w:vAlign w:val="center"/>
          </w:tcPr>
          <w:p w14:paraId="200D6701" w14:textId="77777777" w:rsidR="00E45729" w:rsidRPr="00862CDF" w:rsidRDefault="00E45729" w:rsidP="009324A4">
            <w:pPr>
              <w:pStyle w:val="TAC"/>
              <w:rPr>
                <w:bCs/>
              </w:rPr>
            </w:pPr>
            <w:r w:rsidRPr="00862CDF">
              <w:rPr>
                <w:bCs/>
              </w:rPr>
              <w:t>NOTE 6</w:t>
            </w:r>
          </w:p>
        </w:tc>
        <w:tc>
          <w:tcPr>
            <w:tcW w:w="1417" w:type="dxa"/>
            <w:vAlign w:val="center"/>
          </w:tcPr>
          <w:p w14:paraId="3D35674E" w14:textId="77777777" w:rsidR="00E45729" w:rsidRPr="00862CDF" w:rsidRDefault="00E45729" w:rsidP="009324A4">
            <w:pPr>
              <w:pStyle w:val="TAC"/>
              <w:rPr>
                <w:bCs/>
              </w:rPr>
            </w:pPr>
            <w:r w:rsidRPr="00862CDF">
              <w:rPr>
                <w:bCs/>
              </w:rPr>
              <w:t>UL2/DL1</w:t>
            </w:r>
          </w:p>
          <w:p w14:paraId="44C9024A" w14:textId="77777777" w:rsidR="00E45729" w:rsidRPr="00862CDF" w:rsidRDefault="00E45729" w:rsidP="009324A4">
            <w:pPr>
              <w:pStyle w:val="TAC"/>
              <w:rPr>
                <w:bCs/>
              </w:rPr>
            </w:pPr>
            <w:r w:rsidRPr="00862CDF">
              <w:rPr>
                <w:bCs/>
              </w:rPr>
              <w:t>near-miss</w:t>
            </w:r>
          </w:p>
        </w:tc>
      </w:tr>
      <w:tr w:rsidR="00E45729" w:rsidRPr="00862CDF" w14:paraId="07B4EBEE" w14:textId="77777777" w:rsidTr="009324A4">
        <w:trPr>
          <w:trHeight w:val="300"/>
        </w:trPr>
        <w:tc>
          <w:tcPr>
            <w:tcW w:w="881" w:type="dxa"/>
            <w:vAlign w:val="center"/>
          </w:tcPr>
          <w:p w14:paraId="6454A912" w14:textId="77777777" w:rsidR="00E45729" w:rsidRPr="00862CDF" w:rsidRDefault="00E45729" w:rsidP="009324A4">
            <w:pPr>
              <w:pStyle w:val="TAC"/>
            </w:pPr>
            <w:r w:rsidRPr="00862CDF">
              <w:lastRenderedPageBreak/>
              <w:t>n66</w:t>
            </w:r>
          </w:p>
        </w:tc>
        <w:tc>
          <w:tcPr>
            <w:tcW w:w="957" w:type="dxa"/>
            <w:vAlign w:val="center"/>
          </w:tcPr>
          <w:p w14:paraId="1EE700F7" w14:textId="77777777" w:rsidR="00E45729" w:rsidRPr="00862CDF" w:rsidRDefault="00E45729" w:rsidP="009324A4">
            <w:pPr>
              <w:pStyle w:val="TAC"/>
            </w:pPr>
            <w:r w:rsidRPr="00862CDF">
              <w:t>n77</w:t>
            </w:r>
          </w:p>
        </w:tc>
        <w:tc>
          <w:tcPr>
            <w:tcW w:w="851" w:type="dxa"/>
            <w:noWrap/>
            <w:vAlign w:val="center"/>
          </w:tcPr>
          <w:p w14:paraId="1F1CCD03" w14:textId="77777777" w:rsidR="00E45729" w:rsidRPr="00862CDF" w:rsidRDefault="00E45729" w:rsidP="009324A4">
            <w:pPr>
              <w:pStyle w:val="TAC"/>
              <w:rPr>
                <w:bCs/>
              </w:rPr>
            </w:pPr>
            <w:r w:rsidRPr="00862CDF">
              <w:rPr>
                <w:bCs/>
              </w:rPr>
              <w:t>5</w:t>
            </w:r>
          </w:p>
        </w:tc>
        <w:tc>
          <w:tcPr>
            <w:tcW w:w="992" w:type="dxa"/>
            <w:vAlign w:val="center"/>
          </w:tcPr>
          <w:p w14:paraId="2EF1B84B" w14:textId="77777777" w:rsidR="00E45729" w:rsidRPr="00862CDF" w:rsidRDefault="00E45729" w:rsidP="009324A4">
            <w:pPr>
              <w:pStyle w:val="TAC"/>
              <w:rPr>
                <w:bCs/>
              </w:rPr>
            </w:pPr>
            <w:r w:rsidRPr="00862CDF">
              <w:rPr>
                <w:bCs/>
              </w:rPr>
              <w:t>15</w:t>
            </w:r>
          </w:p>
        </w:tc>
        <w:tc>
          <w:tcPr>
            <w:tcW w:w="1701" w:type="dxa"/>
            <w:noWrap/>
            <w:vAlign w:val="center"/>
          </w:tcPr>
          <w:p w14:paraId="0A37E4AC"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D4C62A5" w14:textId="77777777" w:rsidR="00E45729" w:rsidRPr="00862CDF" w:rsidRDefault="00E45729" w:rsidP="009324A4">
            <w:pPr>
              <w:pStyle w:val="TAC"/>
            </w:pPr>
            <w:r w:rsidRPr="00862CDF">
              <w:t>10</w:t>
            </w:r>
          </w:p>
        </w:tc>
        <w:tc>
          <w:tcPr>
            <w:tcW w:w="709" w:type="dxa"/>
            <w:noWrap/>
            <w:vAlign w:val="center"/>
          </w:tcPr>
          <w:p w14:paraId="16710459" w14:textId="77777777" w:rsidR="00E45729" w:rsidRPr="00862CDF" w:rsidRDefault="00E45729" w:rsidP="009324A4">
            <w:pPr>
              <w:pStyle w:val="TAC"/>
              <w:rPr>
                <w:bCs/>
              </w:rPr>
            </w:pPr>
            <w:r w:rsidRPr="00862CDF">
              <w:rPr>
                <w:bCs/>
              </w:rPr>
              <w:t>23.9</w:t>
            </w:r>
          </w:p>
        </w:tc>
        <w:tc>
          <w:tcPr>
            <w:tcW w:w="1134" w:type="dxa"/>
            <w:vAlign w:val="center"/>
          </w:tcPr>
          <w:p w14:paraId="08C08AD9" w14:textId="77777777" w:rsidR="00E45729" w:rsidRPr="00862CDF" w:rsidRDefault="00E45729" w:rsidP="009324A4">
            <w:pPr>
              <w:pStyle w:val="TAC"/>
              <w:rPr>
                <w:bCs/>
              </w:rPr>
            </w:pPr>
            <w:r w:rsidRPr="00862CDF">
              <w:rPr>
                <w:bCs/>
              </w:rPr>
              <w:t>NOTE 2</w:t>
            </w:r>
          </w:p>
        </w:tc>
        <w:tc>
          <w:tcPr>
            <w:tcW w:w="1417" w:type="dxa"/>
            <w:vAlign w:val="center"/>
          </w:tcPr>
          <w:p w14:paraId="5D9B695E" w14:textId="77777777" w:rsidR="00E45729" w:rsidRPr="00862CDF" w:rsidRDefault="00E45729" w:rsidP="009324A4">
            <w:pPr>
              <w:pStyle w:val="TAC"/>
              <w:rPr>
                <w:bCs/>
              </w:rPr>
            </w:pPr>
            <w:r w:rsidRPr="00862CDF">
              <w:rPr>
                <w:bCs/>
              </w:rPr>
              <w:t>UL2/DL1</w:t>
            </w:r>
          </w:p>
          <w:p w14:paraId="2E262061" w14:textId="77777777" w:rsidR="00E45729" w:rsidRPr="00862CDF" w:rsidRDefault="00E45729" w:rsidP="009324A4">
            <w:pPr>
              <w:pStyle w:val="TAC"/>
              <w:rPr>
                <w:bCs/>
              </w:rPr>
            </w:pPr>
            <w:r w:rsidRPr="00862CDF">
              <w:rPr>
                <w:bCs/>
              </w:rPr>
              <w:t>direct-hit</w:t>
            </w:r>
          </w:p>
        </w:tc>
      </w:tr>
      <w:tr w:rsidR="00E45729" w:rsidRPr="00862CDF" w14:paraId="31B7D44D" w14:textId="77777777" w:rsidTr="009324A4">
        <w:trPr>
          <w:trHeight w:val="300"/>
        </w:trPr>
        <w:tc>
          <w:tcPr>
            <w:tcW w:w="881" w:type="dxa"/>
            <w:vAlign w:val="center"/>
          </w:tcPr>
          <w:p w14:paraId="42CBAFE6" w14:textId="77777777" w:rsidR="00E45729" w:rsidRPr="00862CDF" w:rsidRDefault="00E45729" w:rsidP="009324A4">
            <w:pPr>
              <w:pStyle w:val="TAC"/>
            </w:pPr>
            <w:r w:rsidRPr="00862CDF">
              <w:t>n66</w:t>
            </w:r>
          </w:p>
        </w:tc>
        <w:tc>
          <w:tcPr>
            <w:tcW w:w="957" w:type="dxa"/>
            <w:vAlign w:val="center"/>
          </w:tcPr>
          <w:p w14:paraId="1B27EB5D" w14:textId="77777777" w:rsidR="00E45729" w:rsidRPr="00862CDF" w:rsidRDefault="00E45729" w:rsidP="009324A4">
            <w:pPr>
              <w:pStyle w:val="TAC"/>
            </w:pPr>
            <w:r w:rsidRPr="00862CDF">
              <w:t>n77</w:t>
            </w:r>
          </w:p>
        </w:tc>
        <w:tc>
          <w:tcPr>
            <w:tcW w:w="851" w:type="dxa"/>
            <w:noWrap/>
            <w:vAlign w:val="center"/>
          </w:tcPr>
          <w:p w14:paraId="657D1C55" w14:textId="77777777" w:rsidR="00E45729" w:rsidRPr="00862CDF" w:rsidRDefault="00E45729" w:rsidP="009324A4">
            <w:pPr>
              <w:pStyle w:val="TAC"/>
              <w:rPr>
                <w:bCs/>
              </w:rPr>
            </w:pPr>
            <w:r w:rsidRPr="00862CDF">
              <w:rPr>
                <w:bCs/>
              </w:rPr>
              <w:t>20</w:t>
            </w:r>
          </w:p>
        </w:tc>
        <w:tc>
          <w:tcPr>
            <w:tcW w:w="992" w:type="dxa"/>
            <w:vAlign w:val="center"/>
          </w:tcPr>
          <w:p w14:paraId="0BB4E903" w14:textId="77777777" w:rsidR="00E45729" w:rsidRPr="00862CDF" w:rsidRDefault="00E45729" w:rsidP="009324A4">
            <w:pPr>
              <w:pStyle w:val="TAC"/>
              <w:rPr>
                <w:bCs/>
              </w:rPr>
            </w:pPr>
            <w:r w:rsidRPr="00862CDF">
              <w:rPr>
                <w:bCs/>
              </w:rPr>
              <w:t>15</w:t>
            </w:r>
          </w:p>
        </w:tc>
        <w:tc>
          <w:tcPr>
            <w:tcW w:w="1701" w:type="dxa"/>
            <w:noWrap/>
            <w:vAlign w:val="center"/>
          </w:tcPr>
          <w:p w14:paraId="365BBC6E" w14:textId="77777777" w:rsidR="00E45729" w:rsidRPr="00862CDF" w:rsidRDefault="00E45729" w:rsidP="009324A4">
            <w:pPr>
              <w:pStyle w:val="TAC"/>
              <w:rPr>
                <w:bCs/>
              </w:rPr>
            </w:pPr>
            <w:r w:rsidRPr="00862CDF">
              <w:rPr>
                <w:bCs/>
              </w:rPr>
              <w:t>100 (</w:t>
            </w:r>
            <w:proofErr w:type="spellStart"/>
            <w:r w:rsidRPr="00862CDF">
              <w:rPr>
                <w:bCs/>
              </w:rPr>
              <w:t>RBstart</w:t>
            </w:r>
            <w:proofErr w:type="spellEnd"/>
            <w:r w:rsidRPr="00862CDF">
              <w:rPr>
                <w:bCs/>
              </w:rPr>
              <w:t>=0)</w:t>
            </w:r>
          </w:p>
        </w:tc>
        <w:tc>
          <w:tcPr>
            <w:tcW w:w="992" w:type="dxa"/>
            <w:noWrap/>
            <w:vAlign w:val="center"/>
          </w:tcPr>
          <w:p w14:paraId="7858A578" w14:textId="77777777" w:rsidR="00E45729" w:rsidRPr="00862CDF" w:rsidRDefault="00E45729" w:rsidP="009324A4">
            <w:pPr>
              <w:pStyle w:val="TAC"/>
            </w:pPr>
            <w:r w:rsidRPr="00862CDF">
              <w:t>100</w:t>
            </w:r>
          </w:p>
        </w:tc>
        <w:tc>
          <w:tcPr>
            <w:tcW w:w="709" w:type="dxa"/>
            <w:noWrap/>
            <w:vAlign w:val="center"/>
          </w:tcPr>
          <w:p w14:paraId="7BD0E0CE" w14:textId="77777777" w:rsidR="00E45729" w:rsidRPr="00862CDF" w:rsidRDefault="00E45729" w:rsidP="009324A4">
            <w:pPr>
              <w:pStyle w:val="TAC"/>
              <w:rPr>
                <w:bCs/>
              </w:rPr>
            </w:pPr>
            <w:r w:rsidRPr="00862CDF">
              <w:rPr>
                <w:bCs/>
              </w:rPr>
              <w:t>13.8</w:t>
            </w:r>
          </w:p>
        </w:tc>
        <w:tc>
          <w:tcPr>
            <w:tcW w:w="1134" w:type="dxa"/>
            <w:vAlign w:val="center"/>
          </w:tcPr>
          <w:p w14:paraId="174D348D" w14:textId="77777777" w:rsidR="00E45729" w:rsidRPr="00862CDF" w:rsidRDefault="00E45729" w:rsidP="009324A4">
            <w:pPr>
              <w:pStyle w:val="TAC"/>
              <w:rPr>
                <w:bCs/>
              </w:rPr>
            </w:pPr>
            <w:r w:rsidRPr="00862CDF">
              <w:rPr>
                <w:bCs/>
              </w:rPr>
              <w:t>NOTE 2</w:t>
            </w:r>
          </w:p>
        </w:tc>
        <w:tc>
          <w:tcPr>
            <w:tcW w:w="1417" w:type="dxa"/>
            <w:vAlign w:val="center"/>
          </w:tcPr>
          <w:p w14:paraId="07E5C67D" w14:textId="77777777" w:rsidR="00E45729" w:rsidRPr="00862CDF" w:rsidRDefault="00E45729" w:rsidP="009324A4">
            <w:pPr>
              <w:pStyle w:val="TAC"/>
              <w:rPr>
                <w:bCs/>
              </w:rPr>
            </w:pPr>
            <w:r w:rsidRPr="00862CDF">
              <w:rPr>
                <w:bCs/>
              </w:rPr>
              <w:t>UL2/DL1</w:t>
            </w:r>
          </w:p>
          <w:p w14:paraId="14FC64E8" w14:textId="77777777" w:rsidR="00E45729" w:rsidRPr="00862CDF" w:rsidRDefault="00E45729" w:rsidP="009324A4">
            <w:pPr>
              <w:pStyle w:val="TAC"/>
              <w:rPr>
                <w:bCs/>
              </w:rPr>
            </w:pPr>
            <w:r w:rsidRPr="00862CDF">
              <w:rPr>
                <w:bCs/>
              </w:rPr>
              <w:t>direct-hit</w:t>
            </w:r>
          </w:p>
        </w:tc>
      </w:tr>
      <w:tr w:rsidR="00E45729" w:rsidRPr="00862CDF" w14:paraId="0D69D548" w14:textId="77777777" w:rsidTr="009324A4">
        <w:trPr>
          <w:trHeight w:val="300"/>
        </w:trPr>
        <w:tc>
          <w:tcPr>
            <w:tcW w:w="881" w:type="dxa"/>
            <w:vAlign w:val="center"/>
          </w:tcPr>
          <w:p w14:paraId="74585467" w14:textId="77777777" w:rsidR="00E45729" w:rsidRPr="00862CDF" w:rsidRDefault="00E45729" w:rsidP="009324A4">
            <w:pPr>
              <w:pStyle w:val="TAC"/>
            </w:pPr>
            <w:r w:rsidRPr="00862CDF">
              <w:t>n66</w:t>
            </w:r>
          </w:p>
        </w:tc>
        <w:tc>
          <w:tcPr>
            <w:tcW w:w="957" w:type="dxa"/>
            <w:vAlign w:val="center"/>
          </w:tcPr>
          <w:p w14:paraId="7BAAE9BA" w14:textId="77777777" w:rsidR="00E45729" w:rsidRPr="00862CDF" w:rsidRDefault="00E45729" w:rsidP="009324A4">
            <w:pPr>
              <w:pStyle w:val="TAC"/>
            </w:pPr>
            <w:r w:rsidRPr="00862CDF">
              <w:t>n77</w:t>
            </w:r>
          </w:p>
        </w:tc>
        <w:tc>
          <w:tcPr>
            <w:tcW w:w="851" w:type="dxa"/>
            <w:noWrap/>
            <w:vAlign w:val="center"/>
          </w:tcPr>
          <w:p w14:paraId="66D57D94" w14:textId="77777777" w:rsidR="00E45729" w:rsidRPr="00862CDF" w:rsidRDefault="00E45729" w:rsidP="009324A4">
            <w:pPr>
              <w:pStyle w:val="TAC"/>
              <w:rPr>
                <w:bCs/>
              </w:rPr>
            </w:pPr>
            <w:r w:rsidRPr="00862CDF">
              <w:rPr>
                <w:bCs/>
              </w:rPr>
              <w:t>5</w:t>
            </w:r>
          </w:p>
        </w:tc>
        <w:tc>
          <w:tcPr>
            <w:tcW w:w="992" w:type="dxa"/>
            <w:vAlign w:val="center"/>
          </w:tcPr>
          <w:p w14:paraId="273F7E18" w14:textId="77777777" w:rsidR="00E45729" w:rsidRPr="00862CDF" w:rsidRDefault="00E45729" w:rsidP="009324A4">
            <w:pPr>
              <w:pStyle w:val="TAC"/>
              <w:rPr>
                <w:bCs/>
              </w:rPr>
            </w:pPr>
            <w:r w:rsidRPr="00862CDF">
              <w:rPr>
                <w:bCs/>
              </w:rPr>
              <w:t>15</w:t>
            </w:r>
          </w:p>
        </w:tc>
        <w:tc>
          <w:tcPr>
            <w:tcW w:w="1701" w:type="dxa"/>
            <w:noWrap/>
            <w:vAlign w:val="center"/>
          </w:tcPr>
          <w:p w14:paraId="49D524B4"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0EDD9E5" w14:textId="77777777" w:rsidR="00E45729" w:rsidRPr="00862CDF" w:rsidRDefault="00E45729" w:rsidP="009324A4">
            <w:pPr>
              <w:pStyle w:val="TAC"/>
            </w:pPr>
            <w:r w:rsidRPr="00862CDF">
              <w:t>10</w:t>
            </w:r>
          </w:p>
        </w:tc>
        <w:tc>
          <w:tcPr>
            <w:tcW w:w="709" w:type="dxa"/>
            <w:noWrap/>
            <w:vAlign w:val="center"/>
          </w:tcPr>
          <w:p w14:paraId="0FCCEB21" w14:textId="77777777" w:rsidR="00E45729" w:rsidRPr="00862CDF" w:rsidRDefault="00E45729" w:rsidP="009324A4">
            <w:pPr>
              <w:pStyle w:val="TAC"/>
              <w:rPr>
                <w:bCs/>
              </w:rPr>
            </w:pPr>
            <w:r w:rsidRPr="00862CDF">
              <w:rPr>
                <w:bCs/>
              </w:rPr>
              <w:t>1.1</w:t>
            </w:r>
          </w:p>
        </w:tc>
        <w:tc>
          <w:tcPr>
            <w:tcW w:w="1134" w:type="dxa"/>
            <w:vAlign w:val="center"/>
          </w:tcPr>
          <w:p w14:paraId="436508A9" w14:textId="77777777" w:rsidR="00E45729" w:rsidRPr="00862CDF" w:rsidRDefault="00E45729" w:rsidP="009324A4">
            <w:pPr>
              <w:pStyle w:val="TAC"/>
              <w:rPr>
                <w:bCs/>
              </w:rPr>
            </w:pPr>
            <w:r w:rsidRPr="00862CDF">
              <w:rPr>
                <w:bCs/>
              </w:rPr>
              <w:t>NOTE 6</w:t>
            </w:r>
          </w:p>
        </w:tc>
        <w:tc>
          <w:tcPr>
            <w:tcW w:w="1417" w:type="dxa"/>
            <w:vAlign w:val="center"/>
          </w:tcPr>
          <w:p w14:paraId="160A13AA" w14:textId="77777777" w:rsidR="00E45729" w:rsidRPr="00862CDF" w:rsidRDefault="00E45729" w:rsidP="009324A4">
            <w:pPr>
              <w:pStyle w:val="TAC"/>
              <w:rPr>
                <w:bCs/>
              </w:rPr>
            </w:pPr>
            <w:r w:rsidRPr="00862CDF">
              <w:rPr>
                <w:bCs/>
              </w:rPr>
              <w:t>UL2/DL1</w:t>
            </w:r>
          </w:p>
          <w:p w14:paraId="1BA11330" w14:textId="77777777" w:rsidR="00E45729" w:rsidRPr="00862CDF" w:rsidRDefault="00E45729" w:rsidP="009324A4">
            <w:pPr>
              <w:pStyle w:val="TAC"/>
              <w:rPr>
                <w:bCs/>
              </w:rPr>
            </w:pPr>
            <w:r w:rsidRPr="00862CDF">
              <w:rPr>
                <w:bCs/>
              </w:rPr>
              <w:t>near-miss</w:t>
            </w:r>
          </w:p>
        </w:tc>
      </w:tr>
      <w:tr w:rsidR="00E45729" w:rsidRPr="00862CDF" w14:paraId="0D594F09" w14:textId="77777777" w:rsidTr="009324A4">
        <w:trPr>
          <w:trHeight w:val="300"/>
        </w:trPr>
        <w:tc>
          <w:tcPr>
            <w:tcW w:w="881" w:type="dxa"/>
            <w:vAlign w:val="center"/>
          </w:tcPr>
          <w:p w14:paraId="3027F184" w14:textId="77777777" w:rsidR="00E45729" w:rsidRPr="00862CDF" w:rsidRDefault="00E45729" w:rsidP="009324A4">
            <w:pPr>
              <w:pStyle w:val="TAC"/>
            </w:pPr>
            <w:r w:rsidRPr="00862CDF">
              <w:rPr>
                <w:rFonts w:cs="Arial"/>
                <w:szCs w:val="18"/>
                <w:lang w:eastAsia="zh-CN"/>
              </w:rPr>
              <w:t>n66</w:t>
            </w:r>
          </w:p>
        </w:tc>
        <w:tc>
          <w:tcPr>
            <w:tcW w:w="957" w:type="dxa"/>
            <w:vAlign w:val="center"/>
          </w:tcPr>
          <w:p w14:paraId="07691DF0"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66AE3084"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438817DD"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57083FF1"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289E567"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2F328CFE" w14:textId="77777777" w:rsidR="00E45729" w:rsidRPr="00862CDF" w:rsidRDefault="00E45729" w:rsidP="009324A4">
            <w:pPr>
              <w:pStyle w:val="TAC"/>
              <w:rPr>
                <w:bCs/>
              </w:rPr>
            </w:pPr>
            <w:r w:rsidRPr="00862CDF">
              <w:rPr>
                <w:rFonts w:cs="Arial"/>
                <w:bCs/>
                <w:szCs w:val="18"/>
                <w:lang w:eastAsia="zh-CN"/>
              </w:rPr>
              <w:t>23.9</w:t>
            </w:r>
          </w:p>
        </w:tc>
        <w:tc>
          <w:tcPr>
            <w:tcW w:w="1134" w:type="dxa"/>
            <w:vAlign w:val="center"/>
          </w:tcPr>
          <w:p w14:paraId="4157A764"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5ABD8D3B"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34DFEB79"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F6B3805" w14:textId="77777777" w:rsidTr="009324A4">
        <w:trPr>
          <w:trHeight w:val="300"/>
        </w:trPr>
        <w:tc>
          <w:tcPr>
            <w:tcW w:w="881" w:type="dxa"/>
            <w:vAlign w:val="center"/>
          </w:tcPr>
          <w:p w14:paraId="3639CA16" w14:textId="77777777" w:rsidR="00E45729" w:rsidRPr="00862CDF" w:rsidRDefault="00E45729" w:rsidP="009324A4">
            <w:pPr>
              <w:pStyle w:val="TAC"/>
            </w:pPr>
            <w:r w:rsidRPr="00862CDF">
              <w:rPr>
                <w:rFonts w:cs="Arial"/>
                <w:szCs w:val="18"/>
                <w:lang w:eastAsia="zh-CN"/>
              </w:rPr>
              <w:t>n66</w:t>
            </w:r>
          </w:p>
        </w:tc>
        <w:tc>
          <w:tcPr>
            <w:tcW w:w="957" w:type="dxa"/>
            <w:vAlign w:val="center"/>
          </w:tcPr>
          <w:p w14:paraId="620A8236"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483231C0" w14:textId="77777777" w:rsidR="00E45729" w:rsidRPr="00862CDF" w:rsidRDefault="00E45729" w:rsidP="009324A4">
            <w:pPr>
              <w:pStyle w:val="TAC"/>
              <w:rPr>
                <w:bCs/>
              </w:rPr>
            </w:pPr>
            <w:r w:rsidRPr="00862CDF">
              <w:rPr>
                <w:rFonts w:cs="Arial"/>
                <w:bCs/>
                <w:szCs w:val="18"/>
                <w:lang w:eastAsia="zh-CN"/>
              </w:rPr>
              <w:t>20</w:t>
            </w:r>
          </w:p>
        </w:tc>
        <w:tc>
          <w:tcPr>
            <w:tcW w:w="992" w:type="dxa"/>
            <w:vAlign w:val="center"/>
          </w:tcPr>
          <w:p w14:paraId="48AB6E50"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73B3CB8D" w14:textId="77777777" w:rsidR="00E45729" w:rsidRPr="00862CDF" w:rsidRDefault="00E45729" w:rsidP="009324A4">
            <w:pPr>
              <w:pStyle w:val="TAC"/>
              <w:rPr>
                <w:bCs/>
              </w:rPr>
            </w:pPr>
            <w:r w:rsidRPr="00862CDF">
              <w:rPr>
                <w:rFonts w:cs="Arial"/>
                <w:bCs/>
                <w:szCs w:val="18"/>
                <w:lang w:eastAsia="zh-CN"/>
              </w:rPr>
              <w:t>100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5394CDEB" w14:textId="77777777" w:rsidR="00E45729" w:rsidRPr="00862CDF" w:rsidRDefault="00E45729" w:rsidP="009324A4">
            <w:pPr>
              <w:pStyle w:val="TAC"/>
            </w:pPr>
            <w:r w:rsidRPr="00862CDF">
              <w:rPr>
                <w:rFonts w:cs="Arial"/>
                <w:szCs w:val="18"/>
                <w:lang w:eastAsia="zh-CN"/>
              </w:rPr>
              <w:t>100</w:t>
            </w:r>
          </w:p>
        </w:tc>
        <w:tc>
          <w:tcPr>
            <w:tcW w:w="709" w:type="dxa"/>
            <w:noWrap/>
            <w:vAlign w:val="center"/>
          </w:tcPr>
          <w:p w14:paraId="0EAC8737" w14:textId="77777777" w:rsidR="00E45729" w:rsidRPr="00862CDF" w:rsidRDefault="00E45729" w:rsidP="009324A4">
            <w:pPr>
              <w:pStyle w:val="TAC"/>
              <w:rPr>
                <w:bCs/>
              </w:rPr>
            </w:pPr>
            <w:r w:rsidRPr="00862CDF">
              <w:rPr>
                <w:rFonts w:cs="Arial"/>
                <w:bCs/>
                <w:szCs w:val="18"/>
                <w:lang w:eastAsia="zh-CN"/>
              </w:rPr>
              <w:t>13.8</w:t>
            </w:r>
          </w:p>
        </w:tc>
        <w:tc>
          <w:tcPr>
            <w:tcW w:w="1134" w:type="dxa"/>
            <w:vAlign w:val="center"/>
          </w:tcPr>
          <w:p w14:paraId="0BCC1077"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2EA063A6"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5A1B968B"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A624A05" w14:textId="77777777" w:rsidTr="009324A4">
        <w:trPr>
          <w:trHeight w:val="300"/>
        </w:trPr>
        <w:tc>
          <w:tcPr>
            <w:tcW w:w="881" w:type="dxa"/>
            <w:vAlign w:val="center"/>
          </w:tcPr>
          <w:p w14:paraId="7F511CBC" w14:textId="77777777" w:rsidR="00E45729" w:rsidRPr="00862CDF" w:rsidRDefault="00E45729" w:rsidP="009324A4">
            <w:pPr>
              <w:pStyle w:val="TAC"/>
            </w:pPr>
            <w:r w:rsidRPr="00862CDF">
              <w:rPr>
                <w:rFonts w:cs="Arial"/>
                <w:szCs w:val="18"/>
                <w:lang w:eastAsia="zh-CN"/>
              </w:rPr>
              <w:t>n66</w:t>
            </w:r>
          </w:p>
        </w:tc>
        <w:tc>
          <w:tcPr>
            <w:tcW w:w="957" w:type="dxa"/>
            <w:vAlign w:val="center"/>
          </w:tcPr>
          <w:p w14:paraId="65C8617D"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5350E8BA"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61FD0C1F"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43C6F853"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433153AE"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566417A5" w14:textId="77777777" w:rsidR="00E45729" w:rsidRPr="00862CDF" w:rsidRDefault="00E45729" w:rsidP="009324A4">
            <w:pPr>
              <w:pStyle w:val="TAC"/>
              <w:rPr>
                <w:bCs/>
              </w:rPr>
            </w:pPr>
            <w:r w:rsidRPr="00862CDF">
              <w:rPr>
                <w:rFonts w:cs="Arial"/>
                <w:bCs/>
                <w:szCs w:val="18"/>
                <w:lang w:eastAsia="zh-CN"/>
              </w:rPr>
              <w:t>1.1</w:t>
            </w:r>
          </w:p>
        </w:tc>
        <w:tc>
          <w:tcPr>
            <w:tcW w:w="1134" w:type="dxa"/>
            <w:vAlign w:val="center"/>
          </w:tcPr>
          <w:p w14:paraId="58EC0230" w14:textId="77777777" w:rsidR="00E45729" w:rsidRPr="00862CDF" w:rsidRDefault="00E45729" w:rsidP="009324A4">
            <w:pPr>
              <w:pStyle w:val="TAC"/>
              <w:rPr>
                <w:bCs/>
              </w:rPr>
            </w:pPr>
            <w:r w:rsidRPr="00862CDF">
              <w:rPr>
                <w:rFonts w:cs="Arial"/>
                <w:bCs/>
                <w:szCs w:val="18"/>
                <w:lang w:eastAsia="zh-CN"/>
              </w:rPr>
              <w:t>NOTE 6</w:t>
            </w:r>
          </w:p>
        </w:tc>
        <w:tc>
          <w:tcPr>
            <w:tcW w:w="1417" w:type="dxa"/>
            <w:vAlign w:val="center"/>
          </w:tcPr>
          <w:p w14:paraId="711CBED4"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76D1D195" w14:textId="77777777" w:rsidR="00E45729" w:rsidRPr="00862CDF" w:rsidRDefault="00E45729" w:rsidP="009324A4">
            <w:pPr>
              <w:pStyle w:val="TAC"/>
              <w:rPr>
                <w:bCs/>
              </w:rPr>
            </w:pPr>
            <w:r w:rsidRPr="00862CDF">
              <w:rPr>
                <w:rFonts w:cs="Arial"/>
                <w:bCs/>
                <w:szCs w:val="18"/>
                <w:lang w:eastAsia="zh-CN"/>
              </w:rPr>
              <w:t>near-miss</w:t>
            </w:r>
          </w:p>
        </w:tc>
      </w:tr>
      <w:tr w:rsidR="00E45729" w:rsidRPr="00862CDF" w14:paraId="0D257573" w14:textId="77777777" w:rsidTr="009324A4">
        <w:trPr>
          <w:trHeight w:val="300"/>
        </w:trPr>
        <w:tc>
          <w:tcPr>
            <w:tcW w:w="881" w:type="dxa"/>
            <w:vAlign w:val="center"/>
          </w:tcPr>
          <w:p w14:paraId="57BE9C9F" w14:textId="77777777" w:rsidR="00E45729" w:rsidRPr="00862CDF" w:rsidRDefault="00E45729" w:rsidP="009324A4">
            <w:pPr>
              <w:pStyle w:val="TAC"/>
            </w:pPr>
            <w:r w:rsidRPr="00862CDF">
              <w:t>n71</w:t>
            </w:r>
          </w:p>
        </w:tc>
        <w:tc>
          <w:tcPr>
            <w:tcW w:w="957" w:type="dxa"/>
            <w:vAlign w:val="center"/>
          </w:tcPr>
          <w:p w14:paraId="468B74CD" w14:textId="77777777" w:rsidR="00E45729" w:rsidRPr="00862CDF" w:rsidRDefault="00E45729" w:rsidP="009324A4">
            <w:pPr>
              <w:pStyle w:val="TAC"/>
              <w:rPr>
                <w:vertAlign w:val="superscript"/>
              </w:rPr>
            </w:pPr>
            <w:r w:rsidRPr="00862CDF">
              <w:t>n41</w:t>
            </w:r>
          </w:p>
        </w:tc>
        <w:tc>
          <w:tcPr>
            <w:tcW w:w="851" w:type="dxa"/>
            <w:noWrap/>
            <w:vAlign w:val="center"/>
          </w:tcPr>
          <w:p w14:paraId="6F0CABAB" w14:textId="77777777" w:rsidR="00E45729" w:rsidRPr="00862CDF" w:rsidRDefault="00E45729" w:rsidP="009324A4">
            <w:pPr>
              <w:pStyle w:val="TAC"/>
              <w:rPr>
                <w:bCs/>
              </w:rPr>
            </w:pPr>
            <w:r w:rsidRPr="00862CDF">
              <w:rPr>
                <w:bCs/>
              </w:rPr>
              <w:t>5</w:t>
            </w:r>
          </w:p>
        </w:tc>
        <w:tc>
          <w:tcPr>
            <w:tcW w:w="992" w:type="dxa"/>
            <w:vAlign w:val="center"/>
          </w:tcPr>
          <w:p w14:paraId="5422BF19" w14:textId="77777777" w:rsidR="00E45729" w:rsidRPr="00862CDF" w:rsidRDefault="00E45729" w:rsidP="009324A4">
            <w:pPr>
              <w:pStyle w:val="TAC"/>
              <w:rPr>
                <w:bCs/>
              </w:rPr>
            </w:pPr>
            <w:r w:rsidRPr="00862CDF">
              <w:rPr>
                <w:bCs/>
              </w:rPr>
              <w:t>15</w:t>
            </w:r>
          </w:p>
        </w:tc>
        <w:tc>
          <w:tcPr>
            <w:tcW w:w="1701" w:type="dxa"/>
            <w:noWrap/>
            <w:vAlign w:val="center"/>
          </w:tcPr>
          <w:p w14:paraId="540A0536"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1F76CE5F" w14:textId="77777777" w:rsidR="00E45729" w:rsidRPr="00862CDF" w:rsidRDefault="00E45729" w:rsidP="009324A4">
            <w:pPr>
              <w:pStyle w:val="TAC"/>
            </w:pPr>
            <w:r w:rsidRPr="00862CDF">
              <w:t>10</w:t>
            </w:r>
          </w:p>
        </w:tc>
        <w:tc>
          <w:tcPr>
            <w:tcW w:w="709" w:type="dxa"/>
            <w:noWrap/>
            <w:vAlign w:val="center"/>
          </w:tcPr>
          <w:p w14:paraId="2BD7DF9D" w14:textId="77777777" w:rsidR="00E45729" w:rsidRPr="00862CDF" w:rsidRDefault="00E45729" w:rsidP="009324A4">
            <w:pPr>
              <w:pStyle w:val="TAC"/>
              <w:rPr>
                <w:bCs/>
              </w:rPr>
            </w:pPr>
            <w:r w:rsidRPr="00862CDF">
              <w:rPr>
                <w:bCs/>
              </w:rPr>
              <w:t>10.8</w:t>
            </w:r>
          </w:p>
        </w:tc>
        <w:tc>
          <w:tcPr>
            <w:tcW w:w="1134" w:type="dxa"/>
            <w:vAlign w:val="center"/>
          </w:tcPr>
          <w:p w14:paraId="13AA605B" w14:textId="77777777" w:rsidR="00E45729" w:rsidRPr="00862CDF" w:rsidRDefault="00E45729" w:rsidP="009324A4">
            <w:pPr>
              <w:pStyle w:val="TAC"/>
              <w:rPr>
                <w:bCs/>
              </w:rPr>
            </w:pPr>
            <w:r w:rsidRPr="00862CDF">
              <w:rPr>
                <w:bCs/>
              </w:rPr>
              <w:t>NOTE 4</w:t>
            </w:r>
          </w:p>
        </w:tc>
        <w:tc>
          <w:tcPr>
            <w:tcW w:w="1417" w:type="dxa"/>
            <w:vAlign w:val="center"/>
          </w:tcPr>
          <w:p w14:paraId="0A3F4021" w14:textId="77777777" w:rsidR="00E45729" w:rsidRPr="00862CDF" w:rsidRDefault="00E45729" w:rsidP="009324A4">
            <w:pPr>
              <w:pStyle w:val="TAC"/>
              <w:rPr>
                <w:bCs/>
              </w:rPr>
            </w:pPr>
            <w:r w:rsidRPr="00862CDF">
              <w:rPr>
                <w:bCs/>
              </w:rPr>
              <w:t>UL4/DL1</w:t>
            </w:r>
          </w:p>
          <w:p w14:paraId="378BE6E3" w14:textId="77777777" w:rsidR="00E45729" w:rsidRPr="00862CDF" w:rsidRDefault="00E45729" w:rsidP="009324A4">
            <w:pPr>
              <w:pStyle w:val="TAC"/>
              <w:rPr>
                <w:bCs/>
              </w:rPr>
            </w:pPr>
            <w:r w:rsidRPr="00862CDF">
              <w:rPr>
                <w:bCs/>
              </w:rPr>
              <w:t>direct-hit</w:t>
            </w:r>
          </w:p>
        </w:tc>
      </w:tr>
      <w:tr w:rsidR="00E45729" w:rsidRPr="00862CDF" w14:paraId="03EB453A" w14:textId="77777777" w:rsidTr="009324A4">
        <w:trPr>
          <w:trHeight w:val="300"/>
        </w:trPr>
        <w:tc>
          <w:tcPr>
            <w:tcW w:w="881" w:type="dxa"/>
            <w:vAlign w:val="center"/>
          </w:tcPr>
          <w:p w14:paraId="71176E3A" w14:textId="77777777" w:rsidR="00E45729" w:rsidRPr="00862CDF" w:rsidRDefault="00E45729" w:rsidP="009324A4">
            <w:pPr>
              <w:pStyle w:val="TAC"/>
            </w:pPr>
            <w:r w:rsidRPr="00862CDF">
              <w:t>n71</w:t>
            </w:r>
          </w:p>
        </w:tc>
        <w:tc>
          <w:tcPr>
            <w:tcW w:w="957" w:type="dxa"/>
            <w:vAlign w:val="center"/>
          </w:tcPr>
          <w:p w14:paraId="2AECA2C7" w14:textId="77777777" w:rsidR="00E45729" w:rsidRPr="00862CDF" w:rsidRDefault="00E45729" w:rsidP="009324A4">
            <w:pPr>
              <w:pStyle w:val="TAC"/>
              <w:rPr>
                <w:vertAlign w:val="superscript"/>
              </w:rPr>
            </w:pPr>
            <w:r w:rsidRPr="00862CDF">
              <w:t>n41</w:t>
            </w:r>
          </w:p>
        </w:tc>
        <w:tc>
          <w:tcPr>
            <w:tcW w:w="851" w:type="dxa"/>
            <w:noWrap/>
            <w:vAlign w:val="center"/>
          </w:tcPr>
          <w:p w14:paraId="532D81EF" w14:textId="77777777" w:rsidR="00E45729" w:rsidRPr="00862CDF" w:rsidRDefault="00E45729" w:rsidP="009324A4">
            <w:pPr>
              <w:pStyle w:val="TAC"/>
              <w:rPr>
                <w:bCs/>
              </w:rPr>
            </w:pPr>
            <w:r w:rsidRPr="00862CDF">
              <w:rPr>
                <w:bCs/>
              </w:rPr>
              <w:t>5</w:t>
            </w:r>
          </w:p>
        </w:tc>
        <w:tc>
          <w:tcPr>
            <w:tcW w:w="992" w:type="dxa"/>
            <w:vAlign w:val="center"/>
          </w:tcPr>
          <w:p w14:paraId="13DE9F45" w14:textId="77777777" w:rsidR="00E45729" w:rsidRPr="00862CDF" w:rsidRDefault="00E45729" w:rsidP="009324A4">
            <w:pPr>
              <w:pStyle w:val="TAC"/>
              <w:rPr>
                <w:bCs/>
              </w:rPr>
            </w:pPr>
            <w:r w:rsidRPr="00862CDF">
              <w:rPr>
                <w:bCs/>
              </w:rPr>
              <w:t>15</w:t>
            </w:r>
          </w:p>
        </w:tc>
        <w:tc>
          <w:tcPr>
            <w:tcW w:w="1701" w:type="dxa"/>
            <w:noWrap/>
            <w:vAlign w:val="center"/>
          </w:tcPr>
          <w:p w14:paraId="5E90CDB1"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742FDEE8" w14:textId="77777777" w:rsidR="00E45729" w:rsidRPr="00862CDF" w:rsidRDefault="00E45729" w:rsidP="009324A4">
            <w:pPr>
              <w:pStyle w:val="TAC"/>
            </w:pPr>
            <w:r w:rsidRPr="00862CDF">
              <w:t>100</w:t>
            </w:r>
          </w:p>
        </w:tc>
        <w:tc>
          <w:tcPr>
            <w:tcW w:w="709" w:type="dxa"/>
            <w:noWrap/>
            <w:vAlign w:val="center"/>
          </w:tcPr>
          <w:p w14:paraId="6B8761CA" w14:textId="77777777" w:rsidR="00E45729" w:rsidRPr="00862CDF" w:rsidRDefault="00E45729" w:rsidP="009324A4">
            <w:pPr>
              <w:pStyle w:val="TAC"/>
              <w:rPr>
                <w:bCs/>
              </w:rPr>
            </w:pPr>
            <w:r w:rsidRPr="00862CDF">
              <w:rPr>
                <w:bCs/>
              </w:rPr>
              <w:t>1.4</w:t>
            </w:r>
          </w:p>
        </w:tc>
        <w:tc>
          <w:tcPr>
            <w:tcW w:w="1134" w:type="dxa"/>
            <w:vAlign w:val="center"/>
          </w:tcPr>
          <w:p w14:paraId="43BF77CC" w14:textId="77777777" w:rsidR="00E45729" w:rsidRPr="00862CDF" w:rsidRDefault="00E45729" w:rsidP="009324A4">
            <w:pPr>
              <w:pStyle w:val="TAC"/>
              <w:rPr>
                <w:bCs/>
              </w:rPr>
            </w:pPr>
            <w:r w:rsidRPr="00862CDF">
              <w:rPr>
                <w:bCs/>
              </w:rPr>
              <w:t>NOTE 4</w:t>
            </w:r>
          </w:p>
        </w:tc>
        <w:tc>
          <w:tcPr>
            <w:tcW w:w="1417" w:type="dxa"/>
            <w:vAlign w:val="center"/>
          </w:tcPr>
          <w:p w14:paraId="236398DD" w14:textId="77777777" w:rsidR="00E45729" w:rsidRPr="00862CDF" w:rsidRDefault="00E45729" w:rsidP="009324A4">
            <w:pPr>
              <w:pStyle w:val="TAC"/>
              <w:rPr>
                <w:bCs/>
              </w:rPr>
            </w:pPr>
            <w:r w:rsidRPr="00862CDF">
              <w:rPr>
                <w:bCs/>
              </w:rPr>
              <w:t>UL4/DL1</w:t>
            </w:r>
          </w:p>
          <w:p w14:paraId="3EEC2243" w14:textId="77777777" w:rsidR="00E45729" w:rsidRPr="00862CDF" w:rsidRDefault="00E45729" w:rsidP="009324A4">
            <w:pPr>
              <w:pStyle w:val="TAC"/>
              <w:rPr>
                <w:bCs/>
              </w:rPr>
            </w:pPr>
            <w:r w:rsidRPr="00862CDF">
              <w:rPr>
                <w:bCs/>
              </w:rPr>
              <w:t>direct-hit</w:t>
            </w:r>
          </w:p>
        </w:tc>
      </w:tr>
      <w:tr w:rsidR="00E45729" w:rsidRPr="00862CDF" w14:paraId="13E99BA0" w14:textId="77777777" w:rsidTr="009324A4">
        <w:trPr>
          <w:trHeight w:val="300"/>
        </w:trPr>
        <w:tc>
          <w:tcPr>
            <w:tcW w:w="881" w:type="dxa"/>
            <w:vAlign w:val="center"/>
          </w:tcPr>
          <w:p w14:paraId="73CB7039" w14:textId="77777777" w:rsidR="00E45729" w:rsidRPr="00862CDF" w:rsidRDefault="00E45729" w:rsidP="009324A4">
            <w:pPr>
              <w:pStyle w:val="TAC"/>
            </w:pPr>
            <w:r w:rsidRPr="00862CDF">
              <w:t>n71</w:t>
            </w:r>
          </w:p>
        </w:tc>
        <w:tc>
          <w:tcPr>
            <w:tcW w:w="957" w:type="dxa"/>
            <w:vAlign w:val="center"/>
          </w:tcPr>
          <w:p w14:paraId="5E9D36B6" w14:textId="77777777" w:rsidR="00E45729" w:rsidRPr="00862CDF" w:rsidRDefault="00E45729" w:rsidP="009324A4">
            <w:pPr>
              <w:pStyle w:val="TAC"/>
              <w:rPr>
                <w:vertAlign w:val="superscript"/>
              </w:rPr>
            </w:pPr>
            <w:r w:rsidRPr="00862CDF">
              <w:t>n70</w:t>
            </w:r>
          </w:p>
        </w:tc>
        <w:tc>
          <w:tcPr>
            <w:tcW w:w="851" w:type="dxa"/>
            <w:noWrap/>
            <w:vAlign w:val="center"/>
          </w:tcPr>
          <w:p w14:paraId="5048D5A2" w14:textId="77777777" w:rsidR="00E45729" w:rsidRPr="00862CDF" w:rsidRDefault="00E45729" w:rsidP="009324A4">
            <w:pPr>
              <w:pStyle w:val="TAC"/>
              <w:rPr>
                <w:bCs/>
              </w:rPr>
            </w:pPr>
            <w:r w:rsidRPr="00862CDF">
              <w:rPr>
                <w:bCs/>
              </w:rPr>
              <w:t>5</w:t>
            </w:r>
          </w:p>
        </w:tc>
        <w:tc>
          <w:tcPr>
            <w:tcW w:w="992" w:type="dxa"/>
            <w:vAlign w:val="center"/>
          </w:tcPr>
          <w:p w14:paraId="153888D0" w14:textId="77777777" w:rsidR="00E45729" w:rsidRPr="00862CDF" w:rsidRDefault="00E45729" w:rsidP="009324A4">
            <w:pPr>
              <w:pStyle w:val="TAC"/>
              <w:rPr>
                <w:bCs/>
              </w:rPr>
            </w:pPr>
            <w:r w:rsidRPr="00862CDF">
              <w:rPr>
                <w:bCs/>
              </w:rPr>
              <w:t>15</w:t>
            </w:r>
          </w:p>
        </w:tc>
        <w:tc>
          <w:tcPr>
            <w:tcW w:w="1701" w:type="dxa"/>
            <w:noWrap/>
            <w:vAlign w:val="center"/>
          </w:tcPr>
          <w:p w14:paraId="34E548B0" w14:textId="77777777" w:rsidR="00E45729" w:rsidRPr="00862CDF" w:rsidRDefault="00E45729" w:rsidP="009324A4">
            <w:pPr>
              <w:pStyle w:val="TAC"/>
              <w:rPr>
                <w:bCs/>
              </w:rPr>
            </w:pPr>
            <w:r w:rsidRPr="00862CDF">
              <w:rPr>
                <w:bCs/>
              </w:rPr>
              <w:t>8 (</w:t>
            </w:r>
            <w:proofErr w:type="spellStart"/>
            <w:r w:rsidRPr="00862CDF">
              <w:rPr>
                <w:bCs/>
              </w:rPr>
              <w:t>RBstart</w:t>
            </w:r>
            <w:proofErr w:type="spellEnd"/>
            <w:r w:rsidRPr="00862CDF">
              <w:rPr>
                <w:bCs/>
              </w:rPr>
              <w:t>=0)</w:t>
            </w:r>
          </w:p>
        </w:tc>
        <w:tc>
          <w:tcPr>
            <w:tcW w:w="992" w:type="dxa"/>
            <w:noWrap/>
            <w:vAlign w:val="center"/>
          </w:tcPr>
          <w:p w14:paraId="5B225975" w14:textId="77777777" w:rsidR="00E45729" w:rsidRPr="00862CDF" w:rsidRDefault="00E45729" w:rsidP="009324A4">
            <w:pPr>
              <w:pStyle w:val="TAC"/>
            </w:pPr>
            <w:r w:rsidRPr="00862CDF">
              <w:t>5</w:t>
            </w:r>
          </w:p>
        </w:tc>
        <w:tc>
          <w:tcPr>
            <w:tcW w:w="709" w:type="dxa"/>
            <w:noWrap/>
            <w:vAlign w:val="center"/>
          </w:tcPr>
          <w:p w14:paraId="4FCECF52" w14:textId="77777777" w:rsidR="00E45729" w:rsidRPr="00862CDF" w:rsidRDefault="00E45729" w:rsidP="009324A4">
            <w:pPr>
              <w:pStyle w:val="TAC"/>
              <w:rPr>
                <w:bCs/>
              </w:rPr>
            </w:pPr>
            <w:r w:rsidRPr="00862CDF">
              <w:rPr>
                <w:bCs/>
              </w:rPr>
              <w:t>9.9</w:t>
            </w:r>
          </w:p>
        </w:tc>
        <w:tc>
          <w:tcPr>
            <w:tcW w:w="1134" w:type="dxa"/>
            <w:vAlign w:val="center"/>
          </w:tcPr>
          <w:p w14:paraId="4BF45342" w14:textId="77777777" w:rsidR="00E45729" w:rsidRPr="00862CDF" w:rsidRDefault="00E45729" w:rsidP="009324A4">
            <w:pPr>
              <w:pStyle w:val="TAC"/>
              <w:rPr>
                <w:bCs/>
              </w:rPr>
            </w:pPr>
            <w:r w:rsidRPr="00862CDF">
              <w:rPr>
                <w:bCs/>
              </w:rPr>
              <w:t>NOTE 3</w:t>
            </w:r>
          </w:p>
        </w:tc>
        <w:tc>
          <w:tcPr>
            <w:tcW w:w="1417" w:type="dxa"/>
            <w:vAlign w:val="center"/>
          </w:tcPr>
          <w:p w14:paraId="772AD5FA" w14:textId="77777777" w:rsidR="00E45729" w:rsidRPr="00862CDF" w:rsidRDefault="00E45729" w:rsidP="009324A4">
            <w:pPr>
              <w:pStyle w:val="TAC"/>
              <w:rPr>
                <w:bCs/>
              </w:rPr>
            </w:pPr>
            <w:r w:rsidRPr="00862CDF">
              <w:rPr>
                <w:bCs/>
              </w:rPr>
              <w:t>UL3/DL1</w:t>
            </w:r>
          </w:p>
          <w:p w14:paraId="415FD134" w14:textId="77777777" w:rsidR="00E45729" w:rsidRPr="00862CDF" w:rsidRDefault="00E45729" w:rsidP="009324A4">
            <w:pPr>
              <w:pStyle w:val="TAC"/>
              <w:rPr>
                <w:bCs/>
              </w:rPr>
            </w:pPr>
            <w:r w:rsidRPr="00862CDF">
              <w:rPr>
                <w:bCs/>
              </w:rPr>
              <w:t>direct-hit</w:t>
            </w:r>
          </w:p>
        </w:tc>
      </w:tr>
      <w:tr w:rsidR="00E45729" w:rsidRPr="00862CDF" w14:paraId="27467659" w14:textId="77777777" w:rsidTr="009324A4">
        <w:trPr>
          <w:trHeight w:val="300"/>
        </w:trPr>
        <w:tc>
          <w:tcPr>
            <w:tcW w:w="881" w:type="dxa"/>
          </w:tcPr>
          <w:p w14:paraId="0403F38A" w14:textId="77777777" w:rsidR="00E45729" w:rsidRPr="00862CDF" w:rsidRDefault="00E45729" w:rsidP="009324A4">
            <w:pPr>
              <w:pStyle w:val="TAC"/>
            </w:pPr>
            <w:r w:rsidRPr="00862CDF">
              <w:t>n71</w:t>
            </w:r>
          </w:p>
        </w:tc>
        <w:tc>
          <w:tcPr>
            <w:tcW w:w="957" w:type="dxa"/>
          </w:tcPr>
          <w:p w14:paraId="26A2A144" w14:textId="77777777" w:rsidR="00E45729" w:rsidRPr="00862CDF" w:rsidRDefault="00E45729" w:rsidP="009324A4">
            <w:pPr>
              <w:pStyle w:val="TAC"/>
            </w:pPr>
            <w:r w:rsidRPr="00862CDF">
              <w:t>n70</w:t>
            </w:r>
          </w:p>
        </w:tc>
        <w:tc>
          <w:tcPr>
            <w:tcW w:w="851" w:type="dxa"/>
            <w:noWrap/>
          </w:tcPr>
          <w:p w14:paraId="48118704" w14:textId="77777777" w:rsidR="00E45729" w:rsidRPr="00862CDF" w:rsidRDefault="00E45729" w:rsidP="009324A4">
            <w:pPr>
              <w:pStyle w:val="TAC"/>
              <w:rPr>
                <w:bCs/>
              </w:rPr>
            </w:pPr>
            <w:r w:rsidRPr="00862CDF">
              <w:t>5</w:t>
            </w:r>
          </w:p>
        </w:tc>
        <w:tc>
          <w:tcPr>
            <w:tcW w:w="992" w:type="dxa"/>
          </w:tcPr>
          <w:p w14:paraId="63759212" w14:textId="77777777" w:rsidR="00E45729" w:rsidRPr="00862CDF" w:rsidRDefault="00E45729" w:rsidP="009324A4">
            <w:pPr>
              <w:pStyle w:val="TAC"/>
              <w:rPr>
                <w:bCs/>
              </w:rPr>
            </w:pPr>
            <w:r w:rsidRPr="00862CDF">
              <w:t>15</w:t>
            </w:r>
          </w:p>
        </w:tc>
        <w:tc>
          <w:tcPr>
            <w:tcW w:w="1701" w:type="dxa"/>
            <w:noWrap/>
          </w:tcPr>
          <w:p w14:paraId="3071B2C7" w14:textId="77777777" w:rsidR="00E45729" w:rsidRPr="00862CDF" w:rsidRDefault="00E45729" w:rsidP="009324A4">
            <w:pPr>
              <w:pStyle w:val="TAC"/>
              <w:rPr>
                <w:bCs/>
              </w:rPr>
            </w:pPr>
            <w:r w:rsidRPr="00862CDF">
              <w:t>20 (</w:t>
            </w:r>
            <w:proofErr w:type="spellStart"/>
            <w:r w:rsidRPr="00862CDF">
              <w:t>RBstart</w:t>
            </w:r>
            <w:proofErr w:type="spellEnd"/>
            <w:r w:rsidRPr="00862CDF">
              <w:t>=0)</w:t>
            </w:r>
          </w:p>
        </w:tc>
        <w:tc>
          <w:tcPr>
            <w:tcW w:w="992" w:type="dxa"/>
            <w:noWrap/>
          </w:tcPr>
          <w:p w14:paraId="14E447E6" w14:textId="77777777" w:rsidR="00E45729" w:rsidRPr="00862CDF" w:rsidRDefault="00E45729" w:rsidP="009324A4">
            <w:pPr>
              <w:pStyle w:val="TAC"/>
            </w:pPr>
            <w:r w:rsidRPr="00862CDF">
              <w:t>25</w:t>
            </w:r>
          </w:p>
        </w:tc>
        <w:tc>
          <w:tcPr>
            <w:tcW w:w="709" w:type="dxa"/>
            <w:noWrap/>
          </w:tcPr>
          <w:p w14:paraId="14A70099" w14:textId="77777777" w:rsidR="00E45729" w:rsidRPr="00862CDF" w:rsidRDefault="00E45729" w:rsidP="009324A4">
            <w:pPr>
              <w:pStyle w:val="TAC"/>
              <w:rPr>
                <w:bCs/>
              </w:rPr>
            </w:pPr>
            <w:r w:rsidRPr="00862CDF">
              <w:t>4.1</w:t>
            </w:r>
          </w:p>
        </w:tc>
        <w:tc>
          <w:tcPr>
            <w:tcW w:w="1134" w:type="dxa"/>
          </w:tcPr>
          <w:p w14:paraId="65CEB057" w14:textId="77777777" w:rsidR="00E45729" w:rsidRPr="00862CDF" w:rsidRDefault="00E45729" w:rsidP="009324A4">
            <w:pPr>
              <w:pStyle w:val="TAC"/>
              <w:rPr>
                <w:bCs/>
              </w:rPr>
            </w:pPr>
            <w:r w:rsidRPr="00862CDF">
              <w:t>NOTE 3</w:t>
            </w:r>
          </w:p>
        </w:tc>
        <w:tc>
          <w:tcPr>
            <w:tcW w:w="1417" w:type="dxa"/>
          </w:tcPr>
          <w:p w14:paraId="454FF3BD" w14:textId="77777777" w:rsidR="00E45729" w:rsidRPr="00862CDF" w:rsidRDefault="00E45729" w:rsidP="009324A4">
            <w:pPr>
              <w:pStyle w:val="TAC"/>
              <w:rPr>
                <w:bCs/>
              </w:rPr>
            </w:pPr>
            <w:r w:rsidRPr="00862CDF">
              <w:t>UL3/DL1</w:t>
            </w:r>
          </w:p>
        </w:tc>
      </w:tr>
      <w:tr w:rsidR="00E45729" w:rsidRPr="00862CDF" w14:paraId="17E796E9" w14:textId="77777777" w:rsidTr="009324A4">
        <w:trPr>
          <w:trHeight w:val="300"/>
        </w:trPr>
        <w:tc>
          <w:tcPr>
            <w:tcW w:w="881" w:type="dxa"/>
            <w:vAlign w:val="center"/>
          </w:tcPr>
          <w:p w14:paraId="55370242" w14:textId="77777777" w:rsidR="00E45729" w:rsidRPr="00862CDF" w:rsidRDefault="00E45729" w:rsidP="009324A4">
            <w:pPr>
              <w:pStyle w:val="TAC"/>
            </w:pPr>
            <w:r w:rsidRPr="00862CDF">
              <w:rPr>
                <w:rFonts w:cs="Arial"/>
                <w:szCs w:val="18"/>
                <w:lang w:eastAsia="zh-CN"/>
              </w:rPr>
              <w:t>n71</w:t>
            </w:r>
          </w:p>
        </w:tc>
        <w:tc>
          <w:tcPr>
            <w:tcW w:w="957" w:type="dxa"/>
            <w:vAlign w:val="center"/>
          </w:tcPr>
          <w:p w14:paraId="3A5E7438"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549D64CE" w14:textId="77777777" w:rsidR="00E45729" w:rsidRPr="00862CDF" w:rsidRDefault="00E45729" w:rsidP="009324A4">
            <w:pPr>
              <w:pStyle w:val="TAC"/>
            </w:pPr>
            <w:r w:rsidRPr="00862CDF">
              <w:rPr>
                <w:rFonts w:cs="Arial"/>
                <w:bCs/>
                <w:szCs w:val="18"/>
                <w:lang w:eastAsia="zh-CN"/>
              </w:rPr>
              <w:t>5</w:t>
            </w:r>
          </w:p>
        </w:tc>
        <w:tc>
          <w:tcPr>
            <w:tcW w:w="992" w:type="dxa"/>
            <w:vAlign w:val="center"/>
          </w:tcPr>
          <w:p w14:paraId="35311238" w14:textId="77777777" w:rsidR="00E45729" w:rsidRPr="00862CDF" w:rsidRDefault="00E45729" w:rsidP="009324A4">
            <w:pPr>
              <w:pStyle w:val="TAC"/>
            </w:pPr>
            <w:r w:rsidRPr="00862CDF">
              <w:rPr>
                <w:rFonts w:cs="Arial"/>
                <w:bCs/>
                <w:szCs w:val="18"/>
                <w:lang w:eastAsia="zh-CN"/>
              </w:rPr>
              <w:t>15</w:t>
            </w:r>
          </w:p>
        </w:tc>
        <w:tc>
          <w:tcPr>
            <w:tcW w:w="1701" w:type="dxa"/>
            <w:noWrap/>
            <w:vAlign w:val="center"/>
          </w:tcPr>
          <w:p w14:paraId="3694D0F3" w14:textId="77777777" w:rsidR="00E45729" w:rsidRPr="00862CDF" w:rsidRDefault="00E45729" w:rsidP="009324A4">
            <w:pPr>
              <w:pStyle w:val="TAC"/>
            </w:pPr>
            <w:r w:rsidRPr="00862CDF">
              <w:rPr>
                <w:rFonts w:cs="Arial"/>
                <w:bCs/>
                <w:szCs w:val="18"/>
                <w:lang w:eastAsia="zh-CN"/>
              </w:rPr>
              <w:t>10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620D59E"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34AFD1FC" w14:textId="77777777" w:rsidR="00E45729" w:rsidRPr="00862CDF" w:rsidRDefault="00E45729" w:rsidP="009324A4">
            <w:pPr>
              <w:pStyle w:val="TAC"/>
            </w:pPr>
            <w:r w:rsidRPr="00862CDF">
              <w:rPr>
                <w:rFonts w:cs="Arial"/>
                <w:bCs/>
                <w:szCs w:val="18"/>
                <w:lang w:eastAsia="zh-CN"/>
              </w:rPr>
              <w:t>10.4</w:t>
            </w:r>
          </w:p>
        </w:tc>
        <w:tc>
          <w:tcPr>
            <w:tcW w:w="1134" w:type="dxa"/>
            <w:vAlign w:val="center"/>
          </w:tcPr>
          <w:p w14:paraId="5817843E" w14:textId="77777777" w:rsidR="00E45729" w:rsidRPr="00862CDF" w:rsidRDefault="00E45729" w:rsidP="009324A4">
            <w:pPr>
              <w:pStyle w:val="TAC"/>
            </w:pPr>
            <w:r w:rsidRPr="00862CDF">
              <w:rPr>
                <w:rFonts w:cs="Arial"/>
                <w:bCs/>
                <w:szCs w:val="18"/>
                <w:lang w:eastAsia="zh-CN"/>
              </w:rPr>
              <w:t>NOTE 5</w:t>
            </w:r>
          </w:p>
        </w:tc>
        <w:tc>
          <w:tcPr>
            <w:tcW w:w="1417" w:type="dxa"/>
            <w:vAlign w:val="center"/>
          </w:tcPr>
          <w:p w14:paraId="1939143E"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3DCA6092" w14:textId="77777777" w:rsidR="00E45729" w:rsidRPr="00862CDF" w:rsidRDefault="00E45729" w:rsidP="009324A4">
            <w:pPr>
              <w:pStyle w:val="TAC"/>
            </w:pPr>
            <w:r w:rsidRPr="00862CDF">
              <w:rPr>
                <w:rFonts w:cs="Arial"/>
                <w:bCs/>
                <w:szCs w:val="18"/>
                <w:lang w:eastAsia="zh-CN"/>
              </w:rPr>
              <w:t>direct-hit</w:t>
            </w:r>
          </w:p>
        </w:tc>
      </w:tr>
      <w:tr w:rsidR="00E45729" w:rsidRPr="00862CDF" w14:paraId="00DCA197" w14:textId="77777777" w:rsidTr="009324A4">
        <w:trPr>
          <w:trHeight w:val="300"/>
        </w:trPr>
        <w:tc>
          <w:tcPr>
            <w:tcW w:w="9634" w:type="dxa"/>
            <w:gridSpan w:val="9"/>
            <w:vAlign w:val="center"/>
          </w:tcPr>
          <w:p w14:paraId="2A952244" w14:textId="77777777" w:rsidR="00E45729" w:rsidRPr="00862CDF" w:rsidRDefault="00E45729" w:rsidP="009324A4">
            <w:pPr>
              <w:pStyle w:val="TAN"/>
              <w:rPr>
                <w:snapToGrid w:val="0"/>
              </w:rPr>
            </w:pPr>
            <w:r w:rsidRPr="00862CDF">
              <w:lastRenderedPageBreak/>
              <w:t>NOTE 1:</w:t>
            </w:r>
            <w:r w:rsidRPr="00862CDF">
              <w:tab/>
              <w:t>These requirements apply when there is at least one individual RE within the uplink transmission bandwidth of the aggressor (lower) band for which the 2</w:t>
            </w:r>
            <w:r w:rsidRPr="00862CDF">
              <w:rPr>
                <w:vertAlign w:val="superscript"/>
              </w:rPr>
              <w:t>nd</w:t>
            </w:r>
            <w:r w:rsidRPr="00862CDF">
              <w:t xml:space="preserve"> / 3</w:t>
            </w:r>
            <w:r w:rsidRPr="00862CDF">
              <w:rPr>
                <w:vertAlign w:val="superscript"/>
              </w:rPr>
              <w:t>rd</w:t>
            </w:r>
            <w:r w:rsidRPr="00862CDF">
              <w:t xml:space="preserve"> / 4</w:t>
            </w:r>
            <w:r w:rsidRPr="00862CDF">
              <w:rPr>
                <w:vertAlign w:val="superscript"/>
              </w:rPr>
              <w:t xml:space="preserve">th </w:t>
            </w:r>
            <w:r w:rsidRPr="00862CDF">
              <w:t>/ 5</w:t>
            </w:r>
            <w:r w:rsidRPr="00862CDF">
              <w:rPr>
                <w:vertAlign w:val="superscript"/>
              </w:rPr>
              <w:t>th</w:t>
            </w:r>
            <w:r w:rsidRPr="00862CDF">
              <w:t xml:space="preserve"> transmitter harmonic is within the downlink transmission bandwidth of a victim (higher) band.</w:t>
            </w:r>
          </w:p>
          <w:p w14:paraId="36505854" w14:textId="77777777" w:rsidR="00E45729" w:rsidRPr="00862CDF" w:rsidRDefault="00E45729" w:rsidP="009324A4">
            <w:pPr>
              <w:pStyle w:val="TAN"/>
            </w:pPr>
            <w:r w:rsidRPr="00862CDF">
              <w:t xml:space="preserve">NOTE 2:  The requirements should be verified for UL NR ARFCN of the aggressor (lower) band (superscript LB) such that </w:t>
            </w:r>
            <w:r w:rsidRPr="00862CDF">
              <w:object w:dxaOrig="1560" w:dyaOrig="277" w14:anchorId="791B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75pt" o:ole="">
                  <v:imagedata r:id="rId13" o:title=""/>
                </v:shape>
                <o:OLEObject Type="Embed" ProgID="Equation.3" ShapeID="_x0000_i1025" DrawAspect="Content" ObjectID="_1791635825" r:id="rId14"/>
              </w:object>
            </w:r>
            <w:r w:rsidRPr="00862CDF">
              <w:t xml:space="preserve">in MHz and </w:t>
            </w:r>
            <w:r w:rsidRPr="00862CDF">
              <w:object w:dxaOrig="4034" w:dyaOrig="277" w14:anchorId="1CB6ED83">
                <v:shape id="_x0000_i1026" type="#_x0000_t75" style="width:201pt;height:15.75pt" o:ole="">
                  <v:imagedata r:id="rId15" o:title=""/>
                </v:shape>
                <o:OLEObject Type="Embed" ProgID="Equation.DSMT4" ShapeID="_x0000_i1026" DrawAspect="Content" ObjectID="_1791635826" r:id="rId16"/>
              </w:object>
            </w:r>
            <w:r w:rsidRPr="00862CDF">
              <w:t xml:space="preserve"> with carrier frequency in the victim (higher) band in MHz and the channel bandwidth configured in the lower band.</w:t>
            </w:r>
          </w:p>
          <w:p w14:paraId="43596F40" w14:textId="77777777" w:rsidR="00E45729" w:rsidRPr="00862CDF" w:rsidRDefault="00E45729" w:rsidP="009324A4">
            <w:pPr>
              <w:pStyle w:val="TAN"/>
              <w:rPr>
                <w:rFonts w:cs="Arial"/>
              </w:rPr>
            </w:pPr>
            <w:r w:rsidRPr="00862CDF">
              <w:rPr>
                <w:rFonts w:cs="Arial"/>
              </w:rPr>
              <w:t xml:space="preserve">NOTE </w:t>
            </w:r>
            <w:r w:rsidRPr="00862CDF">
              <w:rPr>
                <w:rFonts w:cs="Arial"/>
                <w:lang w:eastAsia="fr-FR"/>
              </w:rPr>
              <w:t>3:</w:t>
            </w:r>
            <w:r w:rsidRPr="00862CDF">
              <w:rPr>
                <w:rFonts w:cs="Arial"/>
              </w:rPr>
              <w:tab/>
              <w:t>The requirements should be verified for UL</w:t>
            </w:r>
            <w:r w:rsidRPr="00862CDF">
              <w:t xml:space="preserve"> NR ARFCN</w:t>
            </w:r>
            <w:r w:rsidRPr="00862CDF">
              <w:rPr>
                <w:rFonts w:cs="Arial"/>
              </w:rPr>
              <w:t xml:space="preserve"> of the aggressor (lower) band (superscript LB) such that </w:t>
            </w:r>
            <w:r w:rsidRPr="00862CDF">
              <w:rPr>
                <w:rFonts w:cs="Arial"/>
                <w:snapToGrid w:val="0"/>
                <w:position w:val="-16"/>
                <w:szCs w:val="18"/>
              </w:rPr>
              <w:object w:dxaOrig="1551" w:dyaOrig="231" w14:anchorId="30C27EB3">
                <v:shape id="_x0000_i1027" type="#_x0000_t75" style="width:77.25pt;height:9.75pt" o:ole="">
                  <v:imagedata r:id="rId17" o:title=""/>
                </v:shape>
                <o:OLEObject Type="Embed" ProgID="Equation.DSMT4" ShapeID="_x0000_i1027" DrawAspect="Content" ObjectID="_1791635827" r:id="rId18"/>
              </w:object>
            </w:r>
            <w:r w:rsidRPr="00862CDF">
              <w:rPr>
                <w:rFonts w:cs="Arial"/>
              </w:rPr>
              <w:t xml:space="preserve"> </w:t>
            </w:r>
            <w:r w:rsidRPr="00862CDF">
              <w:rPr>
                <w:rFonts w:cs="Arial"/>
                <w:snapToGrid w:val="0"/>
              </w:rPr>
              <w:t xml:space="preserve">in MHz and </w:t>
            </w:r>
            <w:r w:rsidRPr="00862CDF">
              <w:rPr>
                <w:rFonts w:cs="Arial"/>
                <w:position w:val="-14"/>
              </w:rPr>
              <w:object w:dxaOrig="4089" w:dyaOrig="231" w14:anchorId="30837723">
                <v:shape id="_x0000_i1028" type="#_x0000_t75" style="width:206.25pt;height:9.75pt" o:ole="">
                  <v:imagedata r:id="rId15" o:title=""/>
                </v:shape>
                <o:OLEObject Type="Embed" ProgID="Equation.DSMT4" ShapeID="_x0000_i1028" DrawAspect="Content" ObjectID="_1791635828" r:id="rId19"/>
              </w:object>
            </w:r>
            <w:r w:rsidRPr="00862CDF">
              <w:rPr>
                <w:rFonts w:cs="Arial"/>
                <w:snapToGrid w:val="0"/>
              </w:rPr>
              <w:t xml:space="preserve"> with the carrier frequency in the victim (higher) band in MHz and the channel bandwidth configured in the low band</w:t>
            </w:r>
            <w:r w:rsidRPr="00862CDF">
              <w:rPr>
                <w:rFonts w:cs="Arial"/>
              </w:rPr>
              <w:t>.</w:t>
            </w:r>
          </w:p>
          <w:p w14:paraId="590DB0D5" w14:textId="77777777" w:rsidR="00E45729" w:rsidRPr="00862CDF" w:rsidRDefault="00E45729" w:rsidP="009324A4">
            <w:pPr>
              <w:pStyle w:val="TAN"/>
              <w:rPr>
                <w:rFonts w:cs="Arial"/>
              </w:rPr>
            </w:pPr>
            <w:r w:rsidRPr="00862CDF">
              <w:t>NOTE 4:</w:t>
            </w:r>
            <w:r w:rsidRPr="00862CDF">
              <w:tab/>
              <w:t xml:space="preserve">The requirements should be verified for UL NR-ARFCN of the aggressor (lower) band (superscript LB) such that </w:t>
            </w:r>
            <w:r w:rsidRPr="00862CDF">
              <w:rPr>
                <w:snapToGrid w:val="0"/>
                <w:position w:val="-12"/>
              </w:rPr>
              <w:object w:dxaOrig="1551" w:dyaOrig="231" w14:anchorId="3E7E58F3">
                <v:shape id="_x0000_i1029" type="#_x0000_t75" style="width:77.25pt;height:9.75pt" o:ole="">
                  <v:imagedata r:id="rId20" o:title=""/>
                </v:shape>
                <o:OLEObject Type="Embed" ProgID="Equation.3" ShapeID="_x0000_i1029" DrawAspect="Content" ObjectID="_1791635829" r:id="rId21"/>
              </w:object>
            </w:r>
            <w:r w:rsidRPr="00862CDF">
              <w:rPr>
                <w:snapToGrid w:val="0"/>
              </w:rPr>
              <w:t xml:space="preserve">in MHz and </w:t>
            </w:r>
            <w:r w:rsidRPr="00862CDF">
              <w:rPr>
                <w:position w:val="-14"/>
              </w:rPr>
              <w:object w:dxaOrig="4080" w:dyaOrig="231" w14:anchorId="102736F3">
                <v:shape id="_x0000_i1030" type="#_x0000_t75" style="width:205.5pt;height:9.75pt" o:ole="">
                  <v:imagedata r:id="rId15" o:title=""/>
                </v:shape>
                <o:OLEObject Type="Embed" ProgID="Equation.DSMT4" ShapeID="_x0000_i1030" DrawAspect="Content" ObjectID="_1791635830" r:id="rId22"/>
              </w:object>
            </w:r>
            <w:r w:rsidRPr="00862CDF">
              <w:rPr>
                <w:snapToGrid w:val="0"/>
              </w:rPr>
              <w:t xml:space="preserve"> with</w:t>
            </w:r>
            <w:r w:rsidRPr="00862CDF">
              <w:rPr>
                <w:noProof/>
                <w:position w:val="-10"/>
              </w:rPr>
              <w:drawing>
                <wp:inline distT="0" distB="0" distL="0" distR="0" wp14:anchorId="676F43B2" wp14:editId="3284EB2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62CDF">
              <w:rPr>
                <w:snapToGrid w:val="0"/>
              </w:rPr>
              <w:t xml:space="preserve"> carrier frequency </w:t>
            </w:r>
            <w:r w:rsidRPr="00862CDF">
              <w:t>in</w:t>
            </w:r>
            <w:r w:rsidRPr="00862CDF">
              <w:rPr>
                <w:snapToGrid w:val="0"/>
              </w:rPr>
              <w:t xml:space="preserve"> the victim (higher) band in MHz and </w:t>
            </w:r>
            <w:r w:rsidRPr="00862CDF">
              <w:rPr>
                <w:noProof/>
                <w:position w:val="-10"/>
              </w:rPr>
              <w:drawing>
                <wp:inline distT="0" distB="0" distL="0" distR="0" wp14:anchorId="303D9800" wp14:editId="45FCFC42">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snapToGrid w:val="0"/>
              </w:rPr>
              <w:t xml:space="preserve"> the channel bandwidth configured in the lower band.</w:t>
            </w:r>
          </w:p>
          <w:p w14:paraId="7D45B943" w14:textId="77777777" w:rsidR="00E45729" w:rsidRPr="00862CDF" w:rsidRDefault="00E45729" w:rsidP="009324A4">
            <w:pPr>
              <w:pStyle w:val="TAN"/>
            </w:pPr>
            <w:r w:rsidRPr="00862CDF">
              <w:t>NOTE 5:</w:t>
            </w:r>
            <w:r w:rsidRPr="00862CDF">
              <w:tab/>
              <w:t xml:space="preserve">The requirements should be verified for UL NR-ARFCN of the aggressor (lower) band (superscript LB) such that </w:t>
            </w:r>
            <w:r w:rsidRPr="00862CDF">
              <w:object w:dxaOrig="1551" w:dyaOrig="231" w14:anchorId="4B73C57E">
                <v:shape id="_x0000_i1031" type="#_x0000_t75" style="width:77.25pt;height:9.75pt" o:ole="">
                  <v:imagedata r:id="rId25" o:title=""/>
                </v:shape>
                <o:OLEObject Type="Embed" ProgID="Equation.3" ShapeID="_x0000_i1031" DrawAspect="Content" ObjectID="_1791635831" r:id="rId26"/>
              </w:object>
            </w:r>
            <w:r w:rsidRPr="00862CDF">
              <w:t xml:space="preserve">in MHz and </w:t>
            </w:r>
            <w:r w:rsidRPr="00862CDF">
              <w:object w:dxaOrig="4089" w:dyaOrig="231" w14:anchorId="336C5BF9">
                <v:shape id="_x0000_i1032" type="#_x0000_t75" style="width:206.25pt;height:9.75pt" o:ole="">
                  <v:imagedata r:id="rId15" o:title=""/>
                </v:shape>
                <o:OLEObject Type="Embed" ProgID="Equation.DSMT4" ShapeID="_x0000_i1032" DrawAspect="Content" ObjectID="_1791635832" r:id="rId27"/>
              </w:object>
            </w:r>
            <w:r w:rsidRPr="00862CDF">
              <w:t xml:space="preserve"> with</w:t>
            </w:r>
            <w:r w:rsidRPr="00862CDF">
              <w:rPr>
                <w:noProof/>
              </w:rPr>
              <w:drawing>
                <wp:inline distT="0" distB="0" distL="0" distR="0" wp14:anchorId="15665C07" wp14:editId="12E5292D">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62CDF">
              <w:t xml:space="preserve"> carrier frequency in the victim (higher) band in MHz and </w:t>
            </w:r>
            <w:r w:rsidRPr="00862CDF">
              <w:rPr>
                <w:noProof/>
              </w:rPr>
              <w:drawing>
                <wp:inline distT="0" distB="0" distL="0" distR="0" wp14:anchorId="7C695266" wp14:editId="6F8B15F4">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t xml:space="preserve"> the channel bandwidth configured in the lower band.</w:t>
            </w:r>
          </w:p>
          <w:p w14:paraId="76E13007" w14:textId="77777777" w:rsidR="00E45729" w:rsidRPr="00862CDF" w:rsidRDefault="00E45729" w:rsidP="009324A4">
            <w:pPr>
              <w:pStyle w:val="TAN"/>
            </w:pPr>
            <w:r w:rsidRPr="00862CDF">
              <w:t>NOTE 6:</w:t>
            </w:r>
            <w:r w:rsidRPr="00862CDF">
              <w:tab/>
              <w:t xml:space="preserve">The requirements are only applicable to channel bandwidths no larger than 20 MHz and with a carrier frequency at </w:t>
            </w:r>
            <w:r w:rsidRPr="00862CDF">
              <w:object w:dxaOrig="1551" w:dyaOrig="231" w14:anchorId="5F113A32">
                <v:shape id="_x0000_i1033" type="#_x0000_t75" style="width:77.25pt;height:9.75pt" o:ole="">
                  <v:imagedata r:id="rId28" o:title=""/>
                </v:shape>
                <o:OLEObject Type="Embed" ProgID="Equation.3" ShapeID="_x0000_i1033" DrawAspect="Content" ObjectID="_1791635833" r:id="rId29"/>
              </w:object>
            </w:r>
            <w:r w:rsidRPr="00862CDF">
              <w:t xml:space="preserve"> MHz offset from </w:t>
            </w:r>
            <w:r w:rsidRPr="00862CDF">
              <w:object w:dxaOrig="489" w:dyaOrig="231" w14:anchorId="32F268BB">
                <v:shape id="_x0000_i1034" type="#_x0000_t75" style="width:24.75pt;height:9.75pt" o:ole="">
                  <v:imagedata r:id="rId30" o:title=""/>
                </v:shape>
                <o:OLEObject Type="Embed" ProgID="Equation.3" ShapeID="_x0000_i1034" DrawAspect="Content" ObjectID="_1791635834" r:id="rId31"/>
              </w:object>
            </w:r>
            <w:r w:rsidRPr="00862CDF">
              <w:t xml:space="preserve"> in the victim (higher band) with </w:t>
            </w:r>
            <w:r w:rsidRPr="00862CDF">
              <w:object w:dxaOrig="4080" w:dyaOrig="231" w14:anchorId="18A89C3D">
                <v:shape id="_x0000_i1035" type="#_x0000_t75" style="width:205.5pt;height:9.75pt" o:ole="">
                  <v:imagedata r:id="rId15" o:title=""/>
                </v:shape>
                <o:OLEObject Type="Embed" ProgID="Equation.DSMT4" ShapeID="_x0000_i1035" DrawAspect="Content" ObjectID="_1791635835" r:id="rId32"/>
              </w:object>
            </w:r>
            <w:r w:rsidRPr="00862CDF">
              <w:t>, where</w:t>
            </w:r>
            <w:r w:rsidRPr="00862CDF">
              <w:rPr>
                <w:noProof/>
              </w:rPr>
              <w:drawing>
                <wp:inline distT="0" distB="0" distL="0" distR="0" wp14:anchorId="45D61811" wp14:editId="416629B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t>and</w:t>
            </w:r>
            <w:r w:rsidRPr="00862CDF">
              <w:object w:dxaOrig="729" w:dyaOrig="231" w14:anchorId="177E7C85">
                <v:shape id="_x0000_i1036" type="#_x0000_t75" style="width:36pt;height:9.75pt" o:ole="">
                  <v:imagedata r:id="rId33" o:title=""/>
                </v:shape>
                <o:OLEObject Type="Embed" ProgID="Equation.3" ShapeID="_x0000_i1036" DrawAspect="Content" ObjectID="_1791635836" r:id="rId34"/>
              </w:object>
            </w:r>
            <w:r w:rsidRPr="00862CDF">
              <w:t>are the channel bandwidths configured in the aggressor (lower) and victim (higher) bands in MHz, respectively.</w:t>
            </w:r>
          </w:p>
          <w:p w14:paraId="37FC83F0" w14:textId="77777777" w:rsidR="00E45729" w:rsidRPr="00862CDF" w:rsidRDefault="00E45729" w:rsidP="009324A4">
            <w:pPr>
              <w:pStyle w:val="TAN"/>
            </w:pPr>
            <w:r w:rsidRPr="00862CDF">
              <w:t>NOTE 7:</w:t>
            </w:r>
            <w:r w:rsidRPr="00862CDF">
              <w:tab/>
              <w:t>For these bandwidths, the minimum requirements are restricted to operation when carrier is configured as a downlink carrier part of CA configuration.</w:t>
            </w:r>
          </w:p>
          <w:p w14:paraId="6D5E70B7" w14:textId="77777777" w:rsidR="00E45729" w:rsidRPr="00862CDF" w:rsidRDefault="00E45729" w:rsidP="009324A4">
            <w:pPr>
              <w:pStyle w:val="TAN"/>
            </w:pPr>
            <w:r w:rsidRPr="00862CDF">
              <w:t>NOTE 8:</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5B171736" w14:textId="77777777" w:rsidR="00E45729" w:rsidRPr="00862CDF" w:rsidRDefault="00E45729" w:rsidP="009324A4">
            <w:pPr>
              <w:pStyle w:val="TAN"/>
              <w:rPr>
                <w:rFonts w:cs="Arial"/>
              </w:rPr>
            </w:pPr>
            <w:r w:rsidRPr="00862CDF">
              <w:t>NOTE 9:</w:t>
            </w:r>
            <w:r w:rsidRPr="00862CDF">
              <w:tab/>
            </w:r>
            <w:r w:rsidRPr="00862CDF">
              <w:rPr>
                <w:rFonts w:cs="Arial"/>
              </w:rPr>
              <w:t>Void.</w:t>
            </w:r>
          </w:p>
          <w:p w14:paraId="1FE260D7" w14:textId="77777777" w:rsidR="00E45729" w:rsidRPr="00862CDF" w:rsidRDefault="00E45729" w:rsidP="009324A4">
            <w:pPr>
              <w:pStyle w:val="TAN"/>
              <w:rPr>
                <w:rFonts w:cs="Arial"/>
              </w:rPr>
            </w:pPr>
            <w:r w:rsidRPr="00862CDF">
              <w:t>NOTE 10:</w:t>
            </w:r>
            <w:r w:rsidRPr="00862CDF">
              <w:tab/>
            </w:r>
            <w:r w:rsidRPr="00862CDF">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862CDF">
              <w:rPr>
                <w:rFonts w:cs="Arial"/>
              </w:rPr>
              <w:t>MHz.</w:t>
            </w:r>
            <w:proofErr w:type="spellEnd"/>
          </w:p>
          <w:p w14:paraId="4AA9D300" w14:textId="77777777" w:rsidR="00E45729" w:rsidRPr="00862CDF" w:rsidRDefault="00E45729" w:rsidP="009324A4">
            <w:pPr>
              <w:pStyle w:val="TAN"/>
              <w:rPr>
                <w:rFonts w:cs="Arial"/>
              </w:rPr>
            </w:pPr>
            <w:r w:rsidRPr="00862CDF">
              <w:t>NOTE 11:</w:t>
            </w:r>
            <w:r w:rsidRPr="00862CDF">
              <w:tab/>
            </w:r>
            <w:r w:rsidRPr="00862CDF">
              <w:rPr>
                <w:rFonts w:cs="Arial"/>
              </w:rPr>
              <w:t>These requirements apply when the lower edge frequency of the uplink channel in Band n71 is located at or below 668 MHz and the downlink channel in Band n25 is located with its upper edge at 1990 </w:t>
            </w:r>
            <w:proofErr w:type="spellStart"/>
            <w:r w:rsidRPr="00862CDF">
              <w:rPr>
                <w:rFonts w:cs="Arial"/>
              </w:rPr>
              <w:t>MHz.</w:t>
            </w:r>
            <w:proofErr w:type="spellEnd"/>
          </w:p>
          <w:p w14:paraId="701077FF" w14:textId="77777777" w:rsidR="00E45729" w:rsidRPr="00862CDF" w:rsidRDefault="00E45729" w:rsidP="009324A4">
            <w:pPr>
              <w:pStyle w:val="TAN"/>
              <w:rPr>
                <w:rFonts w:cs="Arial"/>
                <w:szCs w:val="18"/>
              </w:rPr>
            </w:pPr>
            <w:r w:rsidRPr="00862CDF">
              <w:rPr>
                <w:rFonts w:cs="Arial"/>
              </w:rPr>
              <w:t xml:space="preserve">NOTE 12: In the USA, </w:t>
            </w:r>
            <w:r w:rsidRPr="00862CDF">
              <w:rPr>
                <w:szCs w:val="18"/>
              </w:rPr>
              <w:t xml:space="preserve">n77 band is restricted to 3450 – 3550 MHz and 3700 – 3980 </w:t>
            </w:r>
            <w:proofErr w:type="spellStart"/>
            <w:r w:rsidRPr="00862CDF">
              <w:rPr>
                <w:szCs w:val="18"/>
              </w:rPr>
              <w:t>MHz.</w:t>
            </w:r>
            <w:proofErr w:type="spellEnd"/>
            <w:r w:rsidRPr="00862CDF">
              <w:rPr>
                <w:szCs w:val="18"/>
              </w:rPr>
              <w:t xml:space="preserve"> </w:t>
            </w:r>
            <w:r w:rsidRPr="00862CDF">
              <w:rPr>
                <w:rFonts w:cs="Arial"/>
                <w:szCs w:val="18"/>
              </w:rPr>
              <w:t xml:space="preserve">There is no UL harmonic due to n24 UL in downlink for n77 operating in 3450 – 3550 MHz and 3700 – 3980 </w:t>
            </w:r>
            <w:proofErr w:type="spellStart"/>
            <w:r w:rsidRPr="00862CDF">
              <w:rPr>
                <w:rFonts w:cs="Arial"/>
                <w:szCs w:val="18"/>
              </w:rPr>
              <w:t>MHz.</w:t>
            </w:r>
            <w:proofErr w:type="spellEnd"/>
          </w:p>
          <w:p w14:paraId="42D8590A" w14:textId="77777777" w:rsidR="00E45729" w:rsidRPr="00862CDF" w:rsidRDefault="00E45729" w:rsidP="009324A4">
            <w:pPr>
              <w:pStyle w:val="TAN"/>
              <w:rPr>
                <w:rFonts w:cs="Arial"/>
                <w:bCs/>
                <w:szCs w:val="18"/>
              </w:rPr>
            </w:pPr>
            <w:r w:rsidRPr="00862CDF">
              <w:t>NOTE 13:</w:t>
            </w:r>
            <w:r w:rsidRPr="00862CDF">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2B2FBFE0" w14:textId="77777777" w:rsidR="00E45729" w:rsidRPr="00862CDF" w:rsidRDefault="00E45729" w:rsidP="00E45729">
      <w:pPr>
        <w:rPr>
          <w:rFonts w:eastAsia="PMingLiU"/>
          <w:lang w:eastAsia="zh-TW"/>
        </w:rPr>
      </w:pPr>
    </w:p>
    <w:p w14:paraId="61E0B9AF" w14:textId="77777777" w:rsidR="00E45729" w:rsidRPr="00862CDF" w:rsidRDefault="00E45729" w:rsidP="00E45729">
      <w:pPr>
        <w:pStyle w:val="TH"/>
      </w:pPr>
      <w:r w:rsidRPr="00862CDF">
        <w:lastRenderedPageBreak/>
        <w:t>Table 7.3A.0.4-1a: Void</w:t>
      </w:r>
    </w:p>
    <w:p w14:paraId="05405498" w14:textId="77777777" w:rsidR="00E45729" w:rsidRPr="00862CDF" w:rsidRDefault="00E45729" w:rsidP="00E45729">
      <w:pPr>
        <w:pStyle w:val="TH"/>
      </w:pPr>
      <w:r w:rsidRPr="00862CDF">
        <w:t>Table 7.3A.0.4-2: Void</w:t>
      </w:r>
    </w:p>
    <w:p w14:paraId="0FF9F721" w14:textId="77777777" w:rsidR="00E45729" w:rsidRPr="00862CDF" w:rsidRDefault="00E45729" w:rsidP="00E45729">
      <w:pPr>
        <w:pStyle w:val="TH"/>
      </w:pPr>
      <w:r w:rsidRPr="00862CDF">
        <w:t>Table 7.3A.0.4-3: Void</w:t>
      </w:r>
    </w:p>
    <w:p w14:paraId="038A7167" w14:textId="77777777" w:rsidR="00E45729" w:rsidRPr="00862CDF" w:rsidRDefault="00E45729" w:rsidP="00E45729">
      <w:pPr>
        <w:pStyle w:val="TH"/>
      </w:pPr>
      <w:r w:rsidRPr="00862CDF">
        <w:t>Table 7.3A.0.4-3a: Void</w:t>
      </w:r>
    </w:p>
    <w:p w14:paraId="712D29AC" w14:textId="77777777" w:rsidR="00E45729" w:rsidRPr="00862CDF" w:rsidRDefault="00E45729" w:rsidP="00E45729">
      <w:r w:rsidRPr="00862CDF">
        <w:t xml:space="preserve">Sensitivity degradation is allowed for a band if it is impacted by receiver harmonic mixing due to another band part of the same </w:t>
      </w:r>
      <w:r w:rsidRPr="00862CDF">
        <w:rPr>
          <w:lang w:eastAsia="zh-CN"/>
        </w:rPr>
        <w:t>CA</w:t>
      </w:r>
      <w:r w:rsidRPr="00862CDF">
        <w:t xml:space="preserve"> configuration. Reference sensitivity exceptions and uplink/downlink configurations due to harmonic mixing from a PC3 aggressor NR UL band for DL NR CA FR1 is specified in Table 7.3</w:t>
      </w:r>
      <w:r w:rsidRPr="00862CDF">
        <w:rPr>
          <w:lang w:eastAsia="zh-CN"/>
        </w:rPr>
        <w:t>A</w:t>
      </w:r>
      <w:r w:rsidRPr="00862CDF">
        <w:t>.0.</w:t>
      </w:r>
      <w:r w:rsidRPr="00862CDF">
        <w:rPr>
          <w:lang w:eastAsia="zh-CN"/>
        </w:rPr>
        <w:t>4</w:t>
      </w:r>
      <w:r w:rsidRPr="00862CDF">
        <w:t>-</w:t>
      </w:r>
      <w:r w:rsidRPr="00862CDF">
        <w:rPr>
          <w:lang w:eastAsia="zh-CN"/>
        </w:rPr>
        <w:t>4b</w:t>
      </w:r>
      <w:r w:rsidRPr="00862CDF">
        <w:t xml:space="preserve">. </w:t>
      </w:r>
      <w:r w:rsidRPr="00862CDF">
        <w:rPr>
          <w:lang w:eastAsia="zh-CN"/>
        </w:rPr>
        <w:t>Reference sensitivity exceptions and uplink/downlink configurations due to harmonic mixing from a PC2 aggressor NR UL band for NR DL CA FR1 is specified in Table 7.3A.0.4-4c.</w:t>
      </w:r>
    </w:p>
    <w:p w14:paraId="6CA4A098" w14:textId="77777777" w:rsidR="00E45729" w:rsidRPr="00862CDF" w:rsidRDefault="00E45729" w:rsidP="00E45729">
      <w:pPr>
        <w:pStyle w:val="TH"/>
      </w:pPr>
      <w:r w:rsidRPr="00862CDF">
        <w:t>Table 7.3A.0.4-4: Void</w:t>
      </w:r>
    </w:p>
    <w:p w14:paraId="02B1E3D4" w14:textId="77777777" w:rsidR="00E45729" w:rsidRPr="00862CDF" w:rsidRDefault="00E45729" w:rsidP="00E45729"/>
    <w:p w14:paraId="7D7DF22F" w14:textId="77777777" w:rsidR="00E45729" w:rsidRPr="00862CDF" w:rsidRDefault="00E45729" w:rsidP="00E45729">
      <w:pPr>
        <w:pStyle w:val="TH"/>
      </w:pPr>
      <w:r w:rsidRPr="00862CDF">
        <w:t>Table 7.3A.0.4-4a: Void</w:t>
      </w:r>
    </w:p>
    <w:p w14:paraId="63C101CA" w14:textId="77777777" w:rsidR="00E45729" w:rsidRPr="00862CDF" w:rsidRDefault="00E45729" w:rsidP="00E45729">
      <w:pPr>
        <w:rPr>
          <w:lang w:eastAsia="zh-CN"/>
        </w:rPr>
      </w:pPr>
    </w:p>
    <w:p w14:paraId="7E6E97F1" w14:textId="77777777" w:rsidR="00E45729" w:rsidRPr="00862CDF" w:rsidRDefault="00E45729" w:rsidP="00E45729">
      <w:pPr>
        <w:pStyle w:val="TH"/>
      </w:pPr>
      <w:bookmarkStart w:id="17" w:name="_Hlk171888033"/>
      <w:r w:rsidRPr="00862CDF">
        <w:lastRenderedPageBreak/>
        <w:t>Table 7.3A.0.4-4b</w:t>
      </w:r>
      <w:bookmarkEnd w:id="17"/>
      <w:r w:rsidRPr="00862CDF">
        <w:t xml:space="preserve">: Reference sensitivity exceptions and uplink/downlink configurations due to harmonic mixing </w:t>
      </w:r>
      <w:r w:rsidRPr="00862CDF">
        <w:rPr>
          <w:rFonts w:eastAsia="SimSun"/>
          <w:lang w:eastAsia="zh-CN"/>
        </w:rPr>
        <w:t xml:space="preserve">from a PC3 aggressor NR UL band </w:t>
      </w:r>
      <w:r w:rsidRPr="00862CDF">
        <w:t>for</w:t>
      </w:r>
      <w:r w:rsidRPr="00862CDF">
        <w:rPr>
          <w:rFonts w:eastAsia="SimSun"/>
          <w:lang w:eastAsia="zh-CN"/>
        </w:rPr>
        <w:t xml:space="preserve"> </w:t>
      </w:r>
      <w:r w:rsidRPr="00862CDF">
        <w:t>DL NR CA</w:t>
      </w:r>
      <w:r w:rsidRPr="00862CDF">
        <w:rPr>
          <w:rFonts w:eastAsia="SimSun"/>
          <w:lang w:eastAsia="zh-CN"/>
        </w:rPr>
        <w:t xml:space="preserve"> </w:t>
      </w:r>
      <w:r w:rsidRPr="00862CDF">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45729" w:rsidRPr="00862CDF" w14:paraId="1CC9303A" w14:textId="77777777" w:rsidTr="009324A4">
        <w:trPr>
          <w:jc w:val="center"/>
        </w:trPr>
        <w:tc>
          <w:tcPr>
            <w:tcW w:w="704" w:type="dxa"/>
            <w:vMerge w:val="restart"/>
            <w:vAlign w:val="center"/>
          </w:tcPr>
          <w:p w14:paraId="73C7F887" w14:textId="77777777" w:rsidR="00E45729" w:rsidRPr="00862CDF" w:rsidRDefault="00E45729" w:rsidP="009324A4">
            <w:pPr>
              <w:pStyle w:val="TAH"/>
            </w:pPr>
            <w:r w:rsidRPr="00862CDF">
              <w:lastRenderedPageBreak/>
              <w:t>UL band</w:t>
            </w:r>
          </w:p>
        </w:tc>
        <w:tc>
          <w:tcPr>
            <w:tcW w:w="709" w:type="dxa"/>
            <w:vMerge w:val="restart"/>
            <w:vAlign w:val="center"/>
          </w:tcPr>
          <w:p w14:paraId="5996362C" w14:textId="77777777" w:rsidR="00E45729" w:rsidRPr="00862CDF" w:rsidRDefault="00E45729" w:rsidP="009324A4">
            <w:pPr>
              <w:pStyle w:val="TAH"/>
            </w:pPr>
            <w:r w:rsidRPr="00862CDF">
              <w:t>DL band</w:t>
            </w:r>
          </w:p>
        </w:tc>
        <w:tc>
          <w:tcPr>
            <w:tcW w:w="858" w:type="dxa"/>
            <w:vAlign w:val="center"/>
          </w:tcPr>
          <w:p w14:paraId="72A91BCF" w14:textId="77777777" w:rsidR="00E45729" w:rsidRPr="00862CDF" w:rsidRDefault="00E45729" w:rsidP="009324A4">
            <w:pPr>
              <w:pStyle w:val="TAH"/>
            </w:pPr>
            <w:r w:rsidRPr="00862CDF">
              <w:t>UL BW</w:t>
            </w:r>
          </w:p>
        </w:tc>
        <w:tc>
          <w:tcPr>
            <w:tcW w:w="843" w:type="dxa"/>
            <w:vAlign w:val="center"/>
          </w:tcPr>
          <w:p w14:paraId="5C9CCEA1" w14:textId="77777777" w:rsidR="00E45729" w:rsidRPr="00862CDF" w:rsidRDefault="00E45729" w:rsidP="009324A4">
            <w:pPr>
              <w:pStyle w:val="TAH"/>
              <w:rPr>
                <w:lang w:eastAsia="zh-CN"/>
              </w:rPr>
            </w:pPr>
            <w:r w:rsidRPr="00862CDF">
              <w:rPr>
                <w:lang w:eastAsia="zh-CN"/>
              </w:rPr>
              <w:t>SCS of UL band</w:t>
            </w:r>
          </w:p>
        </w:tc>
        <w:tc>
          <w:tcPr>
            <w:tcW w:w="1972" w:type="dxa"/>
            <w:vAlign w:val="center"/>
          </w:tcPr>
          <w:p w14:paraId="06AFEF34" w14:textId="77777777" w:rsidR="00E45729" w:rsidRPr="00862CDF" w:rsidRDefault="00E45729" w:rsidP="009324A4">
            <w:pPr>
              <w:pStyle w:val="TAH"/>
            </w:pPr>
            <w:r w:rsidRPr="00862CDF">
              <w:t>UL RB Allocation</w:t>
            </w:r>
          </w:p>
        </w:tc>
        <w:tc>
          <w:tcPr>
            <w:tcW w:w="1047" w:type="dxa"/>
            <w:vAlign w:val="center"/>
          </w:tcPr>
          <w:p w14:paraId="267842E8" w14:textId="77777777" w:rsidR="00E45729" w:rsidRPr="00862CDF" w:rsidRDefault="00E45729" w:rsidP="009324A4">
            <w:pPr>
              <w:pStyle w:val="TAH"/>
            </w:pPr>
            <w:r w:rsidRPr="00862CDF">
              <w:t>DL BW</w:t>
            </w:r>
          </w:p>
        </w:tc>
        <w:tc>
          <w:tcPr>
            <w:tcW w:w="1002" w:type="dxa"/>
            <w:vAlign w:val="center"/>
          </w:tcPr>
          <w:p w14:paraId="6EAB8DC7" w14:textId="77777777" w:rsidR="00E45729" w:rsidRPr="00862CDF" w:rsidRDefault="00E45729" w:rsidP="009324A4">
            <w:pPr>
              <w:pStyle w:val="TAH"/>
            </w:pPr>
            <w:r w:rsidRPr="00862CDF">
              <w:t>MSD</w:t>
            </w:r>
          </w:p>
        </w:tc>
        <w:tc>
          <w:tcPr>
            <w:tcW w:w="1082" w:type="dxa"/>
            <w:vMerge w:val="restart"/>
            <w:vAlign w:val="center"/>
          </w:tcPr>
          <w:p w14:paraId="466B00C8" w14:textId="77777777" w:rsidR="00E45729" w:rsidRPr="00862CDF" w:rsidRDefault="00E45729" w:rsidP="009324A4">
            <w:pPr>
              <w:pStyle w:val="TAH"/>
              <w:rPr>
                <w:lang w:eastAsia="zh-CN"/>
              </w:rPr>
            </w:pPr>
            <w:r w:rsidRPr="00862CDF">
              <w:rPr>
                <w:lang w:eastAsia="zh-CN"/>
              </w:rPr>
              <w:t>UL/DL fc condition</w:t>
            </w:r>
          </w:p>
        </w:tc>
        <w:tc>
          <w:tcPr>
            <w:tcW w:w="1412" w:type="dxa"/>
            <w:vMerge w:val="restart"/>
            <w:vAlign w:val="center"/>
          </w:tcPr>
          <w:p w14:paraId="1209CB4E" w14:textId="77777777" w:rsidR="00E45729" w:rsidRPr="00862CDF" w:rsidRDefault="00E45729" w:rsidP="009324A4">
            <w:pPr>
              <w:pStyle w:val="TAH"/>
              <w:rPr>
                <w:lang w:eastAsia="zh-CN"/>
              </w:rPr>
            </w:pPr>
            <w:r w:rsidRPr="00862CDF">
              <w:rPr>
                <w:lang w:eastAsia="zh-CN"/>
              </w:rPr>
              <w:t>UL/DL harmonic order</w:t>
            </w:r>
          </w:p>
        </w:tc>
      </w:tr>
      <w:tr w:rsidR="00E45729" w:rsidRPr="00862CDF" w14:paraId="6238F590" w14:textId="77777777" w:rsidTr="009324A4">
        <w:trPr>
          <w:jc w:val="center"/>
        </w:trPr>
        <w:tc>
          <w:tcPr>
            <w:tcW w:w="704" w:type="dxa"/>
            <w:vMerge/>
            <w:vAlign w:val="center"/>
          </w:tcPr>
          <w:p w14:paraId="6D4BE015" w14:textId="77777777" w:rsidR="00E45729" w:rsidRPr="00862CDF" w:rsidRDefault="00E45729" w:rsidP="009324A4">
            <w:pPr>
              <w:pStyle w:val="TAH"/>
            </w:pPr>
          </w:p>
        </w:tc>
        <w:tc>
          <w:tcPr>
            <w:tcW w:w="709" w:type="dxa"/>
            <w:vMerge/>
            <w:vAlign w:val="center"/>
          </w:tcPr>
          <w:p w14:paraId="12E07C9E" w14:textId="77777777" w:rsidR="00E45729" w:rsidRPr="00862CDF" w:rsidRDefault="00E45729" w:rsidP="009324A4">
            <w:pPr>
              <w:pStyle w:val="TAH"/>
            </w:pPr>
          </w:p>
        </w:tc>
        <w:tc>
          <w:tcPr>
            <w:tcW w:w="858" w:type="dxa"/>
            <w:vAlign w:val="center"/>
          </w:tcPr>
          <w:p w14:paraId="49197DF5" w14:textId="77777777" w:rsidR="00E45729" w:rsidRPr="00862CDF" w:rsidRDefault="00E45729" w:rsidP="009324A4">
            <w:pPr>
              <w:pStyle w:val="TAH"/>
            </w:pPr>
            <w:r w:rsidRPr="00862CDF">
              <w:t>(MHz)</w:t>
            </w:r>
          </w:p>
        </w:tc>
        <w:tc>
          <w:tcPr>
            <w:tcW w:w="843" w:type="dxa"/>
            <w:vAlign w:val="center"/>
          </w:tcPr>
          <w:p w14:paraId="7202018F" w14:textId="77777777" w:rsidR="00E45729" w:rsidRPr="00862CDF" w:rsidRDefault="00E45729" w:rsidP="009324A4">
            <w:pPr>
              <w:pStyle w:val="TAH"/>
              <w:rPr>
                <w:lang w:eastAsia="zh-CN"/>
              </w:rPr>
            </w:pPr>
            <w:r w:rsidRPr="00862CDF">
              <w:rPr>
                <w:lang w:eastAsia="zh-CN"/>
              </w:rPr>
              <w:t>(kHz)</w:t>
            </w:r>
          </w:p>
        </w:tc>
        <w:tc>
          <w:tcPr>
            <w:tcW w:w="1972" w:type="dxa"/>
            <w:vAlign w:val="center"/>
          </w:tcPr>
          <w:p w14:paraId="5202B7D2" w14:textId="77777777" w:rsidR="00E45729" w:rsidRPr="00862CDF" w:rsidRDefault="00E45729" w:rsidP="009324A4">
            <w:pPr>
              <w:pStyle w:val="TAH"/>
            </w:pPr>
            <w:r w:rsidRPr="00862CDF">
              <w:t>L</w:t>
            </w:r>
            <w:r w:rsidRPr="00862CDF">
              <w:rPr>
                <w:vertAlign w:val="subscript"/>
              </w:rPr>
              <w:t>CRB</w:t>
            </w:r>
          </w:p>
        </w:tc>
        <w:tc>
          <w:tcPr>
            <w:tcW w:w="1047" w:type="dxa"/>
            <w:vAlign w:val="center"/>
          </w:tcPr>
          <w:p w14:paraId="4D52CA48" w14:textId="77777777" w:rsidR="00E45729" w:rsidRPr="00862CDF" w:rsidRDefault="00E45729" w:rsidP="009324A4">
            <w:pPr>
              <w:pStyle w:val="TAH"/>
            </w:pPr>
            <w:r w:rsidRPr="00862CDF">
              <w:t>(MHz)</w:t>
            </w:r>
          </w:p>
        </w:tc>
        <w:tc>
          <w:tcPr>
            <w:tcW w:w="1002" w:type="dxa"/>
            <w:vAlign w:val="center"/>
          </w:tcPr>
          <w:p w14:paraId="7C270192" w14:textId="77777777" w:rsidR="00E45729" w:rsidRPr="00862CDF" w:rsidRDefault="00E45729" w:rsidP="009324A4">
            <w:pPr>
              <w:pStyle w:val="TAH"/>
            </w:pPr>
            <w:r w:rsidRPr="00862CDF">
              <w:t>(dB)</w:t>
            </w:r>
          </w:p>
        </w:tc>
        <w:tc>
          <w:tcPr>
            <w:tcW w:w="1082" w:type="dxa"/>
            <w:vMerge/>
            <w:vAlign w:val="center"/>
          </w:tcPr>
          <w:p w14:paraId="7F7440EF" w14:textId="77777777" w:rsidR="00E45729" w:rsidRPr="00862CDF" w:rsidRDefault="00E45729" w:rsidP="009324A4">
            <w:pPr>
              <w:spacing w:after="0"/>
              <w:rPr>
                <w:rFonts w:ascii="Arial" w:hAnsi="Arial" w:cs="Arial"/>
                <w:b/>
                <w:bCs/>
                <w:sz w:val="18"/>
                <w:szCs w:val="18"/>
                <w:lang w:eastAsia="zh-CN"/>
              </w:rPr>
            </w:pPr>
          </w:p>
        </w:tc>
        <w:tc>
          <w:tcPr>
            <w:tcW w:w="1412" w:type="dxa"/>
            <w:vMerge/>
            <w:vAlign w:val="center"/>
          </w:tcPr>
          <w:p w14:paraId="29EC1D9E" w14:textId="77777777" w:rsidR="00E45729" w:rsidRPr="00862CDF" w:rsidRDefault="00E45729" w:rsidP="009324A4">
            <w:pPr>
              <w:spacing w:after="0"/>
              <w:rPr>
                <w:rFonts w:ascii="Arial" w:hAnsi="Arial" w:cs="Arial"/>
                <w:b/>
                <w:bCs/>
                <w:sz w:val="18"/>
                <w:szCs w:val="18"/>
                <w:lang w:eastAsia="zh-CN"/>
              </w:rPr>
            </w:pPr>
          </w:p>
        </w:tc>
      </w:tr>
      <w:tr w:rsidR="00E45729" w:rsidRPr="00862CDF" w14:paraId="5B4F0EE4" w14:textId="77777777" w:rsidTr="009324A4">
        <w:trPr>
          <w:jc w:val="center"/>
        </w:trPr>
        <w:tc>
          <w:tcPr>
            <w:tcW w:w="704" w:type="dxa"/>
            <w:vAlign w:val="center"/>
          </w:tcPr>
          <w:p w14:paraId="3E3173DF" w14:textId="77777777" w:rsidR="00E45729" w:rsidRPr="00862CDF" w:rsidRDefault="00E45729" w:rsidP="009324A4">
            <w:pPr>
              <w:pStyle w:val="TAC"/>
            </w:pPr>
            <w:r w:rsidRPr="00862CDF">
              <w:rPr>
                <w:lang w:eastAsia="zh-CN"/>
              </w:rPr>
              <w:t>n39</w:t>
            </w:r>
          </w:p>
        </w:tc>
        <w:tc>
          <w:tcPr>
            <w:tcW w:w="709" w:type="dxa"/>
            <w:vAlign w:val="center"/>
          </w:tcPr>
          <w:p w14:paraId="0A3714B2" w14:textId="77777777" w:rsidR="00E45729" w:rsidRPr="00862CDF" w:rsidRDefault="00E45729" w:rsidP="009324A4">
            <w:pPr>
              <w:pStyle w:val="TAC"/>
            </w:pPr>
            <w:r w:rsidRPr="00862CDF">
              <w:rPr>
                <w:lang w:eastAsia="zh-CN"/>
              </w:rPr>
              <w:t>n41</w:t>
            </w:r>
          </w:p>
        </w:tc>
        <w:tc>
          <w:tcPr>
            <w:tcW w:w="858" w:type="dxa"/>
            <w:noWrap/>
            <w:vAlign w:val="center"/>
          </w:tcPr>
          <w:p w14:paraId="7E21AC9A" w14:textId="77777777" w:rsidR="00E45729" w:rsidRPr="00862CDF" w:rsidRDefault="00E45729" w:rsidP="009324A4">
            <w:pPr>
              <w:pStyle w:val="TAC"/>
              <w:rPr>
                <w:bCs/>
              </w:rPr>
            </w:pPr>
            <w:r w:rsidRPr="00862CDF">
              <w:rPr>
                <w:bCs/>
                <w:lang w:eastAsia="zh-CN"/>
              </w:rPr>
              <w:t>5</w:t>
            </w:r>
          </w:p>
        </w:tc>
        <w:tc>
          <w:tcPr>
            <w:tcW w:w="843" w:type="dxa"/>
            <w:vAlign w:val="center"/>
          </w:tcPr>
          <w:p w14:paraId="6CE79C22" w14:textId="77777777" w:rsidR="00E45729" w:rsidRPr="00862CDF" w:rsidRDefault="00E45729" w:rsidP="009324A4">
            <w:pPr>
              <w:pStyle w:val="TAC"/>
              <w:rPr>
                <w:bCs/>
              </w:rPr>
            </w:pPr>
            <w:r w:rsidRPr="00862CDF">
              <w:rPr>
                <w:bCs/>
                <w:lang w:eastAsia="zh-CN"/>
              </w:rPr>
              <w:t>15</w:t>
            </w:r>
          </w:p>
        </w:tc>
        <w:tc>
          <w:tcPr>
            <w:tcW w:w="1972" w:type="dxa"/>
            <w:noWrap/>
            <w:vAlign w:val="center"/>
          </w:tcPr>
          <w:p w14:paraId="0C5DBEDD"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036FD72A" w14:textId="77777777" w:rsidR="00E45729" w:rsidRPr="00862CDF" w:rsidRDefault="00E45729" w:rsidP="009324A4">
            <w:pPr>
              <w:pStyle w:val="TAC"/>
              <w:rPr>
                <w:lang w:eastAsia="zh-CN"/>
              </w:rPr>
            </w:pPr>
            <w:r w:rsidRPr="00862CDF">
              <w:rPr>
                <w:rFonts w:eastAsiaTheme="minorEastAsia"/>
                <w:lang w:eastAsia="zh-CN"/>
              </w:rPr>
              <w:t>5</w:t>
            </w:r>
          </w:p>
        </w:tc>
        <w:tc>
          <w:tcPr>
            <w:tcW w:w="1002" w:type="dxa"/>
            <w:noWrap/>
            <w:vAlign w:val="center"/>
          </w:tcPr>
          <w:p w14:paraId="749E268B" w14:textId="77777777" w:rsidR="00E45729" w:rsidRPr="00862CDF" w:rsidRDefault="00E45729" w:rsidP="009324A4">
            <w:pPr>
              <w:pStyle w:val="TAC"/>
            </w:pPr>
            <w:r w:rsidRPr="00862CDF">
              <w:rPr>
                <w:rFonts w:cs="Arial"/>
                <w:bCs/>
                <w:szCs w:val="18"/>
                <w:lang w:eastAsia="zh-CN"/>
              </w:rPr>
              <w:t>8.1</w:t>
            </w:r>
          </w:p>
        </w:tc>
        <w:tc>
          <w:tcPr>
            <w:tcW w:w="1082" w:type="dxa"/>
            <w:vAlign w:val="center"/>
          </w:tcPr>
          <w:p w14:paraId="72399CDA"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11</w:t>
            </w:r>
          </w:p>
        </w:tc>
        <w:tc>
          <w:tcPr>
            <w:tcW w:w="1412" w:type="dxa"/>
            <w:vAlign w:val="center"/>
          </w:tcPr>
          <w:p w14:paraId="274348DD" w14:textId="77777777" w:rsidR="00E45729" w:rsidRPr="00862CDF" w:rsidRDefault="00E45729" w:rsidP="009324A4">
            <w:pPr>
              <w:pStyle w:val="TAC"/>
              <w:rPr>
                <w:bCs/>
                <w:lang w:eastAsia="zh-CN"/>
              </w:rPr>
            </w:pPr>
            <w:r w:rsidRPr="00862CDF">
              <w:rPr>
                <w:rFonts w:eastAsiaTheme="minorEastAsia"/>
                <w:bCs/>
                <w:lang w:eastAsia="zh-CN"/>
              </w:rPr>
              <w:t>UL4/DL3</w:t>
            </w:r>
          </w:p>
        </w:tc>
      </w:tr>
      <w:tr w:rsidR="00E45729" w:rsidRPr="00862CDF" w14:paraId="03D15308" w14:textId="77777777" w:rsidTr="009324A4">
        <w:trPr>
          <w:jc w:val="center"/>
        </w:trPr>
        <w:tc>
          <w:tcPr>
            <w:tcW w:w="704" w:type="dxa"/>
            <w:vAlign w:val="center"/>
          </w:tcPr>
          <w:p w14:paraId="02FB1B0C" w14:textId="77777777" w:rsidR="00E45729" w:rsidRPr="00862CDF" w:rsidRDefault="00E45729" w:rsidP="009324A4">
            <w:pPr>
              <w:pStyle w:val="TAC"/>
            </w:pPr>
            <w:r w:rsidRPr="00862CDF">
              <w:rPr>
                <w:lang w:eastAsia="zh-CN"/>
              </w:rPr>
              <w:t>n39</w:t>
            </w:r>
          </w:p>
        </w:tc>
        <w:tc>
          <w:tcPr>
            <w:tcW w:w="709" w:type="dxa"/>
            <w:vAlign w:val="center"/>
          </w:tcPr>
          <w:p w14:paraId="76494325" w14:textId="77777777" w:rsidR="00E45729" w:rsidRPr="00862CDF" w:rsidRDefault="00E45729" w:rsidP="009324A4">
            <w:pPr>
              <w:pStyle w:val="TAC"/>
            </w:pPr>
            <w:r w:rsidRPr="00862CDF">
              <w:rPr>
                <w:lang w:eastAsia="zh-CN"/>
              </w:rPr>
              <w:t>n41</w:t>
            </w:r>
          </w:p>
        </w:tc>
        <w:tc>
          <w:tcPr>
            <w:tcW w:w="858" w:type="dxa"/>
            <w:noWrap/>
            <w:vAlign w:val="center"/>
          </w:tcPr>
          <w:p w14:paraId="73A1CD97" w14:textId="77777777" w:rsidR="00E45729" w:rsidRPr="00862CDF" w:rsidRDefault="00E45729" w:rsidP="009324A4">
            <w:pPr>
              <w:pStyle w:val="TAC"/>
              <w:rPr>
                <w:bCs/>
              </w:rPr>
            </w:pPr>
            <w:r w:rsidRPr="00862CDF">
              <w:rPr>
                <w:bCs/>
                <w:lang w:eastAsia="zh-CN"/>
              </w:rPr>
              <w:t>5</w:t>
            </w:r>
          </w:p>
        </w:tc>
        <w:tc>
          <w:tcPr>
            <w:tcW w:w="843" w:type="dxa"/>
            <w:vAlign w:val="center"/>
          </w:tcPr>
          <w:p w14:paraId="21590109" w14:textId="77777777" w:rsidR="00E45729" w:rsidRPr="00862CDF" w:rsidRDefault="00E45729" w:rsidP="009324A4">
            <w:pPr>
              <w:pStyle w:val="TAC"/>
              <w:rPr>
                <w:bCs/>
              </w:rPr>
            </w:pPr>
            <w:r w:rsidRPr="00862CDF">
              <w:rPr>
                <w:bCs/>
                <w:lang w:eastAsia="zh-CN"/>
              </w:rPr>
              <w:t>15</w:t>
            </w:r>
          </w:p>
        </w:tc>
        <w:tc>
          <w:tcPr>
            <w:tcW w:w="1972" w:type="dxa"/>
            <w:noWrap/>
            <w:vAlign w:val="center"/>
          </w:tcPr>
          <w:p w14:paraId="6E896E63"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295CCE0B" w14:textId="77777777" w:rsidR="00E45729" w:rsidRPr="00862CDF" w:rsidRDefault="00E45729" w:rsidP="009324A4">
            <w:pPr>
              <w:pStyle w:val="TAC"/>
              <w:rPr>
                <w:lang w:eastAsia="zh-CN"/>
              </w:rPr>
            </w:pPr>
            <w:r w:rsidRPr="00862CDF">
              <w:rPr>
                <w:rFonts w:eastAsiaTheme="minorEastAsia"/>
                <w:lang w:eastAsia="zh-CN"/>
              </w:rPr>
              <w:t>100</w:t>
            </w:r>
          </w:p>
        </w:tc>
        <w:tc>
          <w:tcPr>
            <w:tcW w:w="1002" w:type="dxa"/>
            <w:noWrap/>
            <w:vAlign w:val="center"/>
          </w:tcPr>
          <w:p w14:paraId="68593C0F" w14:textId="77777777" w:rsidR="00E45729" w:rsidRPr="00862CDF" w:rsidRDefault="00E45729" w:rsidP="009324A4">
            <w:pPr>
              <w:pStyle w:val="TAC"/>
            </w:pPr>
            <w:r w:rsidRPr="00862CDF">
              <w:rPr>
                <w:rFonts w:cs="Arial"/>
                <w:bCs/>
                <w:szCs w:val="18"/>
                <w:lang w:eastAsia="zh-CN"/>
              </w:rPr>
              <w:t>3.3</w:t>
            </w:r>
          </w:p>
        </w:tc>
        <w:tc>
          <w:tcPr>
            <w:tcW w:w="1082" w:type="dxa"/>
            <w:vAlign w:val="center"/>
          </w:tcPr>
          <w:p w14:paraId="4261F0E7"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11</w:t>
            </w:r>
          </w:p>
        </w:tc>
        <w:tc>
          <w:tcPr>
            <w:tcW w:w="1412" w:type="dxa"/>
            <w:vAlign w:val="center"/>
          </w:tcPr>
          <w:p w14:paraId="4263A582" w14:textId="77777777" w:rsidR="00E45729" w:rsidRPr="00862CDF" w:rsidRDefault="00E45729" w:rsidP="009324A4">
            <w:pPr>
              <w:pStyle w:val="TAC"/>
              <w:rPr>
                <w:bCs/>
                <w:lang w:eastAsia="zh-CN"/>
              </w:rPr>
            </w:pPr>
            <w:r w:rsidRPr="00862CDF">
              <w:rPr>
                <w:rFonts w:eastAsiaTheme="minorEastAsia"/>
                <w:bCs/>
                <w:lang w:eastAsia="zh-CN"/>
              </w:rPr>
              <w:t>UL4/DL3</w:t>
            </w:r>
          </w:p>
        </w:tc>
      </w:tr>
      <w:tr w:rsidR="00E45729" w:rsidRPr="00862CDF" w14:paraId="5027613A" w14:textId="77777777" w:rsidTr="009324A4">
        <w:trPr>
          <w:jc w:val="center"/>
        </w:trPr>
        <w:tc>
          <w:tcPr>
            <w:tcW w:w="704" w:type="dxa"/>
            <w:vAlign w:val="center"/>
          </w:tcPr>
          <w:p w14:paraId="106B157A" w14:textId="77777777" w:rsidR="00E45729" w:rsidRPr="00862CDF" w:rsidRDefault="00E45729" w:rsidP="009324A4">
            <w:pPr>
              <w:pStyle w:val="TAC"/>
              <w:rPr>
                <w:lang w:eastAsia="zh-CN"/>
              </w:rPr>
            </w:pPr>
            <w:r w:rsidRPr="00862CDF">
              <w:t>n40</w:t>
            </w:r>
          </w:p>
        </w:tc>
        <w:tc>
          <w:tcPr>
            <w:tcW w:w="709" w:type="dxa"/>
            <w:vAlign w:val="center"/>
          </w:tcPr>
          <w:p w14:paraId="7723AC4E" w14:textId="77777777" w:rsidR="00E45729" w:rsidRPr="00862CDF" w:rsidRDefault="00E45729" w:rsidP="009324A4">
            <w:pPr>
              <w:pStyle w:val="TAC"/>
              <w:rPr>
                <w:lang w:eastAsia="zh-CN"/>
              </w:rPr>
            </w:pPr>
            <w:r w:rsidRPr="00862CDF">
              <w:t>n28</w:t>
            </w:r>
          </w:p>
        </w:tc>
        <w:tc>
          <w:tcPr>
            <w:tcW w:w="858" w:type="dxa"/>
            <w:noWrap/>
            <w:vAlign w:val="center"/>
          </w:tcPr>
          <w:p w14:paraId="2E961503" w14:textId="77777777" w:rsidR="00E45729" w:rsidRPr="00862CDF" w:rsidRDefault="00E45729" w:rsidP="009324A4">
            <w:pPr>
              <w:pStyle w:val="TAC"/>
              <w:rPr>
                <w:bCs/>
                <w:lang w:eastAsia="zh-CN"/>
              </w:rPr>
            </w:pPr>
            <w:r w:rsidRPr="00862CDF">
              <w:rPr>
                <w:bCs/>
              </w:rPr>
              <w:t>5</w:t>
            </w:r>
          </w:p>
        </w:tc>
        <w:tc>
          <w:tcPr>
            <w:tcW w:w="843" w:type="dxa"/>
            <w:vAlign w:val="center"/>
          </w:tcPr>
          <w:p w14:paraId="4EB0E47D" w14:textId="77777777" w:rsidR="00E45729" w:rsidRPr="00862CDF" w:rsidRDefault="00E45729" w:rsidP="009324A4">
            <w:pPr>
              <w:pStyle w:val="TAC"/>
              <w:rPr>
                <w:bCs/>
                <w:lang w:eastAsia="zh-CN"/>
              </w:rPr>
            </w:pPr>
            <w:r w:rsidRPr="00862CDF">
              <w:rPr>
                <w:bCs/>
              </w:rPr>
              <w:t>15</w:t>
            </w:r>
          </w:p>
        </w:tc>
        <w:tc>
          <w:tcPr>
            <w:tcW w:w="1972" w:type="dxa"/>
            <w:noWrap/>
            <w:vAlign w:val="center"/>
          </w:tcPr>
          <w:p w14:paraId="733A656D" w14:textId="77777777" w:rsidR="00E45729" w:rsidRPr="00862CDF" w:rsidRDefault="00E45729" w:rsidP="009324A4">
            <w:pPr>
              <w:pStyle w:val="TAC"/>
              <w:rPr>
                <w:bCs/>
                <w:lang w:eastAsia="zh-C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1047" w:type="dxa"/>
            <w:noWrap/>
            <w:vAlign w:val="center"/>
          </w:tcPr>
          <w:p w14:paraId="2251F485" w14:textId="77777777" w:rsidR="00E45729" w:rsidRPr="00862CDF" w:rsidRDefault="00E45729" w:rsidP="009324A4">
            <w:pPr>
              <w:pStyle w:val="TAC"/>
              <w:rPr>
                <w:lang w:eastAsia="zh-CN"/>
              </w:rPr>
            </w:pPr>
            <w:r w:rsidRPr="00862CDF">
              <w:rPr>
                <w:lang w:eastAsia="zh-CN"/>
              </w:rPr>
              <w:t>5</w:t>
            </w:r>
          </w:p>
        </w:tc>
        <w:tc>
          <w:tcPr>
            <w:tcW w:w="1002" w:type="dxa"/>
            <w:noWrap/>
            <w:vAlign w:val="center"/>
          </w:tcPr>
          <w:p w14:paraId="3D1E57C7" w14:textId="77777777" w:rsidR="00E45729" w:rsidRPr="00862CDF" w:rsidRDefault="00E45729" w:rsidP="009324A4">
            <w:pPr>
              <w:pStyle w:val="TAC"/>
              <w:rPr>
                <w:lang w:eastAsia="zh-CN"/>
              </w:rPr>
            </w:pPr>
            <w:r w:rsidRPr="00862CDF">
              <w:t>37.8</w:t>
            </w:r>
          </w:p>
        </w:tc>
        <w:tc>
          <w:tcPr>
            <w:tcW w:w="1082" w:type="dxa"/>
            <w:vAlign w:val="center"/>
          </w:tcPr>
          <w:p w14:paraId="501A2F61" w14:textId="77777777" w:rsidR="00E45729" w:rsidRPr="00862CDF" w:rsidRDefault="00E45729" w:rsidP="009324A4">
            <w:pPr>
              <w:pStyle w:val="TAC"/>
              <w:rPr>
                <w:bCs/>
                <w:lang w:eastAsia="zh-CN"/>
              </w:rPr>
            </w:pPr>
            <w:r w:rsidRPr="00862CDF">
              <w:rPr>
                <w:bCs/>
                <w:lang w:eastAsia="zh-CN"/>
              </w:rPr>
              <w:t>NOTE 4</w:t>
            </w:r>
          </w:p>
        </w:tc>
        <w:tc>
          <w:tcPr>
            <w:tcW w:w="1412" w:type="dxa"/>
            <w:vAlign w:val="center"/>
          </w:tcPr>
          <w:p w14:paraId="17987E06" w14:textId="77777777" w:rsidR="00E45729" w:rsidRPr="00862CDF" w:rsidRDefault="00E45729" w:rsidP="009324A4">
            <w:pPr>
              <w:pStyle w:val="TAC"/>
              <w:rPr>
                <w:bCs/>
                <w:lang w:eastAsia="zh-CN"/>
              </w:rPr>
            </w:pPr>
            <w:r w:rsidRPr="00862CDF">
              <w:rPr>
                <w:bCs/>
                <w:lang w:eastAsia="zh-CN"/>
              </w:rPr>
              <w:t>UL1/DL3</w:t>
            </w:r>
          </w:p>
        </w:tc>
      </w:tr>
      <w:tr w:rsidR="00E45729" w:rsidRPr="00862CDF" w14:paraId="3E30031D" w14:textId="77777777" w:rsidTr="009324A4">
        <w:trPr>
          <w:jc w:val="center"/>
        </w:trPr>
        <w:tc>
          <w:tcPr>
            <w:tcW w:w="704" w:type="dxa"/>
            <w:vAlign w:val="center"/>
          </w:tcPr>
          <w:p w14:paraId="11C9DEFE" w14:textId="77777777" w:rsidR="00E45729" w:rsidRPr="00862CDF" w:rsidRDefault="00E45729" w:rsidP="009324A4">
            <w:pPr>
              <w:pStyle w:val="TAC"/>
              <w:rPr>
                <w:lang w:eastAsia="zh-CN"/>
              </w:rPr>
            </w:pPr>
            <w:r w:rsidRPr="00862CDF">
              <w:t>n40</w:t>
            </w:r>
          </w:p>
        </w:tc>
        <w:tc>
          <w:tcPr>
            <w:tcW w:w="709" w:type="dxa"/>
            <w:vAlign w:val="center"/>
          </w:tcPr>
          <w:p w14:paraId="087C5F7D" w14:textId="77777777" w:rsidR="00E45729" w:rsidRPr="00862CDF" w:rsidRDefault="00E45729" w:rsidP="009324A4">
            <w:pPr>
              <w:pStyle w:val="TAC"/>
              <w:rPr>
                <w:lang w:eastAsia="zh-CN"/>
              </w:rPr>
            </w:pPr>
            <w:r w:rsidRPr="00862CDF">
              <w:t>n28</w:t>
            </w:r>
          </w:p>
        </w:tc>
        <w:tc>
          <w:tcPr>
            <w:tcW w:w="858" w:type="dxa"/>
            <w:noWrap/>
            <w:vAlign w:val="center"/>
          </w:tcPr>
          <w:p w14:paraId="2667EE24" w14:textId="77777777" w:rsidR="00E45729" w:rsidRPr="00862CDF" w:rsidRDefault="00E45729" w:rsidP="009324A4">
            <w:pPr>
              <w:pStyle w:val="TAC"/>
              <w:rPr>
                <w:bCs/>
                <w:lang w:eastAsia="zh-CN"/>
              </w:rPr>
            </w:pPr>
            <w:r w:rsidRPr="00862CDF">
              <w:rPr>
                <w:bCs/>
              </w:rPr>
              <w:t>20</w:t>
            </w:r>
          </w:p>
        </w:tc>
        <w:tc>
          <w:tcPr>
            <w:tcW w:w="843" w:type="dxa"/>
            <w:vAlign w:val="center"/>
          </w:tcPr>
          <w:p w14:paraId="7C27A99A" w14:textId="77777777" w:rsidR="00E45729" w:rsidRPr="00862CDF" w:rsidRDefault="00E45729" w:rsidP="009324A4">
            <w:pPr>
              <w:pStyle w:val="TAC"/>
              <w:rPr>
                <w:bCs/>
                <w:lang w:eastAsia="zh-CN"/>
              </w:rPr>
            </w:pPr>
            <w:r w:rsidRPr="00862CDF">
              <w:rPr>
                <w:bCs/>
              </w:rPr>
              <w:t>15</w:t>
            </w:r>
          </w:p>
        </w:tc>
        <w:tc>
          <w:tcPr>
            <w:tcW w:w="1972" w:type="dxa"/>
            <w:noWrap/>
            <w:vAlign w:val="center"/>
          </w:tcPr>
          <w:p w14:paraId="18A26093" w14:textId="77777777" w:rsidR="00E45729" w:rsidRPr="00862CDF" w:rsidRDefault="00E45729" w:rsidP="009324A4">
            <w:pPr>
              <w:pStyle w:val="TAC"/>
              <w:rPr>
                <w:bCs/>
                <w:lang w:eastAsia="zh-CN"/>
              </w:rPr>
            </w:pPr>
            <w:r w:rsidRPr="00862CDF">
              <w:rPr>
                <w:bCs/>
                <w:lang w:eastAsia="zh-CN"/>
              </w:rPr>
              <w:t>100 (</w:t>
            </w:r>
            <w:proofErr w:type="spellStart"/>
            <w:r w:rsidRPr="00862CDF">
              <w:rPr>
                <w:bCs/>
                <w:lang w:eastAsia="zh-CN"/>
              </w:rPr>
              <w:t>RBstart</w:t>
            </w:r>
            <w:proofErr w:type="spellEnd"/>
            <w:r w:rsidRPr="00862CDF">
              <w:rPr>
                <w:bCs/>
                <w:lang w:eastAsia="zh-CN"/>
              </w:rPr>
              <w:t>=0)</w:t>
            </w:r>
          </w:p>
        </w:tc>
        <w:tc>
          <w:tcPr>
            <w:tcW w:w="1047" w:type="dxa"/>
            <w:noWrap/>
            <w:vAlign w:val="center"/>
          </w:tcPr>
          <w:p w14:paraId="285FA2F9" w14:textId="77777777" w:rsidR="00E45729" w:rsidRPr="00862CDF" w:rsidRDefault="00E45729" w:rsidP="009324A4">
            <w:pPr>
              <w:pStyle w:val="TAC"/>
              <w:rPr>
                <w:lang w:eastAsia="zh-CN"/>
              </w:rPr>
            </w:pPr>
            <w:r w:rsidRPr="00862CDF">
              <w:rPr>
                <w:lang w:eastAsia="zh-CN"/>
              </w:rPr>
              <w:t>20</w:t>
            </w:r>
          </w:p>
        </w:tc>
        <w:tc>
          <w:tcPr>
            <w:tcW w:w="1002" w:type="dxa"/>
            <w:noWrap/>
            <w:vAlign w:val="center"/>
          </w:tcPr>
          <w:p w14:paraId="77FBED71" w14:textId="77777777" w:rsidR="00E45729" w:rsidRPr="00862CDF" w:rsidRDefault="00E45729" w:rsidP="009324A4">
            <w:pPr>
              <w:pStyle w:val="TAC"/>
              <w:rPr>
                <w:lang w:eastAsia="zh-CN"/>
              </w:rPr>
            </w:pPr>
            <w:r w:rsidRPr="00862CDF">
              <w:t>30.3</w:t>
            </w:r>
          </w:p>
        </w:tc>
        <w:tc>
          <w:tcPr>
            <w:tcW w:w="1082" w:type="dxa"/>
            <w:vAlign w:val="center"/>
          </w:tcPr>
          <w:p w14:paraId="16D0F0BA" w14:textId="77777777" w:rsidR="00E45729" w:rsidRPr="00862CDF" w:rsidRDefault="00E45729" w:rsidP="009324A4">
            <w:pPr>
              <w:pStyle w:val="TAC"/>
              <w:rPr>
                <w:bCs/>
                <w:lang w:eastAsia="zh-CN"/>
              </w:rPr>
            </w:pPr>
            <w:r w:rsidRPr="00862CDF">
              <w:rPr>
                <w:bCs/>
                <w:lang w:eastAsia="zh-CN"/>
              </w:rPr>
              <w:t>NOTE 4</w:t>
            </w:r>
          </w:p>
        </w:tc>
        <w:tc>
          <w:tcPr>
            <w:tcW w:w="1412" w:type="dxa"/>
            <w:vAlign w:val="center"/>
          </w:tcPr>
          <w:p w14:paraId="68AFDFF7" w14:textId="77777777" w:rsidR="00E45729" w:rsidRPr="00862CDF" w:rsidRDefault="00E45729" w:rsidP="009324A4">
            <w:pPr>
              <w:pStyle w:val="TAC"/>
              <w:rPr>
                <w:bCs/>
                <w:lang w:eastAsia="zh-CN"/>
              </w:rPr>
            </w:pPr>
            <w:r w:rsidRPr="00862CDF">
              <w:rPr>
                <w:bCs/>
                <w:lang w:eastAsia="zh-CN"/>
              </w:rPr>
              <w:t>UL1/DL3</w:t>
            </w:r>
          </w:p>
        </w:tc>
      </w:tr>
      <w:tr w:rsidR="00E45729" w:rsidRPr="00862CDF" w14:paraId="17AD04B5" w14:textId="77777777" w:rsidTr="009324A4">
        <w:trPr>
          <w:jc w:val="center"/>
        </w:trPr>
        <w:tc>
          <w:tcPr>
            <w:tcW w:w="704" w:type="dxa"/>
            <w:vAlign w:val="center"/>
          </w:tcPr>
          <w:p w14:paraId="52F43717" w14:textId="77777777" w:rsidR="00E45729" w:rsidRPr="00862CDF" w:rsidRDefault="00E45729" w:rsidP="009324A4">
            <w:pPr>
              <w:pStyle w:val="TAC"/>
            </w:pPr>
            <w:r w:rsidRPr="00862CDF">
              <w:rPr>
                <w:lang w:eastAsia="zh-CN"/>
              </w:rPr>
              <w:t>n41</w:t>
            </w:r>
          </w:p>
        </w:tc>
        <w:tc>
          <w:tcPr>
            <w:tcW w:w="709" w:type="dxa"/>
            <w:vAlign w:val="center"/>
          </w:tcPr>
          <w:p w14:paraId="7DF25919" w14:textId="77777777" w:rsidR="00E45729" w:rsidRPr="00862CDF" w:rsidRDefault="00E45729" w:rsidP="009324A4">
            <w:pPr>
              <w:pStyle w:val="TAC"/>
            </w:pPr>
            <w:r w:rsidRPr="00862CDF">
              <w:rPr>
                <w:lang w:eastAsia="zh-CN"/>
              </w:rPr>
              <w:t>n39</w:t>
            </w:r>
          </w:p>
        </w:tc>
        <w:tc>
          <w:tcPr>
            <w:tcW w:w="858" w:type="dxa"/>
            <w:noWrap/>
            <w:vAlign w:val="center"/>
          </w:tcPr>
          <w:p w14:paraId="55511BED" w14:textId="77777777" w:rsidR="00E45729" w:rsidRPr="00862CDF" w:rsidRDefault="00E45729" w:rsidP="009324A4">
            <w:pPr>
              <w:pStyle w:val="TAC"/>
              <w:rPr>
                <w:bCs/>
              </w:rPr>
            </w:pPr>
            <w:r w:rsidRPr="00862CDF">
              <w:rPr>
                <w:bCs/>
                <w:lang w:eastAsia="zh-CN"/>
              </w:rPr>
              <w:t>10</w:t>
            </w:r>
          </w:p>
        </w:tc>
        <w:tc>
          <w:tcPr>
            <w:tcW w:w="843" w:type="dxa"/>
            <w:vAlign w:val="center"/>
          </w:tcPr>
          <w:p w14:paraId="23A93914" w14:textId="77777777" w:rsidR="00E45729" w:rsidRPr="00862CDF" w:rsidRDefault="00E45729" w:rsidP="009324A4">
            <w:pPr>
              <w:pStyle w:val="TAC"/>
              <w:rPr>
                <w:bCs/>
              </w:rPr>
            </w:pPr>
            <w:r w:rsidRPr="00862CDF">
              <w:rPr>
                <w:bCs/>
                <w:lang w:eastAsia="zh-CN"/>
              </w:rPr>
              <w:t>15</w:t>
            </w:r>
          </w:p>
        </w:tc>
        <w:tc>
          <w:tcPr>
            <w:tcW w:w="1972" w:type="dxa"/>
            <w:noWrap/>
            <w:vAlign w:val="center"/>
          </w:tcPr>
          <w:p w14:paraId="2DFF6FE9"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3B750799" w14:textId="77777777" w:rsidR="00E45729" w:rsidRPr="00862CDF" w:rsidRDefault="00E45729" w:rsidP="009324A4">
            <w:pPr>
              <w:pStyle w:val="TAC"/>
              <w:rPr>
                <w:lang w:eastAsia="zh-CN"/>
              </w:rPr>
            </w:pPr>
            <w:r w:rsidRPr="00862CDF">
              <w:rPr>
                <w:rFonts w:eastAsiaTheme="minorEastAsia"/>
                <w:lang w:eastAsia="zh-CN"/>
              </w:rPr>
              <w:t>5</w:t>
            </w:r>
          </w:p>
        </w:tc>
        <w:tc>
          <w:tcPr>
            <w:tcW w:w="1002" w:type="dxa"/>
            <w:noWrap/>
            <w:vAlign w:val="center"/>
          </w:tcPr>
          <w:p w14:paraId="13B15D24" w14:textId="77777777" w:rsidR="00E45729" w:rsidRPr="00862CDF" w:rsidRDefault="00E45729" w:rsidP="009324A4">
            <w:pPr>
              <w:pStyle w:val="TAC"/>
            </w:pPr>
            <w:r w:rsidRPr="00862CDF">
              <w:rPr>
                <w:lang w:eastAsia="zh-CN"/>
              </w:rPr>
              <w:t>4.3</w:t>
            </w:r>
          </w:p>
        </w:tc>
        <w:tc>
          <w:tcPr>
            <w:tcW w:w="1082" w:type="dxa"/>
            <w:vAlign w:val="center"/>
          </w:tcPr>
          <w:p w14:paraId="164ED86A"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12</w:t>
            </w:r>
          </w:p>
        </w:tc>
        <w:tc>
          <w:tcPr>
            <w:tcW w:w="1412" w:type="dxa"/>
            <w:vAlign w:val="center"/>
          </w:tcPr>
          <w:p w14:paraId="69D12609" w14:textId="77777777" w:rsidR="00E45729" w:rsidRPr="00862CDF" w:rsidRDefault="00E45729" w:rsidP="009324A4">
            <w:pPr>
              <w:pStyle w:val="TAC"/>
              <w:rPr>
                <w:bCs/>
                <w:lang w:eastAsia="zh-CN"/>
              </w:rPr>
            </w:pPr>
            <w:r w:rsidRPr="00862CDF">
              <w:rPr>
                <w:rFonts w:eastAsiaTheme="minorEastAsia"/>
                <w:bCs/>
                <w:lang w:eastAsia="zh-CN"/>
              </w:rPr>
              <w:t>UL3/DL4</w:t>
            </w:r>
          </w:p>
        </w:tc>
      </w:tr>
      <w:tr w:rsidR="00E45729" w:rsidRPr="00862CDF" w14:paraId="50E7039D" w14:textId="77777777" w:rsidTr="009324A4">
        <w:trPr>
          <w:jc w:val="center"/>
        </w:trPr>
        <w:tc>
          <w:tcPr>
            <w:tcW w:w="704" w:type="dxa"/>
            <w:vAlign w:val="center"/>
          </w:tcPr>
          <w:p w14:paraId="639A5AA2" w14:textId="77777777" w:rsidR="00E45729" w:rsidRPr="00862CDF" w:rsidRDefault="00E45729" w:rsidP="009324A4">
            <w:pPr>
              <w:pStyle w:val="TAC"/>
            </w:pPr>
            <w:r w:rsidRPr="00862CDF">
              <w:rPr>
                <w:lang w:eastAsia="zh-CN"/>
              </w:rPr>
              <w:t>n41</w:t>
            </w:r>
          </w:p>
        </w:tc>
        <w:tc>
          <w:tcPr>
            <w:tcW w:w="709" w:type="dxa"/>
            <w:vAlign w:val="center"/>
          </w:tcPr>
          <w:p w14:paraId="3393F29C" w14:textId="77777777" w:rsidR="00E45729" w:rsidRPr="00862CDF" w:rsidRDefault="00E45729" w:rsidP="009324A4">
            <w:pPr>
              <w:pStyle w:val="TAC"/>
            </w:pPr>
            <w:r w:rsidRPr="00862CDF">
              <w:rPr>
                <w:lang w:eastAsia="zh-CN"/>
              </w:rPr>
              <w:t>n39</w:t>
            </w:r>
          </w:p>
        </w:tc>
        <w:tc>
          <w:tcPr>
            <w:tcW w:w="858" w:type="dxa"/>
            <w:noWrap/>
            <w:vAlign w:val="center"/>
          </w:tcPr>
          <w:p w14:paraId="4DCF2AE1" w14:textId="77777777" w:rsidR="00E45729" w:rsidRPr="00862CDF" w:rsidRDefault="00E45729" w:rsidP="009324A4">
            <w:pPr>
              <w:pStyle w:val="TAC"/>
              <w:rPr>
                <w:bCs/>
              </w:rPr>
            </w:pPr>
            <w:r w:rsidRPr="00862CDF">
              <w:rPr>
                <w:bCs/>
                <w:lang w:eastAsia="zh-CN"/>
              </w:rPr>
              <w:t>10</w:t>
            </w:r>
          </w:p>
        </w:tc>
        <w:tc>
          <w:tcPr>
            <w:tcW w:w="843" w:type="dxa"/>
            <w:vAlign w:val="center"/>
          </w:tcPr>
          <w:p w14:paraId="1FACDC45" w14:textId="77777777" w:rsidR="00E45729" w:rsidRPr="00862CDF" w:rsidRDefault="00E45729" w:rsidP="009324A4">
            <w:pPr>
              <w:pStyle w:val="TAC"/>
              <w:rPr>
                <w:bCs/>
              </w:rPr>
            </w:pPr>
            <w:r w:rsidRPr="00862CDF">
              <w:rPr>
                <w:bCs/>
                <w:lang w:eastAsia="zh-CN"/>
              </w:rPr>
              <w:t>15</w:t>
            </w:r>
          </w:p>
        </w:tc>
        <w:tc>
          <w:tcPr>
            <w:tcW w:w="1972" w:type="dxa"/>
            <w:noWrap/>
            <w:vAlign w:val="center"/>
          </w:tcPr>
          <w:p w14:paraId="458B1770"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040EEB66" w14:textId="77777777" w:rsidR="00E45729" w:rsidRPr="00862CDF" w:rsidRDefault="00E45729" w:rsidP="009324A4">
            <w:pPr>
              <w:pStyle w:val="TAC"/>
              <w:rPr>
                <w:lang w:eastAsia="zh-CN"/>
              </w:rPr>
            </w:pPr>
            <w:r w:rsidRPr="00862CDF">
              <w:rPr>
                <w:lang w:eastAsia="zh-CN"/>
              </w:rPr>
              <w:t>40</w:t>
            </w:r>
          </w:p>
        </w:tc>
        <w:tc>
          <w:tcPr>
            <w:tcW w:w="1002" w:type="dxa"/>
            <w:noWrap/>
            <w:vAlign w:val="center"/>
          </w:tcPr>
          <w:p w14:paraId="4B695503" w14:textId="77777777" w:rsidR="00E45729" w:rsidRPr="00862CDF" w:rsidRDefault="00E45729" w:rsidP="009324A4">
            <w:pPr>
              <w:pStyle w:val="TAC"/>
            </w:pPr>
            <w:r w:rsidRPr="00862CDF">
              <w:rPr>
                <w:lang w:eastAsia="zh-CN"/>
              </w:rPr>
              <w:t>0.8</w:t>
            </w:r>
          </w:p>
        </w:tc>
        <w:tc>
          <w:tcPr>
            <w:tcW w:w="1082" w:type="dxa"/>
            <w:vAlign w:val="center"/>
          </w:tcPr>
          <w:p w14:paraId="22EF2D55"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12</w:t>
            </w:r>
          </w:p>
        </w:tc>
        <w:tc>
          <w:tcPr>
            <w:tcW w:w="1412" w:type="dxa"/>
            <w:vAlign w:val="center"/>
          </w:tcPr>
          <w:p w14:paraId="4CAAD62B" w14:textId="77777777" w:rsidR="00E45729" w:rsidRPr="00862CDF" w:rsidRDefault="00E45729" w:rsidP="009324A4">
            <w:pPr>
              <w:pStyle w:val="TAC"/>
              <w:rPr>
                <w:bCs/>
                <w:lang w:eastAsia="zh-CN"/>
              </w:rPr>
            </w:pPr>
            <w:r w:rsidRPr="00862CDF">
              <w:rPr>
                <w:rFonts w:eastAsiaTheme="minorEastAsia"/>
                <w:bCs/>
                <w:lang w:eastAsia="zh-CN"/>
              </w:rPr>
              <w:t>UL3/DL4</w:t>
            </w:r>
          </w:p>
        </w:tc>
      </w:tr>
      <w:tr w:rsidR="00E45729" w:rsidRPr="00862CDF" w14:paraId="5FCC0FC1" w14:textId="77777777" w:rsidTr="009324A4">
        <w:trPr>
          <w:jc w:val="center"/>
        </w:trPr>
        <w:tc>
          <w:tcPr>
            <w:tcW w:w="704" w:type="dxa"/>
            <w:vAlign w:val="center"/>
          </w:tcPr>
          <w:p w14:paraId="49828FA0" w14:textId="77777777" w:rsidR="00E45729" w:rsidRPr="00862CDF" w:rsidRDefault="00E45729" w:rsidP="009324A4">
            <w:pPr>
              <w:pStyle w:val="TAC"/>
              <w:rPr>
                <w:lang w:eastAsia="zh-CN"/>
              </w:rPr>
            </w:pPr>
            <w:r w:rsidRPr="00862CDF">
              <w:rPr>
                <w:lang w:eastAsia="zh-CN"/>
              </w:rPr>
              <w:t>n77</w:t>
            </w:r>
          </w:p>
        </w:tc>
        <w:tc>
          <w:tcPr>
            <w:tcW w:w="709" w:type="dxa"/>
            <w:vAlign w:val="center"/>
          </w:tcPr>
          <w:p w14:paraId="30CCD50D" w14:textId="77777777" w:rsidR="00E45729" w:rsidRPr="00862CDF" w:rsidRDefault="00E45729" w:rsidP="009324A4">
            <w:pPr>
              <w:pStyle w:val="TAC"/>
              <w:rPr>
                <w:lang w:eastAsia="zh-CN"/>
              </w:rPr>
            </w:pPr>
            <w:r w:rsidRPr="00862CDF">
              <w:rPr>
                <w:lang w:eastAsia="zh-CN"/>
              </w:rPr>
              <w:t>n2</w:t>
            </w:r>
          </w:p>
        </w:tc>
        <w:tc>
          <w:tcPr>
            <w:tcW w:w="858" w:type="dxa"/>
            <w:noWrap/>
            <w:vAlign w:val="center"/>
          </w:tcPr>
          <w:p w14:paraId="3D162B17" w14:textId="77777777" w:rsidR="00E45729" w:rsidRPr="00862CDF" w:rsidRDefault="00E45729" w:rsidP="009324A4">
            <w:pPr>
              <w:pStyle w:val="TAC"/>
              <w:rPr>
                <w:bCs/>
                <w:lang w:eastAsia="zh-CN"/>
              </w:rPr>
            </w:pPr>
            <w:r w:rsidRPr="00862CDF">
              <w:rPr>
                <w:bCs/>
                <w:lang w:eastAsia="zh-CN"/>
              </w:rPr>
              <w:t>10</w:t>
            </w:r>
          </w:p>
        </w:tc>
        <w:tc>
          <w:tcPr>
            <w:tcW w:w="843" w:type="dxa"/>
            <w:vAlign w:val="center"/>
          </w:tcPr>
          <w:p w14:paraId="167FE341"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433DFC8B" w14:textId="77777777" w:rsidR="00E45729" w:rsidRPr="00862CDF" w:rsidRDefault="00E45729" w:rsidP="009324A4">
            <w:pPr>
              <w:pStyle w:val="TAC"/>
              <w:rPr>
                <w:bCs/>
                <w:lang w:eastAsia="zh-C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1047" w:type="dxa"/>
            <w:noWrap/>
            <w:vAlign w:val="center"/>
          </w:tcPr>
          <w:p w14:paraId="3C0E48B9" w14:textId="77777777" w:rsidR="00E45729" w:rsidRPr="00862CDF" w:rsidRDefault="00E45729" w:rsidP="009324A4">
            <w:pPr>
              <w:pStyle w:val="TAC"/>
              <w:rPr>
                <w:lang w:eastAsia="zh-CN"/>
              </w:rPr>
            </w:pPr>
            <w:r w:rsidRPr="00862CDF">
              <w:rPr>
                <w:lang w:eastAsia="zh-CN"/>
              </w:rPr>
              <w:t>5</w:t>
            </w:r>
          </w:p>
        </w:tc>
        <w:tc>
          <w:tcPr>
            <w:tcW w:w="1002" w:type="dxa"/>
            <w:noWrap/>
            <w:vAlign w:val="center"/>
          </w:tcPr>
          <w:p w14:paraId="0B08AE16" w14:textId="77777777" w:rsidR="00E45729" w:rsidRPr="00862CDF" w:rsidRDefault="00E45729" w:rsidP="009324A4">
            <w:pPr>
              <w:pStyle w:val="TAC"/>
              <w:rPr>
                <w:bCs/>
                <w:lang w:eastAsia="zh-CN"/>
              </w:rPr>
            </w:pPr>
            <w:r w:rsidRPr="00862CDF">
              <w:rPr>
                <w:lang w:eastAsia="zh-CN"/>
              </w:rPr>
              <w:t>6.7</w:t>
            </w:r>
          </w:p>
        </w:tc>
        <w:tc>
          <w:tcPr>
            <w:tcW w:w="1082" w:type="dxa"/>
            <w:vAlign w:val="center"/>
          </w:tcPr>
          <w:p w14:paraId="670B4367" w14:textId="77777777" w:rsidR="00E45729" w:rsidRPr="00862CDF" w:rsidRDefault="00E45729" w:rsidP="009324A4">
            <w:pPr>
              <w:pStyle w:val="TAC"/>
              <w:rPr>
                <w:bCs/>
                <w:lang w:eastAsia="zh-CN"/>
              </w:rPr>
            </w:pPr>
            <w:r w:rsidRPr="00862CDF">
              <w:rPr>
                <w:bCs/>
                <w:lang w:eastAsia="zh-CN"/>
              </w:rPr>
              <w:t>NOTE 7</w:t>
            </w:r>
          </w:p>
        </w:tc>
        <w:tc>
          <w:tcPr>
            <w:tcW w:w="1412" w:type="dxa"/>
            <w:vAlign w:val="center"/>
          </w:tcPr>
          <w:p w14:paraId="3625B636" w14:textId="77777777" w:rsidR="00E45729" w:rsidRPr="00862CDF" w:rsidRDefault="00E45729" w:rsidP="009324A4">
            <w:pPr>
              <w:pStyle w:val="TAC"/>
              <w:rPr>
                <w:bCs/>
                <w:lang w:eastAsia="zh-CN"/>
              </w:rPr>
            </w:pPr>
            <w:r w:rsidRPr="00862CDF">
              <w:rPr>
                <w:bCs/>
                <w:lang w:eastAsia="zh-CN"/>
              </w:rPr>
              <w:t>UL1/DL2</w:t>
            </w:r>
          </w:p>
        </w:tc>
      </w:tr>
      <w:tr w:rsidR="00E45729" w:rsidRPr="00862CDF" w14:paraId="474714D9" w14:textId="77777777" w:rsidTr="009324A4">
        <w:trPr>
          <w:jc w:val="center"/>
        </w:trPr>
        <w:tc>
          <w:tcPr>
            <w:tcW w:w="704" w:type="dxa"/>
            <w:vAlign w:val="center"/>
          </w:tcPr>
          <w:p w14:paraId="32854CA9" w14:textId="77777777" w:rsidR="00E45729" w:rsidRPr="00862CDF" w:rsidRDefault="00E45729" w:rsidP="009324A4">
            <w:pPr>
              <w:pStyle w:val="TAC"/>
              <w:rPr>
                <w:lang w:eastAsia="zh-CN"/>
              </w:rPr>
            </w:pPr>
            <w:r w:rsidRPr="00862CDF">
              <w:rPr>
                <w:lang w:eastAsia="zh-CN"/>
              </w:rPr>
              <w:t>n77</w:t>
            </w:r>
          </w:p>
        </w:tc>
        <w:tc>
          <w:tcPr>
            <w:tcW w:w="709" w:type="dxa"/>
            <w:vAlign w:val="center"/>
          </w:tcPr>
          <w:p w14:paraId="3EDAB84D" w14:textId="77777777" w:rsidR="00E45729" w:rsidRPr="00862CDF" w:rsidRDefault="00E45729" w:rsidP="009324A4">
            <w:pPr>
              <w:pStyle w:val="TAC"/>
              <w:rPr>
                <w:lang w:eastAsia="zh-CN"/>
              </w:rPr>
            </w:pPr>
            <w:r w:rsidRPr="00862CDF">
              <w:rPr>
                <w:lang w:eastAsia="zh-CN"/>
              </w:rPr>
              <w:t>n2</w:t>
            </w:r>
          </w:p>
        </w:tc>
        <w:tc>
          <w:tcPr>
            <w:tcW w:w="858" w:type="dxa"/>
            <w:noWrap/>
            <w:vAlign w:val="center"/>
          </w:tcPr>
          <w:p w14:paraId="67DD31B2" w14:textId="77777777" w:rsidR="00E45729" w:rsidRPr="00862CDF" w:rsidRDefault="00E45729" w:rsidP="009324A4">
            <w:pPr>
              <w:pStyle w:val="TAC"/>
              <w:rPr>
                <w:bCs/>
                <w:lang w:eastAsia="zh-CN"/>
              </w:rPr>
            </w:pPr>
            <w:r w:rsidRPr="00862CDF">
              <w:rPr>
                <w:bCs/>
                <w:lang w:eastAsia="zh-CN"/>
              </w:rPr>
              <w:t>20</w:t>
            </w:r>
          </w:p>
        </w:tc>
        <w:tc>
          <w:tcPr>
            <w:tcW w:w="843" w:type="dxa"/>
            <w:vAlign w:val="center"/>
          </w:tcPr>
          <w:p w14:paraId="2BC85DB2"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40BF3BF2" w14:textId="77777777" w:rsidR="00E45729" w:rsidRPr="00862CDF" w:rsidRDefault="00E45729" w:rsidP="009324A4">
            <w:pPr>
              <w:pStyle w:val="TAC"/>
              <w:rPr>
                <w:bCs/>
                <w:lang w:eastAsia="zh-CN"/>
              </w:rPr>
            </w:pPr>
            <w:r w:rsidRPr="00862CDF">
              <w:rPr>
                <w:bCs/>
                <w:lang w:eastAsia="zh-CN"/>
              </w:rPr>
              <w:t>100 (</w:t>
            </w:r>
            <w:proofErr w:type="spellStart"/>
            <w:r w:rsidRPr="00862CDF">
              <w:rPr>
                <w:bCs/>
                <w:lang w:eastAsia="zh-CN"/>
              </w:rPr>
              <w:t>RBstart</w:t>
            </w:r>
            <w:proofErr w:type="spellEnd"/>
            <w:r w:rsidRPr="00862CDF">
              <w:rPr>
                <w:bCs/>
                <w:lang w:eastAsia="zh-CN"/>
              </w:rPr>
              <w:t>=0)</w:t>
            </w:r>
          </w:p>
        </w:tc>
        <w:tc>
          <w:tcPr>
            <w:tcW w:w="1047" w:type="dxa"/>
            <w:noWrap/>
            <w:vAlign w:val="center"/>
          </w:tcPr>
          <w:p w14:paraId="036B9B4B" w14:textId="77777777" w:rsidR="00E45729" w:rsidRPr="00862CDF" w:rsidRDefault="00E45729" w:rsidP="009324A4">
            <w:pPr>
              <w:pStyle w:val="TAC"/>
              <w:rPr>
                <w:lang w:eastAsia="zh-CN"/>
              </w:rPr>
            </w:pPr>
            <w:r w:rsidRPr="00862CDF">
              <w:rPr>
                <w:lang w:eastAsia="zh-CN"/>
              </w:rPr>
              <w:t>20</w:t>
            </w:r>
          </w:p>
        </w:tc>
        <w:tc>
          <w:tcPr>
            <w:tcW w:w="1002" w:type="dxa"/>
            <w:noWrap/>
            <w:vAlign w:val="center"/>
          </w:tcPr>
          <w:p w14:paraId="523140B2" w14:textId="77777777" w:rsidR="00E45729" w:rsidRPr="00862CDF" w:rsidRDefault="00E45729" w:rsidP="009324A4">
            <w:pPr>
              <w:pStyle w:val="TAC"/>
              <w:rPr>
                <w:bCs/>
                <w:lang w:eastAsia="zh-CN"/>
              </w:rPr>
            </w:pPr>
            <w:r w:rsidRPr="00862CDF">
              <w:rPr>
                <w:bCs/>
                <w:lang w:eastAsia="zh-CN"/>
              </w:rPr>
              <w:t>3,7</w:t>
            </w:r>
          </w:p>
        </w:tc>
        <w:tc>
          <w:tcPr>
            <w:tcW w:w="1082" w:type="dxa"/>
            <w:vAlign w:val="center"/>
          </w:tcPr>
          <w:p w14:paraId="468BCC33" w14:textId="77777777" w:rsidR="00E45729" w:rsidRPr="00862CDF" w:rsidRDefault="00E45729" w:rsidP="009324A4">
            <w:pPr>
              <w:pStyle w:val="TAC"/>
              <w:rPr>
                <w:bCs/>
                <w:lang w:eastAsia="zh-CN"/>
              </w:rPr>
            </w:pPr>
            <w:r w:rsidRPr="00862CDF">
              <w:rPr>
                <w:bCs/>
                <w:lang w:eastAsia="zh-CN"/>
              </w:rPr>
              <w:t>NOTE 7</w:t>
            </w:r>
          </w:p>
        </w:tc>
        <w:tc>
          <w:tcPr>
            <w:tcW w:w="1412" w:type="dxa"/>
            <w:vAlign w:val="center"/>
          </w:tcPr>
          <w:p w14:paraId="7C258AB4" w14:textId="77777777" w:rsidR="00E45729" w:rsidRPr="00862CDF" w:rsidRDefault="00E45729" w:rsidP="009324A4">
            <w:pPr>
              <w:pStyle w:val="TAC"/>
              <w:rPr>
                <w:bCs/>
                <w:lang w:eastAsia="zh-CN"/>
              </w:rPr>
            </w:pPr>
            <w:r w:rsidRPr="00862CDF">
              <w:rPr>
                <w:bCs/>
                <w:lang w:eastAsia="zh-CN"/>
              </w:rPr>
              <w:t>UL1/DL2</w:t>
            </w:r>
          </w:p>
        </w:tc>
      </w:tr>
      <w:tr w:rsidR="00E45729" w:rsidRPr="00862CDF" w14:paraId="15728C54" w14:textId="77777777" w:rsidTr="009324A4">
        <w:trPr>
          <w:jc w:val="center"/>
        </w:trPr>
        <w:tc>
          <w:tcPr>
            <w:tcW w:w="704" w:type="dxa"/>
            <w:vAlign w:val="center"/>
          </w:tcPr>
          <w:p w14:paraId="0CF7B39C" w14:textId="77777777" w:rsidR="00E45729" w:rsidRPr="00862CDF" w:rsidRDefault="00E45729" w:rsidP="009324A4">
            <w:pPr>
              <w:pStyle w:val="TAC"/>
              <w:rPr>
                <w:lang w:eastAsia="zh-CN"/>
              </w:rPr>
            </w:pPr>
            <w:r w:rsidRPr="00862CDF">
              <w:rPr>
                <w:lang w:eastAsia="zh-CN"/>
              </w:rPr>
              <w:t>n77</w:t>
            </w:r>
          </w:p>
        </w:tc>
        <w:tc>
          <w:tcPr>
            <w:tcW w:w="709" w:type="dxa"/>
            <w:vAlign w:val="center"/>
          </w:tcPr>
          <w:p w14:paraId="15B214EE" w14:textId="77777777" w:rsidR="00E45729" w:rsidRPr="00862CDF" w:rsidRDefault="00E45729" w:rsidP="009324A4">
            <w:pPr>
              <w:pStyle w:val="TAC"/>
              <w:rPr>
                <w:lang w:eastAsia="zh-CN"/>
              </w:rPr>
            </w:pPr>
            <w:r w:rsidRPr="00862CDF">
              <w:rPr>
                <w:lang w:eastAsia="zh-CN"/>
              </w:rPr>
              <w:t>n5</w:t>
            </w:r>
          </w:p>
        </w:tc>
        <w:tc>
          <w:tcPr>
            <w:tcW w:w="858" w:type="dxa"/>
            <w:noWrap/>
            <w:vAlign w:val="center"/>
          </w:tcPr>
          <w:p w14:paraId="6BD9BD35" w14:textId="77777777" w:rsidR="00E45729" w:rsidRPr="00862CDF" w:rsidRDefault="00E45729" w:rsidP="009324A4">
            <w:pPr>
              <w:pStyle w:val="TAC"/>
              <w:rPr>
                <w:bCs/>
                <w:lang w:eastAsia="zh-CN"/>
              </w:rPr>
            </w:pPr>
            <w:r w:rsidRPr="00862CDF">
              <w:rPr>
                <w:bCs/>
                <w:lang w:eastAsia="zh-CN"/>
              </w:rPr>
              <w:t>10</w:t>
            </w:r>
          </w:p>
        </w:tc>
        <w:tc>
          <w:tcPr>
            <w:tcW w:w="843" w:type="dxa"/>
            <w:vAlign w:val="center"/>
          </w:tcPr>
          <w:p w14:paraId="1B3C96CA"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7E7172A9" w14:textId="77777777" w:rsidR="00E45729" w:rsidRPr="00862CDF" w:rsidRDefault="00E45729" w:rsidP="009324A4">
            <w:pPr>
              <w:pStyle w:val="TAC"/>
              <w:rPr>
                <w:bCs/>
                <w:lang w:eastAsia="zh-C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1047" w:type="dxa"/>
            <w:noWrap/>
            <w:vAlign w:val="center"/>
          </w:tcPr>
          <w:p w14:paraId="6148AED6" w14:textId="77777777" w:rsidR="00E45729" w:rsidRPr="00862CDF" w:rsidRDefault="00E45729" w:rsidP="009324A4">
            <w:pPr>
              <w:pStyle w:val="TAC"/>
              <w:rPr>
                <w:lang w:eastAsia="zh-CN"/>
              </w:rPr>
            </w:pPr>
            <w:r w:rsidRPr="00862CDF">
              <w:rPr>
                <w:lang w:eastAsia="zh-CN"/>
              </w:rPr>
              <w:t>5</w:t>
            </w:r>
          </w:p>
        </w:tc>
        <w:tc>
          <w:tcPr>
            <w:tcW w:w="1002" w:type="dxa"/>
            <w:noWrap/>
            <w:vAlign w:val="center"/>
          </w:tcPr>
          <w:p w14:paraId="3C6821E2" w14:textId="77777777" w:rsidR="00E45729" w:rsidRPr="00862CDF" w:rsidRDefault="00E45729" w:rsidP="009324A4">
            <w:pPr>
              <w:pStyle w:val="TAC"/>
              <w:rPr>
                <w:bCs/>
                <w:lang w:eastAsia="zh-CN"/>
              </w:rPr>
            </w:pPr>
            <w:r w:rsidRPr="00862CDF">
              <w:rPr>
                <w:lang w:eastAsia="zh-CN"/>
              </w:rPr>
              <w:t>5.7</w:t>
            </w:r>
          </w:p>
        </w:tc>
        <w:tc>
          <w:tcPr>
            <w:tcW w:w="1082" w:type="dxa"/>
            <w:vAlign w:val="center"/>
          </w:tcPr>
          <w:p w14:paraId="01E8A24A" w14:textId="77777777" w:rsidR="00E45729" w:rsidRPr="00862CDF" w:rsidRDefault="00E45729" w:rsidP="009324A4">
            <w:pPr>
              <w:pStyle w:val="TAC"/>
              <w:rPr>
                <w:bCs/>
                <w:lang w:eastAsia="zh-CN"/>
              </w:rPr>
            </w:pPr>
            <w:r w:rsidRPr="00862CDF">
              <w:rPr>
                <w:bCs/>
                <w:lang w:eastAsia="zh-CN"/>
              </w:rPr>
              <w:t>NOTE 8</w:t>
            </w:r>
          </w:p>
        </w:tc>
        <w:tc>
          <w:tcPr>
            <w:tcW w:w="1412" w:type="dxa"/>
            <w:vAlign w:val="center"/>
          </w:tcPr>
          <w:p w14:paraId="54A6936C" w14:textId="77777777" w:rsidR="00E45729" w:rsidRPr="00862CDF" w:rsidRDefault="00E45729" w:rsidP="009324A4">
            <w:pPr>
              <w:pStyle w:val="TAC"/>
              <w:rPr>
                <w:bCs/>
                <w:lang w:eastAsia="zh-CN"/>
              </w:rPr>
            </w:pPr>
            <w:r w:rsidRPr="00862CDF">
              <w:rPr>
                <w:bCs/>
                <w:lang w:eastAsia="zh-CN"/>
              </w:rPr>
              <w:t>UL1/DL4</w:t>
            </w:r>
          </w:p>
        </w:tc>
      </w:tr>
      <w:tr w:rsidR="00E45729" w:rsidRPr="00862CDF" w14:paraId="247194E6" w14:textId="77777777" w:rsidTr="009324A4">
        <w:trPr>
          <w:jc w:val="center"/>
        </w:trPr>
        <w:tc>
          <w:tcPr>
            <w:tcW w:w="704" w:type="dxa"/>
            <w:vAlign w:val="center"/>
          </w:tcPr>
          <w:p w14:paraId="667E20D2" w14:textId="77777777" w:rsidR="00E45729" w:rsidRPr="00862CDF" w:rsidRDefault="00E45729" w:rsidP="009324A4">
            <w:pPr>
              <w:pStyle w:val="TAC"/>
              <w:rPr>
                <w:lang w:eastAsia="zh-CN"/>
              </w:rPr>
            </w:pPr>
            <w:r w:rsidRPr="00862CDF">
              <w:rPr>
                <w:lang w:eastAsia="zh-CN"/>
              </w:rPr>
              <w:t>n77</w:t>
            </w:r>
          </w:p>
        </w:tc>
        <w:tc>
          <w:tcPr>
            <w:tcW w:w="709" w:type="dxa"/>
            <w:vAlign w:val="center"/>
          </w:tcPr>
          <w:p w14:paraId="0FBDFBDF" w14:textId="77777777" w:rsidR="00E45729" w:rsidRPr="00862CDF" w:rsidRDefault="00E45729" w:rsidP="009324A4">
            <w:pPr>
              <w:pStyle w:val="TAC"/>
              <w:rPr>
                <w:lang w:eastAsia="zh-CN"/>
              </w:rPr>
            </w:pPr>
            <w:r w:rsidRPr="00862CDF">
              <w:rPr>
                <w:lang w:eastAsia="zh-CN"/>
              </w:rPr>
              <w:t>n5</w:t>
            </w:r>
          </w:p>
        </w:tc>
        <w:tc>
          <w:tcPr>
            <w:tcW w:w="858" w:type="dxa"/>
            <w:noWrap/>
            <w:vAlign w:val="center"/>
          </w:tcPr>
          <w:p w14:paraId="06745CDA" w14:textId="77777777" w:rsidR="00E45729" w:rsidRPr="00862CDF" w:rsidRDefault="00E45729" w:rsidP="009324A4">
            <w:pPr>
              <w:pStyle w:val="TAC"/>
              <w:rPr>
                <w:bCs/>
                <w:lang w:eastAsia="zh-CN"/>
              </w:rPr>
            </w:pPr>
            <w:r w:rsidRPr="00862CDF">
              <w:rPr>
                <w:bCs/>
                <w:lang w:eastAsia="zh-CN"/>
              </w:rPr>
              <w:t>20</w:t>
            </w:r>
          </w:p>
        </w:tc>
        <w:tc>
          <w:tcPr>
            <w:tcW w:w="843" w:type="dxa"/>
            <w:vAlign w:val="center"/>
          </w:tcPr>
          <w:p w14:paraId="391ACB92"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5400789A" w14:textId="77777777" w:rsidR="00E45729" w:rsidRPr="00862CDF" w:rsidRDefault="00E45729" w:rsidP="009324A4">
            <w:pPr>
              <w:pStyle w:val="TAC"/>
              <w:rPr>
                <w:bCs/>
                <w:lang w:eastAsia="zh-CN"/>
              </w:rPr>
            </w:pPr>
            <w:r w:rsidRPr="00862CDF">
              <w:rPr>
                <w:bCs/>
                <w:lang w:eastAsia="zh-CN"/>
              </w:rPr>
              <w:t>100 (</w:t>
            </w:r>
            <w:proofErr w:type="spellStart"/>
            <w:r w:rsidRPr="00862CDF">
              <w:rPr>
                <w:bCs/>
                <w:lang w:eastAsia="zh-CN"/>
              </w:rPr>
              <w:t>RBstart</w:t>
            </w:r>
            <w:proofErr w:type="spellEnd"/>
            <w:r w:rsidRPr="00862CDF">
              <w:rPr>
                <w:bCs/>
                <w:lang w:eastAsia="zh-CN"/>
              </w:rPr>
              <w:t>=0)</w:t>
            </w:r>
          </w:p>
        </w:tc>
        <w:tc>
          <w:tcPr>
            <w:tcW w:w="1047" w:type="dxa"/>
            <w:noWrap/>
            <w:vAlign w:val="center"/>
          </w:tcPr>
          <w:p w14:paraId="311FA09C" w14:textId="77777777" w:rsidR="00E45729" w:rsidRPr="00862CDF" w:rsidRDefault="00E45729" w:rsidP="009324A4">
            <w:pPr>
              <w:pStyle w:val="TAC"/>
              <w:rPr>
                <w:lang w:eastAsia="zh-CN"/>
              </w:rPr>
            </w:pPr>
            <w:r w:rsidRPr="00862CDF">
              <w:rPr>
                <w:lang w:eastAsia="zh-CN"/>
              </w:rPr>
              <w:t>20</w:t>
            </w:r>
          </w:p>
        </w:tc>
        <w:tc>
          <w:tcPr>
            <w:tcW w:w="1002" w:type="dxa"/>
            <w:noWrap/>
            <w:vAlign w:val="center"/>
          </w:tcPr>
          <w:p w14:paraId="25615365" w14:textId="77777777" w:rsidR="00E45729" w:rsidRPr="00862CDF" w:rsidRDefault="00E45729" w:rsidP="009324A4">
            <w:pPr>
              <w:pStyle w:val="TAC"/>
              <w:rPr>
                <w:bCs/>
                <w:lang w:eastAsia="zh-CN"/>
              </w:rPr>
            </w:pPr>
            <w:r w:rsidRPr="00862CDF">
              <w:rPr>
                <w:bCs/>
                <w:lang w:eastAsia="zh-CN"/>
              </w:rPr>
              <w:t>2.7</w:t>
            </w:r>
          </w:p>
        </w:tc>
        <w:tc>
          <w:tcPr>
            <w:tcW w:w="1082" w:type="dxa"/>
            <w:vAlign w:val="center"/>
          </w:tcPr>
          <w:p w14:paraId="21C9118D" w14:textId="77777777" w:rsidR="00E45729" w:rsidRPr="00862CDF" w:rsidRDefault="00E45729" w:rsidP="009324A4">
            <w:pPr>
              <w:pStyle w:val="TAC"/>
              <w:rPr>
                <w:bCs/>
                <w:lang w:eastAsia="zh-CN"/>
              </w:rPr>
            </w:pPr>
            <w:r w:rsidRPr="00862CDF">
              <w:rPr>
                <w:bCs/>
                <w:lang w:eastAsia="zh-CN"/>
              </w:rPr>
              <w:t>NOTE 8</w:t>
            </w:r>
          </w:p>
        </w:tc>
        <w:tc>
          <w:tcPr>
            <w:tcW w:w="1412" w:type="dxa"/>
            <w:vAlign w:val="center"/>
          </w:tcPr>
          <w:p w14:paraId="39B3091E" w14:textId="77777777" w:rsidR="00E45729" w:rsidRPr="00862CDF" w:rsidRDefault="00E45729" w:rsidP="009324A4">
            <w:pPr>
              <w:pStyle w:val="TAC"/>
              <w:rPr>
                <w:bCs/>
                <w:lang w:eastAsia="zh-CN"/>
              </w:rPr>
            </w:pPr>
            <w:r w:rsidRPr="00862CDF">
              <w:rPr>
                <w:bCs/>
                <w:lang w:eastAsia="zh-CN"/>
              </w:rPr>
              <w:t>UL1/DL4</w:t>
            </w:r>
          </w:p>
        </w:tc>
      </w:tr>
      <w:tr w:rsidR="00E45729" w:rsidRPr="00862CDF" w14:paraId="59873D80"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69FC98" w14:textId="77777777" w:rsidR="00E45729" w:rsidRPr="00862CDF" w:rsidRDefault="00E45729" w:rsidP="009324A4">
            <w:pPr>
              <w:pStyle w:val="TAC"/>
              <w:rPr>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10C202B" w14:textId="77777777" w:rsidR="00E45729" w:rsidRPr="00862CDF" w:rsidRDefault="00E45729" w:rsidP="009324A4">
            <w:pPr>
              <w:pStyle w:val="TAC"/>
              <w:rPr>
                <w:lang w:eastAsia="zh-CN"/>
              </w:rPr>
            </w:pPr>
            <w:r w:rsidRPr="00862CDF">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93B005E" w14:textId="77777777" w:rsidR="00E45729" w:rsidRPr="00862CDF" w:rsidRDefault="00E45729" w:rsidP="009324A4">
            <w:pPr>
              <w:pStyle w:val="TAC"/>
              <w:rPr>
                <w:bCs/>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89DB75" w14:textId="77777777" w:rsidR="00E45729" w:rsidRPr="00862CDF" w:rsidRDefault="00E45729" w:rsidP="009324A4">
            <w:pPr>
              <w:pStyle w:val="TAC"/>
              <w:rPr>
                <w:bCs/>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B4F204" w14:textId="77777777" w:rsidR="00E45729" w:rsidRPr="00862CDF" w:rsidRDefault="00E45729" w:rsidP="009324A4">
            <w:pPr>
              <w:pStyle w:val="TAC"/>
              <w:rPr>
                <w:bCs/>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EB56D7A" w14:textId="77777777" w:rsidR="00E45729" w:rsidRPr="00862CDF" w:rsidRDefault="00E45729" w:rsidP="009324A4">
            <w:pPr>
              <w:pStyle w:val="TAC"/>
              <w:rPr>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35BBFB" w14:textId="77777777" w:rsidR="00E45729" w:rsidRPr="00862CDF" w:rsidRDefault="00E45729" w:rsidP="009324A4">
            <w:pPr>
              <w:pStyle w:val="TAC"/>
              <w:rPr>
                <w:bCs/>
                <w:lang w:eastAsia="zh-CN"/>
              </w:rPr>
            </w:pPr>
            <w:r w:rsidRPr="00862CDF">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5798425" w14:textId="77777777" w:rsidR="00E45729" w:rsidRPr="00862CDF" w:rsidRDefault="00E45729" w:rsidP="009324A4">
            <w:pPr>
              <w:pStyle w:val="TAC"/>
              <w:rPr>
                <w:bCs/>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1CF51F1" w14:textId="77777777" w:rsidR="00E45729" w:rsidRPr="00862CDF" w:rsidRDefault="00E45729" w:rsidP="009324A4">
            <w:pPr>
              <w:pStyle w:val="TAC"/>
              <w:rPr>
                <w:bCs/>
                <w:lang w:eastAsia="zh-CN"/>
              </w:rPr>
            </w:pPr>
            <w:r w:rsidRPr="00862CDF">
              <w:rPr>
                <w:rFonts w:cs="Arial"/>
                <w:bCs/>
                <w:szCs w:val="18"/>
                <w:lang w:eastAsia="zh-CN"/>
              </w:rPr>
              <w:t>UL1/DL5</w:t>
            </w:r>
          </w:p>
        </w:tc>
      </w:tr>
      <w:tr w:rsidR="00E45729" w:rsidRPr="00862CDF" w14:paraId="37BD08AB"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4F451F" w14:textId="77777777" w:rsidR="00E45729" w:rsidRPr="00862CDF" w:rsidRDefault="00E45729" w:rsidP="009324A4">
            <w:pPr>
              <w:pStyle w:val="TAC"/>
              <w:rPr>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1B8622" w14:textId="77777777" w:rsidR="00E45729" w:rsidRPr="00862CDF" w:rsidRDefault="00E45729" w:rsidP="009324A4">
            <w:pPr>
              <w:pStyle w:val="TAC"/>
              <w:rPr>
                <w:lang w:eastAsia="zh-CN"/>
              </w:rPr>
            </w:pPr>
            <w:r w:rsidRPr="00862CDF">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AF5B852" w14:textId="77777777" w:rsidR="00E45729" w:rsidRPr="00862CDF" w:rsidRDefault="00E45729" w:rsidP="009324A4">
            <w:pPr>
              <w:pStyle w:val="TAC"/>
              <w:rPr>
                <w:bCs/>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FACDFD4" w14:textId="77777777" w:rsidR="00E45729" w:rsidRPr="00862CDF" w:rsidRDefault="00E45729" w:rsidP="009324A4">
            <w:pPr>
              <w:pStyle w:val="TAC"/>
              <w:rPr>
                <w:bCs/>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613B125" w14:textId="77777777" w:rsidR="00E45729" w:rsidRPr="00862CDF" w:rsidRDefault="00E45729" w:rsidP="009324A4">
            <w:pPr>
              <w:pStyle w:val="TAC"/>
              <w:rPr>
                <w:bCs/>
                <w:lang w:eastAsia="zh-CN"/>
              </w:rPr>
            </w:pPr>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C7F85D9" w14:textId="77777777" w:rsidR="00E45729" w:rsidRPr="00862CDF" w:rsidRDefault="00E45729" w:rsidP="009324A4">
            <w:pPr>
              <w:pStyle w:val="TAC"/>
              <w:rPr>
                <w:lang w:eastAsia="zh-CN"/>
              </w:rPr>
            </w:pPr>
            <w:r w:rsidRPr="00862CDF">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33EB286" w14:textId="77777777" w:rsidR="00E45729" w:rsidRPr="00862CDF" w:rsidRDefault="00E45729" w:rsidP="009324A4">
            <w:pPr>
              <w:pStyle w:val="TAC"/>
              <w:rPr>
                <w:bCs/>
                <w:lang w:eastAsia="zh-CN"/>
              </w:rPr>
            </w:pPr>
            <w:r w:rsidRPr="00862CDF">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753663F" w14:textId="77777777" w:rsidR="00E45729" w:rsidRPr="00862CDF" w:rsidRDefault="00E45729" w:rsidP="009324A4">
            <w:pPr>
              <w:pStyle w:val="TAC"/>
              <w:rPr>
                <w:bCs/>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862EC4" w14:textId="77777777" w:rsidR="00E45729" w:rsidRPr="00862CDF" w:rsidRDefault="00E45729" w:rsidP="009324A4">
            <w:pPr>
              <w:pStyle w:val="TAC"/>
              <w:rPr>
                <w:bCs/>
                <w:lang w:eastAsia="zh-CN"/>
              </w:rPr>
            </w:pPr>
            <w:r w:rsidRPr="00862CDF">
              <w:rPr>
                <w:rFonts w:cs="Arial"/>
                <w:bCs/>
                <w:szCs w:val="18"/>
                <w:lang w:eastAsia="zh-CN"/>
              </w:rPr>
              <w:t>UL1/DL5</w:t>
            </w:r>
          </w:p>
        </w:tc>
      </w:tr>
      <w:tr w:rsidR="00E45729" w:rsidRPr="00862CDF" w14:paraId="665BEAD1"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025E83" w14:textId="77777777" w:rsidR="00E45729" w:rsidRPr="00862CDF" w:rsidRDefault="00E45729" w:rsidP="009324A4">
            <w:pPr>
              <w:pStyle w:val="TAC"/>
              <w:rPr>
                <w:rFonts w:cs="Arial"/>
                <w:szCs w:val="18"/>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7F0B1FC" w14:textId="77777777" w:rsidR="00E45729" w:rsidRPr="00862CDF" w:rsidRDefault="00E45729" w:rsidP="009324A4">
            <w:pPr>
              <w:pStyle w:val="TAC"/>
              <w:rPr>
                <w:rFonts w:cs="Arial"/>
                <w:szCs w:val="18"/>
                <w:lang w:eastAsia="zh-CN"/>
              </w:rPr>
            </w:pPr>
            <w:r w:rsidRPr="00862CDF">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67E90E0D" w14:textId="77777777" w:rsidR="00E45729" w:rsidRPr="00862CDF" w:rsidRDefault="00E45729" w:rsidP="009324A4">
            <w:pPr>
              <w:pStyle w:val="TAC"/>
              <w:rPr>
                <w:rFonts w:cs="Arial"/>
                <w:bCs/>
                <w:szCs w:val="18"/>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2CCEC26" w14:textId="77777777" w:rsidR="00E45729" w:rsidRPr="00862CDF" w:rsidRDefault="00E45729" w:rsidP="009324A4">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8C6F6E" w14:textId="77777777" w:rsidR="00E45729" w:rsidRPr="00862CDF" w:rsidRDefault="00E45729" w:rsidP="009324A4">
            <w:pPr>
              <w:pStyle w:val="TAC"/>
              <w:rPr>
                <w:rFonts w:cs="Arial"/>
                <w:bCs/>
                <w:szCs w:val="18"/>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BB218" w14:textId="77777777" w:rsidR="00E45729" w:rsidRPr="00862CDF" w:rsidRDefault="00E45729" w:rsidP="009324A4">
            <w:pPr>
              <w:pStyle w:val="TAC"/>
              <w:rPr>
                <w:rFonts w:cs="Arial"/>
                <w:szCs w:val="18"/>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0C021C" w14:textId="77777777" w:rsidR="00E45729" w:rsidRPr="00862CDF" w:rsidRDefault="00E45729" w:rsidP="009324A4">
            <w:pPr>
              <w:pStyle w:val="TAC"/>
              <w:rPr>
                <w:rFonts w:cs="Arial"/>
                <w:bCs/>
                <w:szCs w:val="18"/>
                <w:lang w:eastAsia="zh-CN"/>
              </w:rPr>
            </w:pPr>
            <w:r w:rsidRPr="00862CDF">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0FB9B947" w14:textId="77777777" w:rsidR="00E45729" w:rsidRPr="00862CDF" w:rsidRDefault="00E45729" w:rsidP="009324A4">
            <w:pPr>
              <w:pStyle w:val="TAC"/>
              <w:rPr>
                <w:rFonts w:cs="Arial"/>
                <w:bCs/>
                <w:szCs w:val="18"/>
                <w:lang w:eastAsia="zh-CN"/>
              </w:rPr>
            </w:pPr>
            <w:r w:rsidRPr="00862CDF">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30588BF" w14:textId="77777777" w:rsidR="00E45729" w:rsidRPr="00862CDF" w:rsidRDefault="00E45729" w:rsidP="009324A4">
            <w:pPr>
              <w:pStyle w:val="TAC"/>
              <w:rPr>
                <w:rFonts w:cs="Arial"/>
                <w:bCs/>
                <w:szCs w:val="18"/>
                <w:lang w:eastAsia="zh-CN"/>
              </w:rPr>
            </w:pPr>
            <w:r w:rsidRPr="00862CDF">
              <w:rPr>
                <w:rFonts w:cs="Arial"/>
                <w:bCs/>
                <w:szCs w:val="18"/>
                <w:lang w:eastAsia="zh-CN"/>
              </w:rPr>
              <w:t>UL1/DL2</w:t>
            </w:r>
          </w:p>
        </w:tc>
      </w:tr>
      <w:tr w:rsidR="00E45729" w:rsidRPr="00862CDF" w14:paraId="2448E756"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F4C2F30" w14:textId="77777777" w:rsidR="00E45729" w:rsidRPr="00862CDF" w:rsidRDefault="00E45729" w:rsidP="009324A4">
            <w:pPr>
              <w:pStyle w:val="TAC"/>
              <w:rPr>
                <w:rFonts w:cs="Arial"/>
                <w:szCs w:val="18"/>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8BB276B" w14:textId="77777777" w:rsidR="00E45729" w:rsidRPr="00862CDF" w:rsidRDefault="00E45729" w:rsidP="009324A4">
            <w:pPr>
              <w:pStyle w:val="TAC"/>
              <w:rPr>
                <w:rFonts w:cs="Arial"/>
                <w:szCs w:val="18"/>
                <w:lang w:eastAsia="zh-CN"/>
              </w:rPr>
            </w:pPr>
            <w:r w:rsidRPr="00862CDF">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EE40BC4" w14:textId="77777777" w:rsidR="00E45729" w:rsidRPr="00862CDF" w:rsidRDefault="00E45729" w:rsidP="009324A4">
            <w:pPr>
              <w:pStyle w:val="TAC"/>
              <w:rPr>
                <w:rFonts w:cs="Arial"/>
                <w:bCs/>
                <w:szCs w:val="18"/>
                <w:lang w:eastAsia="zh-CN"/>
              </w:rPr>
            </w:pPr>
            <w:r w:rsidRPr="00862CDF">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DA41427" w14:textId="77777777" w:rsidR="00E45729" w:rsidRPr="00862CDF" w:rsidRDefault="00E45729" w:rsidP="009324A4">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AA5ED9E" w14:textId="77777777" w:rsidR="00E45729" w:rsidRPr="00862CDF" w:rsidRDefault="00E45729" w:rsidP="009324A4">
            <w:pPr>
              <w:pStyle w:val="TAC"/>
              <w:rPr>
                <w:rFonts w:cs="Arial"/>
                <w:bCs/>
                <w:szCs w:val="18"/>
                <w:lang w:eastAsia="zh-CN"/>
              </w:rPr>
            </w:pPr>
            <w:r w:rsidRPr="00862CDF">
              <w:rPr>
                <w:rFonts w:cs="Arial"/>
                <w:bCs/>
                <w:szCs w:val="18"/>
                <w:lang w:eastAsia="zh-CN"/>
              </w:rPr>
              <w:t>100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A998AE3" w14:textId="77777777" w:rsidR="00E45729" w:rsidRPr="00862CDF" w:rsidRDefault="00E45729" w:rsidP="009324A4">
            <w:pPr>
              <w:pStyle w:val="TAC"/>
              <w:rPr>
                <w:rFonts w:cs="Arial"/>
                <w:szCs w:val="18"/>
                <w:lang w:eastAsia="zh-CN"/>
              </w:rPr>
            </w:pPr>
            <w:r w:rsidRPr="00862CDF">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0F71DAB1" w14:textId="77777777" w:rsidR="00E45729" w:rsidRPr="00862CDF" w:rsidRDefault="00E45729" w:rsidP="009324A4">
            <w:pPr>
              <w:pStyle w:val="TAC"/>
              <w:rPr>
                <w:rFonts w:cs="Arial"/>
                <w:bCs/>
                <w:szCs w:val="18"/>
                <w:lang w:eastAsia="zh-CN"/>
              </w:rPr>
            </w:pPr>
            <w:r w:rsidRPr="00862CDF">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DDF82EF" w14:textId="77777777" w:rsidR="00E45729" w:rsidRPr="00862CDF" w:rsidRDefault="00E45729" w:rsidP="009324A4">
            <w:pPr>
              <w:pStyle w:val="TAC"/>
              <w:rPr>
                <w:rFonts w:cs="Arial"/>
                <w:bCs/>
                <w:szCs w:val="18"/>
                <w:lang w:eastAsia="zh-CN"/>
              </w:rPr>
            </w:pPr>
            <w:r w:rsidRPr="00862CDF">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2AEBB01" w14:textId="77777777" w:rsidR="00E45729" w:rsidRPr="00862CDF" w:rsidRDefault="00E45729" w:rsidP="009324A4">
            <w:pPr>
              <w:pStyle w:val="TAC"/>
              <w:rPr>
                <w:rFonts w:cs="Arial"/>
                <w:bCs/>
                <w:szCs w:val="18"/>
                <w:lang w:eastAsia="zh-CN"/>
              </w:rPr>
            </w:pPr>
            <w:r w:rsidRPr="00862CDF">
              <w:rPr>
                <w:rFonts w:cs="Arial"/>
                <w:bCs/>
                <w:szCs w:val="18"/>
                <w:lang w:eastAsia="zh-CN"/>
              </w:rPr>
              <w:t>UL1/DL2</w:t>
            </w:r>
          </w:p>
        </w:tc>
      </w:tr>
      <w:tr w:rsidR="00E45729" w:rsidRPr="00862CDF" w14:paraId="1383E18C"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BDF9D25" w14:textId="77777777" w:rsidR="00E45729" w:rsidRPr="00862CDF" w:rsidRDefault="00E45729" w:rsidP="009324A4">
            <w:pPr>
              <w:pStyle w:val="TAC"/>
              <w:rPr>
                <w:rFonts w:cs="Arial"/>
                <w:szCs w:val="18"/>
                <w:lang w:eastAsia="zh-CN"/>
              </w:rPr>
            </w:pPr>
            <w:r w:rsidRPr="00862CDF">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C9C522E" w14:textId="77777777" w:rsidR="00E45729" w:rsidRPr="00862CDF" w:rsidRDefault="00E45729" w:rsidP="009324A4">
            <w:pPr>
              <w:pStyle w:val="TAC"/>
              <w:rPr>
                <w:rFonts w:cs="Arial"/>
                <w:szCs w:val="18"/>
                <w:lang w:eastAsia="zh-CN"/>
              </w:rPr>
            </w:pPr>
            <w:r w:rsidRPr="00862CDF">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4409A253" w14:textId="77777777" w:rsidR="00E45729" w:rsidRPr="00862CDF" w:rsidRDefault="00E45729" w:rsidP="009324A4">
            <w:pPr>
              <w:pStyle w:val="TAC"/>
              <w:rPr>
                <w:rFonts w:cs="Arial"/>
                <w:bCs/>
                <w:szCs w:val="18"/>
                <w:lang w:eastAsia="zh-CN"/>
              </w:rPr>
            </w:pPr>
            <w:r w:rsidRPr="00862CDF">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A52E7B" w14:textId="77777777" w:rsidR="00E45729" w:rsidRPr="00862CDF" w:rsidRDefault="00E45729" w:rsidP="009324A4">
            <w:pPr>
              <w:pStyle w:val="TAC"/>
              <w:rPr>
                <w:rFonts w:cs="Arial"/>
                <w:bCs/>
                <w:szCs w:val="18"/>
                <w:lang w:eastAsia="zh-CN"/>
              </w:rPr>
            </w:pPr>
            <w:r w:rsidRPr="00862CDF">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F506D8" w14:textId="77777777" w:rsidR="00E45729" w:rsidRPr="00862CDF" w:rsidRDefault="00E45729" w:rsidP="009324A4">
            <w:pPr>
              <w:pStyle w:val="TAC"/>
              <w:rPr>
                <w:rFonts w:cs="Arial"/>
                <w:bCs/>
                <w:szCs w:val="18"/>
                <w:lang w:eastAsia="zh-CN"/>
              </w:rPr>
            </w:pPr>
            <w:r w:rsidRPr="00862CDF">
              <w:rPr>
                <w:rFonts w:eastAsiaTheme="minorEastAsia"/>
                <w:bCs/>
                <w:lang w:eastAsia="zh-CN"/>
              </w:rPr>
              <w:t>12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143E00" w14:textId="77777777" w:rsidR="00E45729" w:rsidRPr="00862CDF" w:rsidRDefault="00E45729" w:rsidP="009324A4">
            <w:pPr>
              <w:pStyle w:val="TAC"/>
              <w:rPr>
                <w:rFonts w:cs="Arial"/>
                <w:szCs w:val="18"/>
                <w:lang w:eastAsia="zh-CN"/>
              </w:rPr>
            </w:pPr>
            <w:r w:rsidRPr="00862CDF">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D9B3BF2" w14:textId="77777777" w:rsidR="00E45729" w:rsidRPr="00862CDF" w:rsidRDefault="00E45729" w:rsidP="009324A4">
            <w:pPr>
              <w:pStyle w:val="TAC"/>
              <w:rPr>
                <w:rFonts w:cs="Arial"/>
                <w:bCs/>
                <w:szCs w:val="18"/>
                <w:lang w:eastAsia="zh-CN"/>
              </w:rPr>
            </w:pPr>
            <w:r w:rsidRPr="00862CDF">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4757AAB9" w14:textId="77777777" w:rsidR="00E45729" w:rsidRPr="00862CDF" w:rsidRDefault="00E45729" w:rsidP="009324A4">
            <w:pPr>
              <w:pStyle w:val="TAC"/>
              <w:rPr>
                <w:rFonts w:cs="Arial"/>
                <w:bCs/>
                <w:szCs w:val="18"/>
                <w:lang w:eastAsia="zh-CN"/>
              </w:rPr>
            </w:pPr>
            <w:r w:rsidRPr="00862CDF">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93D6622" w14:textId="77777777" w:rsidR="00E45729" w:rsidRPr="00862CDF" w:rsidRDefault="00E45729" w:rsidP="009324A4">
            <w:pPr>
              <w:pStyle w:val="TAC"/>
              <w:rPr>
                <w:rFonts w:cs="Arial"/>
                <w:bCs/>
                <w:szCs w:val="18"/>
                <w:lang w:eastAsia="zh-CN"/>
              </w:rPr>
            </w:pPr>
            <w:r w:rsidRPr="00862CDF">
              <w:rPr>
                <w:rFonts w:eastAsiaTheme="minorEastAsia"/>
                <w:bCs/>
                <w:lang w:eastAsia="zh-CN"/>
              </w:rPr>
              <w:t>UL2/DL3</w:t>
            </w:r>
          </w:p>
        </w:tc>
      </w:tr>
      <w:tr w:rsidR="00E45729" w:rsidRPr="00862CDF" w14:paraId="2D04AE6C"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5707E5E" w14:textId="77777777" w:rsidR="00E45729" w:rsidRPr="00862CDF" w:rsidRDefault="00E45729" w:rsidP="009324A4">
            <w:pPr>
              <w:pStyle w:val="TAC"/>
              <w:rPr>
                <w:rFonts w:cs="Arial"/>
                <w:szCs w:val="18"/>
                <w:lang w:eastAsia="zh-CN"/>
              </w:rPr>
            </w:pPr>
            <w:r w:rsidRPr="00862CDF">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ACB312" w14:textId="77777777" w:rsidR="00E45729" w:rsidRPr="00862CDF" w:rsidRDefault="00E45729" w:rsidP="009324A4">
            <w:pPr>
              <w:pStyle w:val="TAC"/>
              <w:rPr>
                <w:rFonts w:cs="Arial"/>
                <w:szCs w:val="18"/>
                <w:lang w:eastAsia="zh-CN"/>
              </w:rPr>
            </w:pPr>
            <w:r w:rsidRPr="00862CDF">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75E61A1" w14:textId="77777777" w:rsidR="00E45729" w:rsidRPr="00862CDF" w:rsidRDefault="00E45729" w:rsidP="009324A4">
            <w:pPr>
              <w:pStyle w:val="TAC"/>
              <w:rPr>
                <w:rFonts w:cs="Arial"/>
                <w:bCs/>
                <w:szCs w:val="18"/>
                <w:lang w:eastAsia="zh-CN"/>
              </w:rPr>
            </w:pPr>
            <w:r w:rsidRPr="00862CDF">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D417C8" w14:textId="77777777" w:rsidR="00E45729" w:rsidRPr="00862CDF" w:rsidRDefault="00E45729" w:rsidP="009324A4">
            <w:pPr>
              <w:pStyle w:val="TAC"/>
              <w:rPr>
                <w:rFonts w:cs="Arial"/>
                <w:bCs/>
                <w:szCs w:val="18"/>
                <w:lang w:eastAsia="zh-CN"/>
              </w:rPr>
            </w:pPr>
            <w:r w:rsidRPr="00862CDF">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A139A2" w14:textId="77777777" w:rsidR="00E45729" w:rsidRPr="00862CDF" w:rsidRDefault="00E45729" w:rsidP="009324A4">
            <w:pPr>
              <w:pStyle w:val="TAC"/>
              <w:rPr>
                <w:rFonts w:cs="Arial"/>
                <w:bCs/>
                <w:szCs w:val="18"/>
                <w:lang w:eastAsia="zh-CN"/>
              </w:rPr>
            </w:pPr>
            <w:r w:rsidRPr="00862CDF">
              <w:rPr>
                <w:rFonts w:eastAsiaTheme="minorEastAsia"/>
                <w:bCs/>
                <w:lang w:eastAsia="zh-CN"/>
              </w:rPr>
              <w:t>24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52CDDDB" w14:textId="77777777" w:rsidR="00E45729" w:rsidRPr="00862CDF" w:rsidRDefault="00E45729" w:rsidP="009324A4">
            <w:pPr>
              <w:pStyle w:val="TAC"/>
              <w:rPr>
                <w:rFonts w:cs="Arial"/>
                <w:szCs w:val="18"/>
                <w:lang w:eastAsia="zh-CN"/>
              </w:rPr>
            </w:pPr>
            <w:r w:rsidRPr="00862CDF">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5480AE1" w14:textId="77777777" w:rsidR="00E45729" w:rsidRPr="00862CDF" w:rsidRDefault="00E45729" w:rsidP="009324A4">
            <w:pPr>
              <w:pStyle w:val="TAC"/>
              <w:rPr>
                <w:rFonts w:cs="Arial"/>
                <w:bCs/>
                <w:szCs w:val="18"/>
                <w:lang w:eastAsia="zh-CN"/>
              </w:rPr>
            </w:pPr>
            <w:r w:rsidRPr="00862CDF">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27D617EE" w14:textId="77777777" w:rsidR="00E45729" w:rsidRPr="00862CDF" w:rsidRDefault="00E45729" w:rsidP="009324A4">
            <w:pPr>
              <w:pStyle w:val="TAC"/>
              <w:rPr>
                <w:rFonts w:cs="Arial"/>
                <w:bCs/>
                <w:szCs w:val="18"/>
                <w:lang w:eastAsia="zh-CN"/>
              </w:rPr>
            </w:pPr>
            <w:r w:rsidRPr="00862CDF">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B60D628" w14:textId="77777777" w:rsidR="00E45729" w:rsidRPr="00862CDF" w:rsidRDefault="00E45729" w:rsidP="009324A4">
            <w:pPr>
              <w:pStyle w:val="TAC"/>
              <w:rPr>
                <w:rFonts w:cs="Arial"/>
                <w:bCs/>
                <w:szCs w:val="18"/>
                <w:lang w:eastAsia="zh-CN"/>
              </w:rPr>
            </w:pPr>
            <w:r w:rsidRPr="00862CDF">
              <w:rPr>
                <w:rFonts w:eastAsiaTheme="minorEastAsia"/>
                <w:bCs/>
                <w:lang w:eastAsia="zh-CN"/>
              </w:rPr>
              <w:t>UL2/DL3</w:t>
            </w:r>
          </w:p>
        </w:tc>
      </w:tr>
      <w:tr w:rsidR="00DB1393" w:rsidRPr="00862CDF" w14:paraId="15E0B6CB" w14:textId="77777777" w:rsidTr="009324A4">
        <w:trPr>
          <w:jc w:val="center"/>
          <w:ins w:id="18" w:author="scv605" w:date="2024-10-23T19:11:00Z"/>
        </w:trPr>
        <w:tc>
          <w:tcPr>
            <w:tcW w:w="704" w:type="dxa"/>
            <w:tcBorders>
              <w:top w:val="single" w:sz="4" w:space="0" w:color="auto"/>
              <w:left w:val="single" w:sz="4" w:space="0" w:color="auto"/>
              <w:bottom w:val="single" w:sz="4" w:space="0" w:color="auto"/>
              <w:right w:val="single" w:sz="4" w:space="0" w:color="auto"/>
            </w:tcBorders>
            <w:vAlign w:val="center"/>
          </w:tcPr>
          <w:p w14:paraId="4763F7D3" w14:textId="5A4E604C" w:rsidR="00DB1393" w:rsidRPr="00E45729" w:rsidRDefault="00DB1393" w:rsidP="00DB1393">
            <w:pPr>
              <w:pStyle w:val="TAC"/>
              <w:rPr>
                <w:ins w:id="19" w:author="scv605" w:date="2024-10-23T19:11:00Z"/>
                <w:lang w:eastAsia="ja-JP"/>
              </w:rPr>
            </w:pPr>
            <w:ins w:id="20" w:author="scv605" w:date="2024-10-23T19:11:00Z">
              <w:r>
                <w:rPr>
                  <w:rFonts w:hint="eastAsia"/>
                  <w:lang w:eastAsia="ja-JP"/>
                </w:rPr>
                <w:t>n</w:t>
              </w:r>
              <w:r>
                <w:rPr>
                  <w:lang w:eastAsia="ja-JP"/>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61272853" w14:textId="531A329B" w:rsidR="00DB1393" w:rsidRPr="00E45729" w:rsidRDefault="00DB1393" w:rsidP="00DB1393">
            <w:pPr>
              <w:pStyle w:val="TAC"/>
              <w:rPr>
                <w:ins w:id="21" w:author="scv605" w:date="2024-10-23T19:11:00Z"/>
                <w:lang w:eastAsia="ja-JP"/>
              </w:rPr>
            </w:pPr>
            <w:ins w:id="22" w:author="scv605" w:date="2024-10-23T19:11:00Z">
              <w:r>
                <w:rPr>
                  <w:rFonts w:hint="eastAsia"/>
                  <w:lang w:eastAsia="ja-JP"/>
                </w:rPr>
                <w:t>n</w:t>
              </w:r>
              <w:r>
                <w:rPr>
                  <w:lang w:eastAsia="ja-JP"/>
                </w:rPr>
                <w:t>40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642EDB7" w14:textId="2D92DA7B" w:rsidR="00DB1393" w:rsidRPr="00E45729" w:rsidRDefault="00DB1393" w:rsidP="00DB1393">
            <w:pPr>
              <w:pStyle w:val="TAC"/>
              <w:rPr>
                <w:ins w:id="23" w:author="scv605" w:date="2024-10-23T19:11:00Z"/>
                <w:bCs/>
                <w:lang w:eastAsia="ja-JP"/>
              </w:rPr>
            </w:pPr>
            <w:ins w:id="24" w:author="scv605" w:date="2024-10-23T19:13:00Z">
              <w:r w:rsidRPr="00862CDF">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40A65F18" w14:textId="42D85DF9" w:rsidR="00DB1393" w:rsidRPr="00E45729" w:rsidRDefault="00DB1393" w:rsidP="00DB1393">
            <w:pPr>
              <w:pStyle w:val="TAC"/>
              <w:rPr>
                <w:ins w:id="25" w:author="scv605" w:date="2024-10-23T19:11:00Z"/>
                <w:bCs/>
                <w:lang w:eastAsia="ja-JP"/>
              </w:rPr>
            </w:pPr>
            <w:ins w:id="26" w:author="scv605" w:date="2024-10-23T19:13:00Z">
              <w:r w:rsidRPr="00862CDF">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99AFED9" w14:textId="7ACC8568" w:rsidR="00DB1393" w:rsidRPr="00862CDF" w:rsidRDefault="00DB1393" w:rsidP="00DB1393">
            <w:pPr>
              <w:pStyle w:val="TAC"/>
              <w:rPr>
                <w:ins w:id="27" w:author="scv605" w:date="2024-10-23T19:11:00Z"/>
                <w:rFonts w:eastAsiaTheme="minorEastAsia"/>
                <w:bCs/>
                <w:lang w:eastAsia="zh-CN"/>
              </w:rPr>
            </w:pPr>
            <w:ins w:id="28" w:author="scv605" w:date="2024-10-23T19:13:00Z">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A2FB095" w14:textId="5CD39DFC" w:rsidR="00DB1393" w:rsidRPr="00DB1393" w:rsidRDefault="00DB1393" w:rsidP="00DB1393">
            <w:pPr>
              <w:pStyle w:val="TAC"/>
              <w:rPr>
                <w:ins w:id="29" w:author="scv605" w:date="2024-10-23T19:11:00Z"/>
                <w:lang w:eastAsia="ja-JP"/>
              </w:rPr>
            </w:pPr>
            <w:ins w:id="30" w:author="scv605" w:date="2024-10-23T19:13:00Z">
              <w:r>
                <w:rPr>
                  <w:rFonts w:hint="eastAsia"/>
                  <w:lang w:eastAsia="ja-JP"/>
                </w:rPr>
                <w:t>1</w:t>
              </w:r>
              <w:r>
                <w:rPr>
                  <w:lang w:eastAsia="ja-JP"/>
                </w:rPr>
                <w:t>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72963797" w14:textId="382EBA63" w:rsidR="00DB1393" w:rsidRPr="00DB1393" w:rsidRDefault="00DB1393" w:rsidP="00DB1393">
            <w:pPr>
              <w:pStyle w:val="TAC"/>
              <w:rPr>
                <w:ins w:id="31" w:author="scv605" w:date="2024-10-23T19:11:00Z"/>
                <w:bCs/>
                <w:lang w:eastAsia="ja-JP"/>
              </w:rPr>
            </w:pPr>
            <w:ins w:id="32" w:author="scv605" w:date="2024-10-23T19:14:00Z">
              <w:r>
                <w:rPr>
                  <w:rFonts w:hint="eastAsia"/>
                  <w:bCs/>
                  <w:lang w:eastAsia="ja-JP"/>
                </w:rPr>
                <w:t>1</w:t>
              </w:r>
              <w:r>
                <w:rPr>
                  <w:bCs/>
                  <w:lang w:eastAsia="ja-JP"/>
                </w:rPr>
                <w:t>0.4</w:t>
              </w:r>
            </w:ins>
          </w:p>
        </w:tc>
        <w:tc>
          <w:tcPr>
            <w:tcW w:w="1082" w:type="dxa"/>
            <w:tcBorders>
              <w:top w:val="single" w:sz="4" w:space="0" w:color="auto"/>
              <w:left w:val="single" w:sz="4" w:space="0" w:color="auto"/>
              <w:bottom w:val="single" w:sz="4" w:space="0" w:color="auto"/>
              <w:right w:val="single" w:sz="4" w:space="0" w:color="auto"/>
            </w:tcBorders>
            <w:vAlign w:val="center"/>
          </w:tcPr>
          <w:p w14:paraId="07DF988A" w14:textId="3708F13C" w:rsidR="00DB1393" w:rsidRPr="00862CDF" w:rsidRDefault="00DB1393" w:rsidP="00DB1393">
            <w:pPr>
              <w:pStyle w:val="TAC"/>
              <w:rPr>
                <w:ins w:id="33" w:author="scv605" w:date="2024-10-23T19:11:00Z"/>
                <w:rFonts w:eastAsiaTheme="minorEastAsia"/>
                <w:bCs/>
                <w:lang w:eastAsia="zh-CN"/>
              </w:rPr>
            </w:pPr>
            <w:ins w:id="34" w:author="scv605" w:date="2024-10-23T19:12:00Z">
              <w:r w:rsidRPr="00862CDF">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27EBA333" w14:textId="6D1B6CE0" w:rsidR="00DB1393" w:rsidRPr="00862CDF" w:rsidRDefault="00DB1393" w:rsidP="00DB1393">
            <w:pPr>
              <w:pStyle w:val="TAC"/>
              <w:rPr>
                <w:ins w:id="35" w:author="scv605" w:date="2024-10-23T19:11:00Z"/>
                <w:rFonts w:eastAsiaTheme="minorEastAsia"/>
                <w:bCs/>
                <w:lang w:eastAsia="zh-CN"/>
              </w:rPr>
            </w:pPr>
            <w:ins w:id="36" w:author="scv605" w:date="2024-10-23T19:12:00Z">
              <w:r w:rsidRPr="00862CDF">
                <w:rPr>
                  <w:rFonts w:eastAsiaTheme="minorEastAsia"/>
                  <w:bCs/>
                  <w:lang w:eastAsia="zh-CN"/>
                </w:rPr>
                <w:t>UL2/DL3</w:t>
              </w:r>
            </w:ins>
          </w:p>
        </w:tc>
      </w:tr>
      <w:tr w:rsidR="00DB1393" w:rsidRPr="00862CDF" w14:paraId="53A8BE11" w14:textId="77777777" w:rsidTr="009324A4">
        <w:trPr>
          <w:jc w:val="center"/>
          <w:ins w:id="37" w:author="scv605" w:date="2024-10-23T19:11:00Z"/>
        </w:trPr>
        <w:tc>
          <w:tcPr>
            <w:tcW w:w="704" w:type="dxa"/>
            <w:tcBorders>
              <w:top w:val="single" w:sz="4" w:space="0" w:color="auto"/>
              <w:left w:val="single" w:sz="4" w:space="0" w:color="auto"/>
              <w:bottom w:val="single" w:sz="4" w:space="0" w:color="auto"/>
              <w:right w:val="single" w:sz="4" w:space="0" w:color="auto"/>
            </w:tcBorders>
            <w:vAlign w:val="center"/>
          </w:tcPr>
          <w:p w14:paraId="7D620951" w14:textId="2DAFC787" w:rsidR="00DB1393" w:rsidRPr="00E45729" w:rsidRDefault="00DB1393" w:rsidP="00DB1393">
            <w:pPr>
              <w:pStyle w:val="TAC"/>
              <w:rPr>
                <w:ins w:id="38" w:author="scv605" w:date="2024-10-23T19:11:00Z"/>
                <w:lang w:eastAsia="ja-JP"/>
              </w:rPr>
            </w:pPr>
            <w:ins w:id="39" w:author="scv605" w:date="2024-10-23T19:11:00Z">
              <w:r>
                <w:rPr>
                  <w:rFonts w:hint="eastAsia"/>
                  <w:lang w:eastAsia="ja-JP"/>
                </w:rPr>
                <w:t>n</w:t>
              </w:r>
              <w:r>
                <w:rPr>
                  <w:lang w:eastAsia="ja-JP"/>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350C6D46" w14:textId="54BC9811" w:rsidR="00DB1393" w:rsidRPr="00E45729" w:rsidRDefault="00DB1393" w:rsidP="00DB1393">
            <w:pPr>
              <w:pStyle w:val="TAC"/>
              <w:rPr>
                <w:ins w:id="40" w:author="scv605" w:date="2024-10-23T19:11:00Z"/>
                <w:lang w:eastAsia="ja-JP"/>
              </w:rPr>
            </w:pPr>
            <w:ins w:id="41" w:author="scv605" w:date="2024-10-23T19:11:00Z">
              <w:r>
                <w:rPr>
                  <w:rFonts w:hint="eastAsia"/>
                  <w:lang w:eastAsia="ja-JP"/>
                </w:rPr>
                <w:t>n</w:t>
              </w:r>
              <w:r>
                <w:rPr>
                  <w:lang w:eastAsia="ja-JP"/>
                </w:rPr>
                <w:t>40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8C8F238" w14:textId="3C53035B" w:rsidR="00DB1393" w:rsidRPr="00E45729" w:rsidRDefault="00DB1393" w:rsidP="00DB1393">
            <w:pPr>
              <w:pStyle w:val="TAC"/>
              <w:rPr>
                <w:ins w:id="42" w:author="scv605" w:date="2024-10-23T19:11:00Z"/>
                <w:bCs/>
                <w:lang w:eastAsia="ja-JP"/>
              </w:rPr>
            </w:pPr>
            <w:ins w:id="43" w:author="scv605" w:date="2024-10-23T19:13:00Z">
              <w:r w:rsidRPr="00862CDF">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10011561" w14:textId="2548D6C0" w:rsidR="00DB1393" w:rsidRPr="00E45729" w:rsidRDefault="00DB1393" w:rsidP="00DB1393">
            <w:pPr>
              <w:pStyle w:val="TAC"/>
              <w:rPr>
                <w:ins w:id="44" w:author="scv605" w:date="2024-10-23T19:11:00Z"/>
                <w:bCs/>
                <w:lang w:eastAsia="ja-JP"/>
              </w:rPr>
            </w:pPr>
            <w:ins w:id="45" w:author="scv605" w:date="2024-10-23T19:13:00Z">
              <w:r w:rsidRPr="00862CDF">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49DE536" w14:textId="6423E03C" w:rsidR="00DB1393" w:rsidRPr="00862CDF" w:rsidRDefault="00DB1393" w:rsidP="00DB1393">
            <w:pPr>
              <w:pStyle w:val="TAC"/>
              <w:rPr>
                <w:ins w:id="46" w:author="scv605" w:date="2024-10-23T19:11:00Z"/>
                <w:rFonts w:eastAsiaTheme="minorEastAsia"/>
                <w:bCs/>
                <w:lang w:eastAsia="zh-CN"/>
              </w:rPr>
            </w:pPr>
            <w:ins w:id="47" w:author="scv605" w:date="2024-10-23T19:13:00Z">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86EFA39" w14:textId="58D1E5DB" w:rsidR="00DB1393" w:rsidRPr="00DB1393" w:rsidRDefault="00DB1393" w:rsidP="00DB1393">
            <w:pPr>
              <w:pStyle w:val="TAC"/>
              <w:rPr>
                <w:ins w:id="48" w:author="scv605" w:date="2024-10-23T19:11:00Z"/>
                <w:lang w:eastAsia="ja-JP"/>
              </w:rPr>
            </w:pPr>
            <w:ins w:id="49" w:author="scv605" w:date="2024-10-23T19:13:00Z">
              <w:r>
                <w:rPr>
                  <w:rFonts w:hint="eastAsia"/>
                  <w:lang w:eastAsia="ja-JP"/>
                </w:rPr>
                <w:t>1</w:t>
              </w:r>
              <w:r>
                <w:rPr>
                  <w:lang w:eastAsia="ja-JP"/>
                </w:rPr>
                <w:t>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48219A0" w14:textId="425822B3" w:rsidR="00DB1393" w:rsidRPr="00DB1393" w:rsidRDefault="00DB1393" w:rsidP="00DB1393">
            <w:pPr>
              <w:pStyle w:val="TAC"/>
              <w:rPr>
                <w:ins w:id="50" w:author="scv605" w:date="2024-10-23T19:11:00Z"/>
                <w:bCs/>
                <w:lang w:eastAsia="ja-JP"/>
              </w:rPr>
            </w:pPr>
            <w:ins w:id="51" w:author="scv605" w:date="2024-10-23T19:14:00Z">
              <w:r>
                <w:rPr>
                  <w:rFonts w:hint="eastAsia"/>
                  <w:bCs/>
                  <w:lang w:eastAsia="ja-JP"/>
                </w:rPr>
                <w:t>0</w:t>
              </w:r>
              <w:r>
                <w:rPr>
                  <w:bCs/>
                  <w:lang w:eastAsia="ja-JP"/>
                </w:rPr>
                <w:t>.9</w:t>
              </w:r>
            </w:ins>
          </w:p>
        </w:tc>
        <w:tc>
          <w:tcPr>
            <w:tcW w:w="1082" w:type="dxa"/>
            <w:tcBorders>
              <w:top w:val="single" w:sz="4" w:space="0" w:color="auto"/>
              <w:left w:val="single" w:sz="4" w:space="0" w:color="auto"/>
              <w:bottom w:val="single" w:sz="4" w:space="0" w:color="auto"/>
              <w:right w:val="single" w:sz="4" w:space="0" w:color="auto"/>
            </w:tcBorders>
            <w:vAlign w:val="center"/>
          </w:tcPr>
          <w:p w14:paraId="2E1DDC74" w14:textId="635A939D" w:rsidR="00DB1393" w:rsidRPr="00862CDF" w:rsidRDefault="00DB1393" w:rsidP="00DB1393">
            <w:pPr>
              <w:pStyle w:val="TAC"/>
              <w:rPr>
                <w:ins w:id="52" w:author="scv605" w:date="2024-10-23T19:11:00Z"/>
                <w:rFonts w:eastAsiaTheme="minorEastAsia"/>
                <w:bCs/>
                <w:lang w:eastAsia="zh-CN"/>
              </w:rPr>
            </w:pPr>
            <w:ins w:id="53" w:author="scv605" w:date="2024-10-23T19:12:00Z">
              <w:r w:rsidRPr="00862CDF">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4A9F1300" w14:textId="24DDDD28" w:rsidR="00DB1393" w:rsidRPr="00862CDF" w:rsidRDefault="00DB1393" w:rsidP="00DB1393">
            <w:pPr>
              <w:pStyle w:val="TAC"/>
              <w:rPr>
                <w:ins w:id="54" w:author="scv605" w:date="2024-10-23T19:11:00Z"/>
                <w:rFonts w:eastAsiaTheme="minorEastAsia"/>
                <w:bCs/>
                <w:lang w:eastAsia="zh-CN"/>
              </w:rPr>
            </w:pPr>
            <w:ins w:id="55" w:author="scv605" w:date="2024-10-23T19:12:00Z">
              <w:r w:rsidRPr="00862CDF">
                <w:rPr>
                  <w:rFonts w:eastAsiaTheme="minorEastAsia"/>
                  <w:bCs/>
                  <w:lang w:eastAsia="zh-CN"/>
                </w:rPr>
                <w:t>UL2/DL3</w:t>
              </w:r>
            </w:ins>
          </w:p>
        </w:tc>
      </w:tr>
      <w:tr w:rsidR="00536FE5" w:rsidRPr="00862CDF" w14:paraId="6A3C4ACB"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442AC" w14:textId="77777777" w:rsidR="00536FE5" w:rsidRPr="00862CDF" w:rsidRDefault="00536FE5" w:rsidP="00536FE5">
            <w:pPr>
              <w:pStyle w:val="TAC"/>
              <w:rPr>
                <w:rFonts w:cs="Arial"/>
                <w:szCs w:val="18"/>
                <w:lang w:eastAsia="zh-CN"/>
              </w:rPr>
            </w:pPr>
            <w:r w:rsidRPr="00862CDF">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39E875D" w14:textId="77777777" w:rsidR="00536FE5" w:rsidRPr="00862CDF" w:rsidRDefault="00536FE5" w:rsidP="00536FE5">
            <w:pPr>
              <w:pStyle w:val="TAC"/>
              <w:rPr>
                <w:rFonts w:cs="Arial"/>
                <w:szCs w:val="18"/>
                <w:lang w:eastAsia="zh-CN"/>
              </w:rPr>
            </w:pPr>
            <w:r w:rsidRPr="00862CDF">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3BBF48B" w14:textId="77777777" w:rsidR="00536FE5" w:rsidRPr="00862CDF" w:rsidRDefault="00536FE5" w:rsidP="00536FE5">
            <w:pPr>
              <w:pStyle w:val="TAC"/>
              <w:rPr>
                <w:rFonts w:cs="Arial"/>
                <w:bCs/>
                <w:szCs w:val="18"/>
                <w:lang w:eastAsia="zh-CN"/>
              </w:rPr>
            </w:pPr>
            <w:r w:rsidRPr="00862CDF">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CA158B4" w14:textId="77777777" w:rsidR="00536FE5" w:rsidRPr="00862CDF" w:rsidRDefault="00536FE5" w:rsidP="00536FE5">
            <w:pPr>
              <w:pStyle w:val="TAC"/>
              <w:rPr>
                <w:rFonts w:cs="Arial"/>
                <w:bCs/>
                <w:szCs w:val="18"/>
                <w:lang w:eastAsia="zh-CN"/>
              </w:rPr>
            </w:pPr>
            <w:r w:rsidRPr="00862CDF">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04D4D3ED" w14:textId="77777777" w:rsidR="00536FE5" w:rsidRPr="00862CDF" w:rsidRDefault="00536FE5" w:rsidP="00536FE5">
            <w:pPr>
              <w:pStyle w:val="TAC"/>
              <w:rPr>
                <w:rFonts w:cs="Arial"/>
                <w:bCs/>
                <w:szCs w:val="18"/>
                <w:lang w:eastAsia="zh-CN"/>
              </w:rPr>
            </w:pPr>
            <w:r w:rsidRPr="00862CDF">
              <w:rPr>
                <w:bCs/>
                <w:lang w:eastAsia="zh-CN"/>
              </w:rPr>
              <w:t>50 (</w:t>
            </w:r>
            <w:proofErr w:type="spellStart"/>
            <w:r w:rsidRPr="00862CDF">
              <w:rPr>
                <w:bCs/>
                <w:lang w:eastAsia="zh-CN"/>
              </w:rPr>
              <w:t>RBstart</w:t>
            </w:r>
            <w:proofErr w:type="spellEnd"/>
            <w:r w:rsidRPr="00862CDF">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D2D92D" w14:textId="77777777" w:rsidR="00536FE5" w:rsidRPr="00862CDF" w:rsidRDefault="00536FE5" w:rsidP="00536FE5">
            <w:pPr>
              <w:pStyle w:val="TAC"/>
              <w:rPr>
                <w:rFonts w:cs="Arial"/>
                <w:szCs w:val="18"/>
                <w:lang w:eastAsia="zh-CN"/>
              </w:rPr>
            </w:pPr>
            <w:r w:rsidRPr="00862CDF">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E28862" w14:textId="77777777" w:rsidR="00536FE5" w:rsidRPr="00862CDF" w:rsidRDefault="00536FE5" w:rsidP="00536FE5">
            <w:pPr>
              <w:pStyle w:val="TAC"/>
              <w:rPr>
                <w:rFonts w:cs="Arial"/>
                <w:bCs/>
                <w:szCs w:val="18"/>
                <w:lang w:eastAsia="zh-CN"/>
              </w:rPr>
            </w:pPr>
            <w:r w:rsidRPr="00862CDF">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5F970D50" w14:textId="77777777" w:rsidR="00536FE5" w:rsidRPr="00862CDF" w:rsidRDefault="00536FE5" w:rsidP="00536FE5">
            <w:pPr>
              <w:pStyle w:val="TAC"/>
              <w:rPr>
                <w:rFonts w:cs="Arial"/>
                <w:bCs/>
                <w:szCs w:val="18"/>
                <w:lang w:eastAsia="zh-CN"/>
              </w:rPr>
            </w:pPr>
            <w:r w:rsidRPr="00862CDF">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0E69DB0" w14:textId="77777777" w:rsidR="00536FE5" w:rsidRPr="00862CDF" w:rsidRDefault="00536FE5" w:rsidP="00536FE5">
            <w:pPr>
              <w:pStyle w:val="TAC"/>
              <w:rPr>
                <w:rFonts w:cs="Arial"/>
                <w:bCs/>
                <w:szCs w:val="18"/>
                <w:lang w:eastAsia="zh-CN"/>
              </w:rPr>
            </w:pPr>
            <w:r w:rsidRPr="00862CDF">
              <w:rPr>
                <w:bCs/>
                <w:lang w:eastAsia="zh-CN"/>
              </w:rPr>
              <w:t>UL2/DL3</w:t>
            </w:r>
          </w:p>
        </w:tc>
      </w:tr>
      <w:tr w:rsidR="00536FE5" w:rsidRPr="00862CDF" w14:paraId="6C5BC71D"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60E3021" w14:textId="77777777" w:rsidR="00536FE5" w:rsidRPr="00862CDF" w:rsidRDefault="00536FE5" w:rsidP="00536FE5">
            <w:pPr>
              <w:pStyle w:val="TAC"/>
              <w:rPr>
                <w:rFonts w:cs="Arial"/>
                <w:szCs w:val="18"/>
                <w:lang w:eastAsia="zh-CN"/>
              </w:rPr>
            </w:pPr>
            <w:r w:rsidRPr="00862CDF">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959286D" w14:textId="77777777" w:rsidR="00536FE5" w:rsidRPr="00862CDF" w:rsidRDefault="00536FE5" w:rsidP="00536FE5">
            <w:pPr>
              <w:pStyle w:val="TAC"/>
              <w:rPr>
                <w:rFonts w:cs="Arial"/>
                <w:szCs w:val="18"/>
                <w:lang w:eastAsia="zh-CN"/>
              </w:rPr>
            </w:pPr>
            <w:r w:rsidRPr="00862CDF">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C70872F" w14:textId="77777777" w:rsidR="00536FE5" w:rsidRPr="00862CDF" w:rsidRDefault="00536FE5" w:rsidP="00536FE5">
            <w:pPr>
              <w:pStyle w:val="TAC"/>
              <w:rPr>
                <w:rFonts w:cs="Arial"/>
                <w:bCs/>
                <w:szCs w:val="18"/>
                <w:lang w:eastAsia="zh-CN"/>
              </w:rPr>
            </w:pPr>
            <w:r w:rsidRPr="00862CDF">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3FEE8A5" w14:textId="77777777" w:rsidR="00536FE5" w:rsidRPr="00862CDF" w:rsidRDefault="00536FE5" w:rsidP="00536FE5">
            <w:pPr>
              <w:pStyle w:val="TAC"/>
              <w:rPr>
                <w:rFonts w:cs="Arial"/>
                <w:bCs/>
                <w:szCs w:val="18"/>
                <w:lang w:eastAsia="zh-CN"/>
              </w:rPr>
            </w:pPr>
            <w:r w:rsidRPr="00862CDF">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52FE23A" w14:textId="77777777" w:rsidR="00536FE5" w:rsidRPr="00862CDF" w:rsidRDefault="00536FE5" w:rsidP="00536FE5">
            <w:pPr>
              <w:pStyle w:val="TAC"/>
              <w:rPr>
                <w:rFonts w:cs="Arial"/>
                <w:bCs/>
                <w:szCs w:val="18"/>
                <w:lang w:eastAsia="zh-CN"/>
              </w:rPr>
            </w:pPr>
            <w:r w:rsidRPr="00862CDF">
              <w:rPr>
                <w:bCs/>
                <w:lang w:eastAsia="zh-CN"/>
              </w:rPr>
              <w:t>50 (</w:t>
            </w:r>
            <w:proofErr w:type="spellStart"/>
            <w:r w:rsidRPr="00862CDF">
              <w:rPr>
                <w:bCs/>
                <w:lang w:eastAsia="zh-CN"/>
              </w:rPr>
              <w:t>RBstart</w:t>
            </w:r>
            <w:proofErr w:type="spellEnd"/>
            <w:r w:rsidRPr="00862CDF">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9068E35" w14:textId="77777777" w:rsidR="00536FE5" w:rsidRPr="00862CDF" w:rsidRDefault="00536FE5" w:rsidP="00536FE5">
            <w:pPr>
              <w:pStyle w:val="TAC"/>
              <w:rPr>
                <w:rFonts w:cs="Arial"/>
                <w:szCs w:val="18"/>
                <w:lang w:eastAsia="zh-CN"/>
              </w:rPr>
            </w:pPr>
            <w:r w:rsidRPr="00862CDF">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8A5780" w14:textId="77777777" w:rsidR="00536FE5" w:rsidRPr="00862CDF" w:rsidRDefault="00536FE5" w:rsidP="00536FE5">
            <w:pPr>
              <w:pStyle w:val="TAC"/>
              <w:rPr>
                <w:rFonts w:cs="Arial"/>
                <w:bCs/>
                <w:szCs w:val="18"/>
                <w:lang w:eastAsia="zh-CN"/>
              </w:rPr>
            </w:pPr>
            <w:r w:rsidRPr="00862CDF">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154BB7F2" w14:textId="77777777" w:rsidR="00536FE5" w:rsidRPr="00862CDF" w:rsidRDefault="00536FE5" w:rsidP="00536FE5">
            <w:pPr>
              <w:pStyle w:val="TAC"/>
              <w:rPr>
                <w:rFonts w:cs="Arial"/>
                <w:bCs/>
                <w:szCs w:val="18"/>
                <w:lang w:eastAsia="zh-CN"/>
              </w:rPr>
            </w:pPr>
            <w:r w:rsidRPr="00862CDF">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4DC8EB7" w14:textId="77777777" w:rsidR="00536FE5" w:rsidRPr="00862CDF" w:rsidRDefault="00536FE5" w:rsidP="00536FE5">
            <w:pPr>
              <w:pStyle w:val="TAC"/>
              <w:rPr>
                <w:rFonts w:cs="Arial"/>
                <w:bCs/>
                <w:szCs w:val="18"/>
                <w:lang w:eastAsia="zh-CN"/>
              </w:rPr>
            </w:pPr>
            <w:r w:rsidRPr="00862CDF">
              <w:rPr>
                <w:bCs/>
                <w:lang w:eastAsia="zh-CN"/>
              </w:rPr>
              <w:t>UL2/DL3</w:t>
            </w:r>
          </w:p>
        </w:tc>
      </w:tr>
      <w:tr w:rsidR="00536FE5" w:rsidRPr="00862CDF" w14:paraId="1433B4E1"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F28C10" w14:textId="77777777" w:rsidR="00536FE5" w:rsidRPr="00862CDF" w:rsidRDefault="00536FE5" w:rsidP="00536FE5">
            <w:pPr>
              <w:pStyle w:val="TAC"/>
              <w:rPr>
                <w:rFonts w:cs="Arial"/>
                <w:szCs w:val="18"/>
                <w:lang w:eastAsia="zh-CN"/>
              </w:rPr>
            </w:pPr>
            <w:r w:rsidRPr="00862CDF">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EF40446" w14:textId="77777777" w:rsidR="00536FE5" w:rsidRPr="00862CDF" w:rsidRDefault="00536FE5" w:rsidP="00536FE5">
            <w:pPr>
              <w:pStyle w:val="TAC"/>
              <w:rPr>
                <w:rFonts w:cs="Arial"/>
                <w:szCs w:val="18"/>
                <w:lang w:eastAsia="zh-CN"/>
              </w:rPr>
            </w:pPr>
            <w:r w:rsidRPr="00862CDF">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254CFB2" w14:textId="77777777" w:rsidR="00536FE5" w:rsidRPr="00862CDF" w:rsidRDefault="00536FE5" w:rsidP="00536FE5">
            <w:pPr>
              <w:pStyle w:val="TAC"/>
              <w:rPr>
                <w:rFonts w:cs="Arial"/>
                <w:bCs/>
                <w:szCs w:val="18"/>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AB0801D" w14:textId="77777777" w:rsidR="00536FE5" w:rsidRPr="00862CDF" w:rsidRDefault="00536FE5" w:rsidP="00536FE5">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2F7E9A" w14:textId="77777777" w:rsidR="00536FE5" w:rsidRPr="00862CDF" w:rsidRDefault="00536FE5" w:rsidP="00536FE5">
            <w:pPr>
              <w:pStyle w:val="TAC"/>
              <w:rPr>
                <w:rFonts w:cs="Arial"/>
                <w:bCs/>
                <w:szCs w:val="18"/>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918AEE8" w14:textId="77777777" w:rsidR="00536FE5" w:rsidRPr="00862CDF" w:rsidRDefault="00536FE5" w:rsidP="00536FE5">
            <w:pPr>
              <w:pStyle w:val="TAC"/>
              <w:rPr>
                <w:rFonts w:cs="Arial"/>
                <w:szCs w:val="18"/>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2FAC420" w14:textId="77777777" w:rsidR="00536FE5" w:rsidRPr="00862CDF" w:rsidRDefault="00536FE5" w:rsidP="00536FE5">
            <w:pPr>
              <w:pStyle w:val="TAC"/>
              <w:rPr>
                <w:rFonts w:cs="Arial"/>
                <w:bCs/>
                <w:szCs w:val="18"/>
                <w:lang w:eastAsia="zh-CN"/>
              </w:rPr>
            </w:pPr>
            <w:r w:rsidRPr="00862CDF">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942C68B" w14:textId="77777777" w:rsidR="00536FE5" w:rsidRPr="00862CDF" w:rsidRDefault="00536FE5" w:rsidP="00536FE5">
            <w:pPr>
              <w:pStyle w:val="TAC"/>
              <w:rPr>
                <w:rFonts w:cs="Arial"/>
                <w:bCs/>
                <w:szCs w:val="18"/>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1C7AC8E" w14:textId="77777777" w:rsidR="00536FE5" w:rsidRPr="00862CDF" w:rsidRDefault="00536FE5" w:rsidP="00536FE5">
            <w:pPr>
              <w:pStyle w:val="TAC"/>
              <w:rPr>
                <w:rFonts w:cs="Arial"/>
                <w:bCs/>
                <w:szCs w:val="18"/>
                <w:lang w:eastAsia="zh-CN"/>
              </w:rPr>
            </w:pPr>
            <w:r w:rsidRPr="00862CDF">
              <w:rPr>
                <w:rFonts w:cs="Arial"/>
                <w:bCs/>
                <w:szCs w:val="18"/>
                <w:lang w:eastAsia="zh-CN"/>
              </w:rPr>
              <w:t>UL1/DL5</w:t>
            </w:r>
          </w:p>
        </w:tc>
      </w:tr>
      <w:tr w:rsidR="00536FE5" w:rsidRPr="00862CDF" w14:paraId="16F3FEDE" w14:textId="77777777" w:rsidTr="009324A4">
        <w:trPr>
          <w:trHeight w:val="300"/>
          <w:jc w:val="center"/>
        </w:trPr>
        <w:tc>
          <w:tcPr>
            <w:tcW w:w="9629" w:type="dxa"/>
            <w:gridSpan w:val="9"/>
            <w:vAlign w:val="center"/>
          </w:tcPr>
          <w:p w14:paraId="1EAEE7CB" w14:textId="77777777" w:rsidR="00536FE5" w:rsidRPr="00862CDF" w:rsidRDefault="00536FE5" w:rsidP="00536FE5">
            <w:pPr>
              <w:pStyle w:val="TAN"/>
            </w:pPr>
            <w:r w:rsidRPr="00862CDF">
              <w:lastRenderedPageBreak/>
              <w:t>NOTE 1:</w:t>
            </w:r>
            <w:r w:rsidRPr="00862CDF">
              <w:tab/>
              <w:t>FFS.</w:t>
            </w:r>
          </w:p>
          <w:p w14:paraId="36FF183C" w14:textId="77777777" w:rsidR="00536FE5" w:rsidRPr="00862CDF" w:rsidRDefault="00536FE5" w:rsidP="00536FE5">
            <w:pPr>
              <w:pStyle w:val="TAN"/>
            </w:pPr>
            <w:r w:rsidRPr="00862CDF">
              <w:t>NOTE 2:</w:t>
            </w:r>
            <w:r w:rsidRPr="00862CDF">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62CDF">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862CDF">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62CDF">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862CDF">
              <w:t xml:space="preserve"> the channel bandwidth configured in the higher band, both in MHz.</w:t>
            </w:r>
          </w:p>
          <w:p w14:paraId="73518631" w14:textId="77777777" w:rsidR="00536FE5" w:rsidRPr="00862CDF" w:rsidRDefault="00536FE5" w:rsidP="00536FE5">
            <w:pPr>
              <w:pStyle w:val="TAN"/>
              <w:rPr>
                <w:rFonts w:cs="Arial"/>
              </w:rPr>
            </w:pPr>
            <w:r w:rsidRPr="00862CDF">
              <w:rPr>
                <w:rFonts w:cs="Arial"/>
              </w:rPr>
              <w:t>NOTE</w:t>
            </w:r>
            <w:r w:rsidRPr="00862CDF">
              <w:rPr>
                <w:rFonts w:cs="Arial"/>
                <w:lang w:eastAsia="zh-CN"/>
              </w:rPr>
              <w:t xml:space="preserve"> 3</w:t>
            </w:r>
            <w:r w:rsidRPr="00862CDF">
              <w:rPr>
                <w:rFonts w:cs="Arial"/>
              </w:rPr>
              <w:t>:</w:t>
            </w:r>
            <w:r w:rsidRPr="00862CDF">
              <w:rPr>
                <w:rFonts w:cs="Arial"/>
              </w:rPr>
              <w:tab/>
              <w:t>FFS.</w:t>
            </w:r>
          </w:p>
          <w:p w14:paraId="1996022F" w14:textId="77777777" w:rsidR="00536FE5" w:rsidRPr="00862CDF" w:rsidRDefault="00536FE5" w:rsidP="00536FE5">
            <w:pPr>
              <w:pStyle w:val="TAN"/>
              <w:rPr>
                <w:rFonts w:cs="Arial"/>
              </w:rPr>
            </w:pPr>
            <w:r w:rsidRPr="00862CDF">
              <w:rPr>
                <w:rFonts w:cs="Arial"/>
              </w:rPr>
              <w:t xml:space="preserve">NOTE </w:t>
            </w:r>
            <w:r w:rsidRPr="00862CDF">
              <w:rPr>
                <w:rFonts w:cs="Arial"/>
                <w:lang w:eastAsia="zh-CN"/>
              </w:rPr>
              <w:t>4</w:t>
            </w:r>
            <w:r w:rsidRPr="00862CDF">
              <w:rPr>
                <w:rFonts w:cs="Arial"/>
              </w:rPr>
              <w:t>:</w:t>
            </w:r>
            <w:r w:rsidRPr="00862CDF">
              <w:rPr>
                <w:rFonts w:cs="Arial"/>
              </w:rPr>
              <w:tab/>
            </w:r>
            <w:r w:rsidRPr="00862CDF">
              <w:rPr>
                <w:rFonts w:eastAsiaTheme="minorEastAsia" w:cs="Arial"/>
              </w:rPr>
              <w:t xml:space="preserve">The requirements should be verified for UL </w:t>
            </w:r>
            <w:r w:rsidRPr="00862CDF">
              <w:rPr>
                <w:rFonts w:eastAsiaTheme="minorEastAsia" w:cs="Arial"/>
                <w:lang w:eastAsia="zh-CN"/>
              </w:rPr>
              <w:t>NR-</w:t>
            </w:r>
            <w:r w:rsidRPr="00862CDF">
              <w:rPr>
                <w:rFonts w:eastAsiaTheme="minorEastAsia" w:cs="Arial"/>
              </w:rPr>
              <w:t>ARFCN of the aggressor (higher) band (superscript HB) such that</w:t>
            </w:r>
            <w:r w:rsidRPr="00862CDF">
              <w:rPr>
                <w:rFonts w:eastAsiaTheme="minorEastAsia" w:cs="Arial"/>
                <w:lang w:eastAsia="zh-CN"/>
              </w:rPr>
              <w:t xml:space="preserve"> </w:t>
            </w:r>
            <w:r w:rsidRPr="00862CDF">
              <w:rPr>
                <w:rFonts w:eastAsiaTheme="minorEastAsia" w:cs="Arial"/>
                <w:position w:val="-16"/>
                <w:lang w:eastAsia="zh-CN"/>
              </w:rPr>
              <w:object w:dxaOrig="2050" w:dyaOrig="520" w14:anchorId="6A7BC22C">
                <v:shape id="_x0000_i1037" type="#_x0000_t75" style="width:102.75pt;height:26.25pt" o:ole="">
                  <v:imagedata r:id="rId35" o:title=""/>
                </v:shape>
                <o:OLEObject Type="Embed" ProgID="Equation.DSMT4" ShapeID="_x0000_i1037" DrawAspect="Content" ObjectID="_1791635837" r:id="rId36"/>
              </w:object>
            </w:r>
            <w:r w:rsidRPr="00862CDF">
              <w:rPr>
                <w:rFonts w:eastAsiaTheme="minorEastAsia" w:cs="Arial"/>
                <w:position w:val="-12"/>
                <w:lang w:eastAsia="zh-CN"/>
              </w:rPr>
              <w:t xml:space="preserve"> </w:t>
            </w:r>
            <w:r w:rsidRPr="00862CDF">
              <w:rPr>
                <w:rFonts w:eastAsiaTheme="minorEastAsia" w:cs="Arial"/>
              </w:rPr>
              <w:t>in MHz a</w:t>
            </w:r>
            <w:r w:rsidRPr="00862CDF">
              <w:rPr>
                <w:rFonts w:eastAsiaTheme="minorEastAsia" w:cs="Arial"/>
                <w:lang w:eastAsia="zh-CN"/>
              </w:rPr>
              <w:t xml:space="preserve">nd </w:t>
            </w:r>
            <w:r w:rsidRPr="00862CDF">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862CDF">
              <w:rPr>
                <w:rFonts w:eastAsiaTheme="minorEastAsia" w:cs="Arial"/>
                <w:lang w:eastAsia="zh-CN"/>
              </w:rPr>
              <w:t xml:space="preserve"> </w:t>
            </w:r>
            <w:r w:rsidRPr="00862CDF">
              <w:rPr>
                <w:rFonts w:eastAsiaTheme="minorEastAsia" w:cs="Arial"/>
                <w:position w:val="-14"/>
                <w:lang w:eastAsia="zh-CN"/>
              </w:rPr>
              <w:t xml:space="preserve"> </w:t>
            </w:r>
            <w:r w:rsidRPr="00862CDF">
              <w:rPr>
                <w:rFonts w:eastAsiaTheme="minorEastAsia" w:cs="Arial"/>
              </w:rPr>
              <w:t xml:space="preserve">with </w:t>
            </w:r>
            <w:r w:rsidRPr="00862CDF">
              <w:rPr>
                <w:rFonts w:eastAsiaTheme="minorEastAsia" w:cs="Arial"/>
                <w:noProof/>
                <w:position w:val="-10"/>
                <w:lang w:eastAsia="zh-CN"/>
              </w:rPr>
              <w:drawing>
                <wp:inline distT="0" distB="0" distL="0" distR="0" wp14:anchorId="075ABCF4" wp14:editId="3F0F98F5">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eastAsiaTheme="minorEastAsia" w:cs="Arial"/>
              </w:rPr>
              <w:t xml:space="preserve"> the carrier frequency in the victim (lower) band and </w:t>
            </w:r>
            <w:r w:rsidRPr="00862CDF">
              <w:rPr>
                <w:rFonts w:eastAsiaTheme="minorEastAsia" w:cs="Arial"/>
                <w:noProof/>
                <w:position w:val="-12"/>
                <w:lang w:eastAsia="zh-CN"/>
              </w:rPr>
              <w:drawing>
                <wp:inline distT="0" distB="0" distL="0" distR="0" wp14:anchorId="546BD14F" wp14:editId="4749A987">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eastAsiaTheme="minorEastAsia" w:cs="Arial"/>
              </w:rPr>
              <w:t> the channel bandwidth configured in the higher band.</w:t>
            </w:r>
          </w:p>
          <w:p w14:paraId="2ADE8CA2" w14:textId="77777777" w:rsidR="00536FE5" w:rsidRPr="00862CDF" w:rsidRDefault="00536FE5" w:rsidP="00536FE5">
            <w:pPr>
              <w:pStyle w:val="TAN"/>
              <w:rPr>
                <w:snapToGrid w:val="0"/>
              </w:rPr>
            </w:pPr>
            <w:r w:rsidRPr="00862CDF">
              <w:rPr>
                <w:rFonts w:cs="Arial"/>
              </w:rPr>
              <w:t>NOTE 5:</w:t>
            </w:r>
            <w:r w:rsidRPr="00862CDF">
              <w:rPr>
                <w:rFonts w:cs="Arial"/>
              </w:rPr>
              <w:tab/>
            </w:r>
            <w:r w:rsidRPr="00862CDF">
              <w:t xml:space="preserve">The requirements should be verified for DL NR-ARFCN of the victim (lower) band (superscript LB) such that </w:t>
            </w:r>
            <w:r w:rsidRPr="00862CDF">
              <w:rPr>
                <w:rFonts w:ascii="Times New Roman" w:eastAsia="SimSun" w:hAnsi="Times New Roman"/>
                <w:snapToGrid w:val="0"/>
                <w:position w:val="-12"/>
                <w:sz w:val="20"/>
              </w:rPr>
              <w:object w:dxaOrig="1542" w:dyaOrig="305" w14:anchorId="28D4F33E">
                <v:shape id="_x0000_i1038" type="#_x0000_t75" style="width:75pt;height:18pt" o:ole="">
                  <v:imagedata r:id="rId39" o:title=""/>
                </v:shape>
                <o:OLEObject Type="Embed" ProgID="Equation.3" ShapeID="_x0000_i1038" DrawAspect="Content" ObjectID="_1791635838" r:id="rId40"/>
              </w:object>
            </w:r>
            <w:r w:rsidRPr="00862CDF">
              <w:rPr>
                <w:snapToGrid w:val="0"/>
              </w:rPr>
              <w:t xml:space="preserve">  with </w:t>
            </w:r>
            <w:r w:rsidRPr="00862CDF">
              <w:rPr>
                <w:rFonts w:ascii="Times New Roman" w:eastAsia="SimSun" w:hAnsi="Times New Roman"/>
                <w:snapToGrid w:val="0"/>
                <w:position w:val="-10"/>
                <w:sz w:val="20"/>
              </w:rPr>
              <w:object w:dxaOrig="305" w:dyaOrig="305" w14:anchorId="0C846286">
                <v:shape id="_x0000_i1039" type="#_x0000_t75" style="width:18pt;height:18pt" o:ole="">
                  <v:imagedata r:id="rId41" o:title=""/>
                </v:shape>
                <o:OLEObject Type="Embed" ProgID="Equation.3" ShapeID="_x0000_i1039" DrawAspect="Content" ObjectID="_1791635839" r:id="rId42"/>
              </w:object>
            </w:r>
            <w:r w:rsidRPr="00862CDF">
              <w:rPr>
                <w:snapToGrid w:val="0"/>
              </w:rPr>
              <w:t xml:space="preserve"> the DL carrier frequency </w:t>
            </w:r>
            <w:r w:rsidRPr="00862CDF">
              <w:t>in</w:t>
            </w:r>
            <w:r w:rsidRPr="00862CDF">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62CDF">
              <w:rPr>
                <w:snapToGrid w:val="0"/>
              </w:rPr>
              <w:t xml:space="preserve"> the UL carrier frequency in the higher band, both in MHz.</w:t>
            </w:r>
          </w:p>
          <w:p w14:paraId="36C5E83C" w14:textId="77777777" w:rsidR="00536FE5" w:rsidRPr="00862CDF" w:rsidRDefault="00536FE5" w:rsidP="00536FE5">
            <w:pPr>
              <w:pStyle w:val="TAN"/>
              <w:rPr>
                <w:rFonts w:cs="Arial"/>
              </w:rPr>
            </w:pPr>
            <w:r w:rsidRPr="00862CDF">
              <w:rPr>
                <w:rFonts w:cs="Arial"/>
              </w:rPr>
              <w:t xml:space="preserve">NOTE </w:t>
            </w:r>
            <w:r w:rsidRPr="00862CDF">
              <w:rPr>
                <w:rFonts w:eastAsia="SimSun" w:cs="Arial"/>
                <w:lang w:eastAsia="zh-CN"/>
              </w:rPr>
              <w:t>6</w:t>
            </w:r>
            <w:r w:rsidRPr="00862CDF">
              <w:rPr>
                <w:rFonts w:cs="Arial"/>
              </w:rPr>
              <w:t>:</w:t>
            </w:r>
            <w:r w:rsidRPr="00862CDF">
              <w:rPr>
                <w:rFonts w:cs="Arial"/>
              </w:rPr>
              <w:tab/>
              <w:t>FFS.</w:t>
            </w:r>
          </w:p>
          <w:p w14:paraId="616B2747" w14:textId="77777777" w:rsidR="00536FE5" w:rsidRPr="00862CDF" w:rsidRDefault="00536FE5" w:rsidP="00536FE5">
            <w:pPr>
              <w:pStyle w:val="TAN"/>
              <w:rPr>
                <w:snapToGrid w:val="0"/>
              </w:rPr>
            </w:pPr>
            <w:bookmarkStart w:id="56" w:name="OLE_LINK23"/>
            <w:r w:rsidRPr="00862CDF">
              <w:rPr>
                <w:rFonts w:cs="Arial"/>
              </w:rPr>
              <w:t xml:space="preserve">NOTE </w:t>
            </w:r>
            <w:r w:rsidRPr="00862CDF">
              <w:rPr>
                <w:rFonts w:eastAsia="SimSun" w:cs="Arial"/>
                <w:lang w:eastAsia="zh-CN"/>
              </w:rPr>
              <w:t>7</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eastAsia="SimSun" w:hAnsi="Times New Roman"/>
                <w:snapToGrid w:val="0"/>
                <w:position w:val="-12"/>
                <w:sz w:val="20"/>
              </w:rPr>
              <w:object w:dxaOrig="1507" w:dyaOrig="312" w14:anchorId="4DC46FB8">
                <v:shape id="_x0000_i1040" type="#_x0000_t75" style="width:78pt;height:18pt" o:ole="">
                  <v:imagedata r:id="rId43" o:title=""/>
                </v:shape>
                <o:OLEObject Type="Embed" ProgID="Equation.3" ShapeID="_x0000_i1040" DrawAspect="Content" ObjectID="_1791635840" r:id="rId44"/>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03FEB2CD">
                <v:shape id="_x0000_i1041" type="#_x0000_t75" style="width:205.5pt;height:11.25pt" o:ole="">
                  <v:imagedata r:id="rId15" o:title=""/>
                </v:shape>
                <o:OLEObject Type="Embed" ProgID="Equation.DSMT4" ShapeID="_x0000_i1041" DrawAspect="Content" ObjectID="_1791635841" r:id="rId45"/>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6FF9741C" wp14:editId="4FE84EBB">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1E213FD1" wp14:editId="7C99ED4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p>
          <w:p w14:paraId="66CEB4B2" w14:textId="77777777" w:rsidR="00536FE5" w:rsidRPr="00862CDF" w:rsidRDefault="00536FE5" w:rsidP="00536FE5">
            <w:pPr>
              <w:pStyle w:val="TAN"/>
              <w:rPr>
                <w:snapToGrid w:val="0"/>
              </w:rPr>
            </w:pPr>
            <w:r w:rsidRPr="00862CDF">
              <w:rPr>
                <w:rFonts w:cs="Arial"/>
              </w:rPr>
              <w:t xml:space="preserve">NOTE </w:t>
            </w:r>
            <w:r w:rsidRPr="00862CDF">
              <w:rPr>
                <w:rFonts w:eastAsia="SimSun" w:cs="Arial"/>
                <w:lang w:eastAsia="zh-CN"/>
              </w:rPr>
              <w:t>8</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eastAsia="SimSun" w:hAnsi="Times New Roman"/>
                <w:snapToGrid w:val="0"/>
                <w:position w:val="-12"/>
                <w:sz w:val="20"/>
              </w:rPr>
              <w:object w:dxaOrig="1507" w:dyaOrig="312" w14:anchorId="5D1E047D">
                <v:shape id="_x0000_i1042" type="#_x0000_t75" style="width:78pt;height:18pt" o:ole="">
                  <v:imagedata r:id="rId46" o:title=""/>
                </v:shape>
                <o:OLEObject Type="Embed" ProgID="Equation.3" ShapeID="_x0000_i1042" DrawAspect="Content" ObjectID="_1791635842" r:id="rId47"/>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639F1B15">
                <v:shape id="_x0000_i1043" type="#_x0000_t75" style="width:205.5pt;height:11.25pt" o:ole="">
                  <v:imagedata r:id="rId15" o:title=""/>
                </v:shape>
                <o:OLEObject Type="Embed" ProgID="Equation.DSMT4" ShapeID="_x0000_i1043" DrawAspect="Content" ObjectID="_1791635843" r:id="rId48"/>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383060AF" wp14:editId="32F9F3B7">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3A077AAA" wp14:editId="4BF994AA">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bookmarkEnd w:id="56"/>
          </w:p>
          <w:p w14:paraId="22F6EBB4" w14:textId="77777777" w:rsidR="00536FE5" w:rsidRPr="00862CDF" w:rsidRDefault="00536FE5" w:rsidP="00536FE5">
            <w:pPr>
              <w:pStyle w:val="TAN"/>
              <w:rPr>
                <w:rFonts w:cs="Arial"/>
              </w:rPr>
            </w:pPr>
            <w:r w:rsidRPr="00862CDF">
              <w:rPr>
                <w:rFonts w:cs="Arial"/>
              </w:rPr>
              <w:t xml:space="preserve">NOTE </w:t>
            </w:r>
            <w:r w:rsidRPr="00862CDF">
              <w:rPr>
                <w:rFonts w:cs="Arial"/>
                <w:lang w:eastAsia="zh-CN"/>
              </w:rPr>
              <w:t>9</w:t>
            </w:r>
            <w:r w:rsidRPr="00862CDF">
              <w:rPr>
                <w:rFonts w:cs="Arial"/>
              </w:rPr>
              <w:t>:</w:t>
            </w:r>
            <w:r w:rsidRPr="00862CDF">
              <w:rPr>
                <w:rFonts w:cs="Arial"/>
              </w:rPr>
              <w:tab/>
              <w:t>FFS.</w:t>
            </w:r>
          </w:p>
          <w:p w14:paraId="75BD2677" w14:textId="77777777" w:rsidR="00536FE5" w:rsidRPr="00862CDF" w:rsidRDefault="00536FE5" w:rsidP="00536FE5">
            <w:pPr>
              <w:pStyle w:val="TAN"/>
              <w:rPr>
                <w:rFonts w:eastAsia="SimSun"/>
                <w:snapToGrid w:val="0"/>
                <w:lang w:eastAsia="zh-CN"/>
              </w:rPr>
            </w:pPr>
            <w:r w:rsidRPr="00862CDF">
              <w:rPr>
                <w:rFonts w:cs="Arial"/>
              </w:rPr>
              <w:t xml:space="preserve">NOTE </w:t>
            </w:r>
            <w:r w:rsidRPr="00862CDF">
              <w:rPr>
                <w:rFonts w:cs="Arial"/>
                <w:lang w:eastAsia="zh-CN"/>
              </w:rPr>
              <w:t>10</w:t>
            </w:r>
            <w:r w:rsidRPr="00862CDF">
              <w:rPr>
                <w:rFonts w:cs="Arial"/>
              </w:rPr>
              <w:t>:</w:t>
            </w:r>
            <w:r w:rsidRPr="00862CDF">
              <w:rPr>
                <w:rFonts w:cs="Arial"/>
              </w:rPr>
              <w:tab/>
              <w:t>FFS</w:t>
            </w:r>
            <w:r w:rsidRPr="00862CDF">
              <w:rPr>
                <w:rFonts w:eastAsia="SimSun" w:cs="Arial"/>
                <w:lang w:eastAsia="zh-CN"/>
              </w:rPr>
              <w:t>.</w:t>
            </w:r>
          </w:p>
          <w:p w14:paraId="74798768" w14:textId="77777777" w:rsidR="00536FE5" w:rsidRPr="00862CDF" w:rsidRDefault="00536FE5" w:rsidP="00536FE5">
            <w:pPr>
              <w:pStyle w:val="TAN"/>
              <w:rPr>
                <w:rFonts w:cs="Arial"/>
              </w:rPr>
            </w:pPr>
            <w:r w:rsidRPr="00862CDF">
              <w:rPr>
                <w:rFonts w:cs="Arial"/>
              </w:rPr>
              <w:t xml:space="preserve">NOTE </w:t>
            </w:r>
            <w:r w:rsidRPr="00862CDF">
              <w:rPr>
                <w:rFonts w:eastAsia="SimSun" w:cs="Arial"/>
                <w:lang w:eastAsia="zh-CN"/>
              </w:rPr>
              <w:t>11</w:t>
            </w:r>
            <w:r w:rsidRPr="00862CDF">
              <w:rPr>
                <w:rFonts w:cs="Arial"/>
              </w:rPr>
              <w:t>:</w:t>
            </w:r>
            <w:r w:rsidRPr="00862CDF">
              <w:rPr>
                <w:rFonts w:cs="Arial"/>
              </w:rPr>
              <w:tab/>
            </w:r>
            <w:r w:rsidRPr="00862CDF">
              <w:rPr>
                <w:rFonts w:eastAsiaTheme="minorEastAsia"/>
              </w:rPr>
              <w:t xml:space="preserve">The requirements should be verified for UL NR-ARFCN of the aggressor (lower) band (superscript LB) such that </w:t>
            </w:r>
            <w:r w:rsidRPr="00862CDF">
              <w:rPr>
                <w:rFonts w:eastAsiaTheme="minorEastAsia"/>
                <w:position w:val="-12"/>
              </w:rPr>
              <w:object w:dxaOrig="1557" w:dyaOrig="200" w14:anchorId="69DECF24">
                <v:shape id="_x0000_i1044" type="#_x0000_t75" style="width:78pt;height:10.5pt" o:ole="">
                  <v:imagedata r:id="rId49" o:title=""/>
                </v:shape>
                <o:OLEObject Type="Embed" ProgID="Equation.3" ShapeID="_x0000_i1044" DrawAspect="Content" ObjectID="_1791635844" r:id="rId50"/>
              </w:object>
            </w:r>
            <w:r w:rsidRPr="00862CDF">
              <w:rPr>
                <w:rFonts w:eastAsiaTheme="minorEastAsia"/>
              </w:rPr>
              <w:t xml:space="preserve">in MHz and </w:t>
            </w:r>
            <w:r w:rsidRPr="00862CDF">
              <w:rPr>
                <w:rFonts w:eastAsiaTheme="minorEastAsia"/>
              </w:rPr>
              <w:object w:dxaOrig="4120" w:dyaOrig="200" w14:anchorId="23BD821B">
                <v:shape id="_x0000_i1045" type="#_x0000_t75" style="width:205.5pt;height:10.5pt" o:ole="">
                  <v:imagedata r:id="rId15" o:title=""/>
                </v:shape>
                <o:OLEObject Type="Embed" ProgID="Equation.DSMT4" ShapeID="_x0000_i1045" DrawAspect="Content" ObjectID="_1791635845" r:id="rId51"/>
              </w:object>
            </w:r>
            <w:r w:rsidRPr="00862CDF">
              <w:rPr>
                <w:rFonts w:eastAsiaTheme="minorEastAsia"/>
              </w:rPr>
              <w:t xml:space="preserve"> with</w:t>
            </w:r>
            <w:r w:rsidRPr="00862CDF">
              <w:rPr>
                <w:rFonts w:eastAsiaTheme="minorEastAsia"/>
                <w:noProof/>
                <w:lang w:eastAsia="zh-CN"/>
              </w:rPr>
              <w:drawing>
                <wp:inline distT="0" distB="0" distL="0" distR="0" wp14:anchorId="40C90D7B" wp14:editId="7C170BB6">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862CDF">
              <w:rPr>
                <w:rFonts w:eastAsiaTheme="minorEastAsia"/>
              </w:rPr>
              <w:t xml:space="preserve"> carrier frequency in the victim (higher) band in MHz and </w:t>
            </w:r>
            <w:r w:rsidRPr="00862CDF">
              <w:rPr>
                <w:rFonts w:eastAsiaTheme="minorEastAsia"/>
                <w:noProof/>
                <w:lang w:eastAsia="zh-CN"/>
              </w:rPr>
              <w:drawing>
                <wp:inline distT="0" distB="0" distL="0" distR="0" wp14:anchorId="1B2931C4" wp14:editId="1666EE5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rFonts w:eastAsiaTheme="minorEastAsia"/>
              </w:rPr>
              <w:t xml:space="preserve"> the channel bandwidth configured in the lower band</w:t>
            </w:r>
            <w:r w:rsidRPr="00862CDF">
              <w:rPr>
                <w:rFonts w:cs="Arial"/>
              </w:rPr>
              <w:t>.</w:t>
            </w:r>
          </w:p>
          <w:p w14:paraId="754C9B70" w14:textId="77777777" w:rsidR="00536FE5" w:rsidRPr="00862CDF" w:rsidRDefault="00536FE5" w:rsidP="00536FE5">
            <w:pPr>
              <w:pStyle w:val="TAN"/>
              <w:rPr>
                <w:snapToGrid w:val="0"/>
              </w:rPr>
            </w:pPr>
            <w:r w:rsidRPr="00862CDF">
              <w:rPr>
                <w:rFonts w:cs="Arial"/>
              </w:rPr>
              <w:t xml:space="preserve">NOTE </w:t>
            </w:r>
            <w:r w:rsidRPr="00862CDF">
              <w:rPr>
                <w:rFonts w:eastAsia="SimSun" w:cs="Arial"/>
                <w:lang w:eastAsia="zh-CN"/>
              </w:rPr>
              <w:t>12</w:t>
            </w:r>
            <w:r w:rsidRPr="00862CDF">
              <w:rPr>
                <w:rFonts w:cs="Arial"/>
              </w:rPr>
              <w:t>:</w:t>
            </w:r>
            <w:r w:rsidRPr="00862CDF">
              <w:rPr>
                <w:rFonts w:cs="Arial"/>
              </w:rPr>
              <w:tab/>
            </w:r>
            <w:r w:rsidRPr="00862CDF">
              <w:rPr>
                <w:rFonts w:eastAsiaTheme="minorEastAsia"/>
              </w:rPr>
              <w:t xml:space="preserve">The requirements should be verified for UL NR-ARFCN of the aggressor (lower) band (superscript LB) such that </w:t>
            </w:r>
            <w:r w:rsidRPr="00862CDF">
              <w:rPr>
                <w:rFonts w:eastAsiaTheme="minorEastAsia"/>
                <w:position w:val="-12"/>
              </w:rPr>
              <w:object w:dxaOrig="1756" w:dyaOrig="200" w14:anchorId="3834FA1C">
                <v:shape id="_x0000_i1046" type="#_x0000_t75" style="width:87.75pt;height:10.5pt" o:ole="">
                  <v:imagedata r:id="rId52" o:title=""/>
                </v:shape>
                <o:OLEObject Type="Embed" ProgID="Equation.3" ShapeID="_x0000_i1046" DrawAspect="Content" ObjectID="_1791635846" r:id="rId53"/>
              </w:object>
            </w:r>
            <w:r w:rsidRPr="00862CDF">
              <w:rPr>
                <w:rFonts w:eastAsiaTheme="minorEastAsia"/>
              </w:rPr>
              <w:t xml:space="preserve">in MHz and </w:t>
            </w:r>
            <w:r w:rsidRPr="00862CDF">
              <w:rPr>
                <w:rFonts w:eastAsiaTheme="minorEastAsia"/>
              </w:rPr>
              <w:object w:dxaOrig="4120" w:dyaOrig="200" w14:anchorId="636BD5C4">
                <v:shape id="_x0000_i1047" type="#_x0000_t75" style="width:205.5pt;height:10.5pt" o:ole="">
                  <v:imagedata r:id="rId15" o:title=""/>
                </v:shape>
                <o:OLEObject Type="Embed" ProgID="Equation.DSMT4" ShapeID="_x0000_i1047" DrawAspect="Content" ObjectID="_1791635847" r:id="rId54"/>
              </w:object>
            </w:r>
            <w:r w:rsidRPr="00862CDF">
              <w:rPr>
                <w:rFonts w:eastAsiaTheme="minorEastAsia"/>
              </w:rPr>
              <w:t xml:space="preserve"> with</w:t>
            </w:r>
            <w:r w:rsidRPr="00862CDF">
              <w:rPr>
                <w:rFonts w:eastAsiaTheme="minorEastAsia"/>
                <w:noProof/>
                <w:lang w:eastAsia="zh-CN"/>
              </w:rPr>
              <w:drawing>
                <wp:inline distT="0" distB="0" distL="0" distR="0" wp14:anchorId="05D34E8A" wp14:editId="1678B510">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862CDF">
              <w:rPr>
                <w:rFonts w:eastAsiaTheme="minorEastAsia"/>
              </w:rPr>
              <w:t xml:space="preserve"> carrier frequency in the victim (higher) band in MHz and </w:t>
            </w:r>
            <w:r w:rsidRPr="00862CDF">
              <w:rPr>
                <w:rFonts w:eastAsiaTheme="minorEastAsia"/>
                <w:noProof/>
                <w:lang w:eastAsia="zh-CN"/>
              </w:rPr>
              <w:drawing>
                <wp:inline distT="0" distB="0" distL="0" distR="0" wp14:anchorId="2FC6F1BE" wp14:editId="7E34D212">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rFonts w:eastAsiaTheme="minorEastAsia"/>
              </w:rPr>
              <w:t xml:space="preserve"> the channel bandwidth configured in the lower band</w:t>
            </w:r>
            <w:r w:rsidRPr="00862CDF">
              <w:rPr>
                <w:rFonts w:eastAsia="SimSun" w:cs="Arial"/>
                <w:lang w:eastAsia="zh-CN"/>
              </w:rPr>
              <w:t>.</w:t>
            </w:r>
          </w:p>
        </w:tc>
      </w:tr>
    </w:tbl>
    <w:p w14:paraId="298542C5" w14:textId="77777777" w:rsidR="00E45729" w:rsidRPr="00862CDF" w:rsidRDefault="00E45729" w:rsidP="00E45729">
      <w:pPr>
        <w:rPr>
          <w:lang w:eastAsia="zh-CN"/>
        </w:rPr>
      </w:pPr>
    </w:p>
    <w:p w14:paraId="785F5B47"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622DD93F" w14:textId="77777777" w:rsidR="0054308A" w:rsidRPr="00862CDF" w:rsidRDefault="0054308A" w:rsidP="0054308A">
      <w:pPr>
        <w:pStyle w:val="40"/>
      </w:pPr>
      <w:bookmarkStart w:id="57" w:name="_Toc27478365"/>
      <w:bookmarkStart w:id="58" w:name="_Toc36227079"/>
      <w:r w:rsidRPr="00862CDF">
        <w:lastRenderedPageBreak/>
        <w:t>7.3A.0.6</w:t>
      </w:r>
      <w:r w:rsidRPr="00862CDF">
        <w:tab/>
        <w:t>Reference sensitivity exceptions due to cross band isolation for CA</w:t>
      </w:r>
      <w:bookmarkEnd w:id="57"/>
      <w:bookmarkEnd w:id="58"/>
    </w:p>
    <w:p w14:paraId="13F42E6A" w14:textId="77777777" w:rsidR="0054308A" w:rsidRPr="00862CDF" w:rsidRDefault="0054308A" w:rsidP="0054308A">
      <w:r w:rsidRPr="00862CDF">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19A55AE6" w14:textId="77777777" w:rsidR="0054308A" w:rsidRPr="00862CDF" w:rsidRDefault="0054308A" w:rsidP="0054308A">
      <w:r w:rsidRPr="00862CDF">
        <w:t>In Tables 7.3A.0.6-1 the following terminology is used to define the source of cross-band isolation interference:</w:t>
      </w:r>
    </w:p>
    <w:p w14:paraId="779CDA7B" w14:textId="77777777" w:rsidR="0054308A" w:rsidRPr="00862CDF" w:rsidRDefault="0054308A" w:rsidP="0054308A">
      <w:pPr>
        <w:pStyle w:val="B10"/>
      </w:pPr>
      <w:r w:rsidRPr="00862CDF">
        <w:t>-</w:t>
      </w:r>
      <w:r w:rsidRPr="00862CDF">
        <w:tab/>
        <w:t>"ACLR1" indicates that the first adjacent channel of the aggressor UL band falls into the Rx channel of victim band.</w:t>
      </w:r>
    </w:p>
    <w:p w14:paraId="577691F9" w14:textId="77777777" w:rsidR="0054308A" w:rsidRPr="00862CDF" w:rsidRDefault="0054308A" w:rsidP="0054308A">
      <w:pPr>
        <w:pStyle w:val="B10"/>
      </w:pPr>
      <w:r w:rsidRPr="00862CDF">
        <w:t>-</w:t>
      </w:r>
      <w:r w:rsidRPr="00862CDF">
        <w:tab/>
        <w:t>"ACLR2" indicates that the second adjacent channel of the aggressor UL band falls into the Rx channel of victim band.</w:t>
      </w:r>
    </w:p>
    <w:p w14:paraId="7ACAEFDF" w14:textId="77777777" w:rsidR="0054308A" w:rsidRPr="00862CDF" w:rsidRDefault="0054308A" w:rsidP="0054308A">
      <w:r w:rsidRPr="00862CDF">
        <w:t>"&gt;ACLR2" indicates that neither the first, nor the second adjacent channel of the aggressor UL band falls into the Rx channel of victim band.</w:t>
      </w:r>
    </w:p>
    <w:p w14:paraId="566125DC" w14:textId="77777777" w:rsidR="0054308A" w:rsidRPr="00862CDF" w:rsidRDefault="0054308A" w:rsidP="0054308A">
      <w:pPr>
        <w:pStyle w:val="TH"/>
      </w:pPr>
      <w:r w:rsidRPr="00862CDF">
        <w:lastRenderedPageBreak/>
        <w:t>Table 7.3A.0.</w:t>
      </w:r>
      <w:r w:rsidRPr="00862CDF">
        <w:rPr>
          <w:rFonts w:eastAsia="SimSun"/>
          <w:lang w:eastAsia="zh-CN"/>
        </w:rPr>
        <w:t>6</w:t>
      </w:r>
      <w:r w:rsidRPr="00862CDF">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4308A" w:rsidRPr="00862CDF" w14:paraId="0B95E70A" w14:textId="77777777" w:rsidTr="009324A4">
        <w:trPr>
          <w:jc w:val="center"/>
        </w:trPr>
        <w:tc>
          <w:tcPr>
            <w:tcW w:w="990" w:type="dxa"/>
            <w:vMerge w:val="restart"/>
            <w:tcMar>
              <w:left w:w="28" w:type="dxa"/>
              <w:right w:w="28" w:type="dxa"/>
            </w:tcMar>
            <w:vAlign w:val="center"/>
          </w:tcPr>
          <w:p w14:paraId="67F65FD5" w14:textId="77777777" w:rsidR="0054308A" w:rsidRPr="00862CDF" w:rsidRDefault="0054308A" w:rsidP="009324A4">
            <w:pPr>
              <w:pStyle w:val="TAH"/>
            </w:pPr>
            <w:r w:rsidRPr="00862CDF">
              <w:t>UL band</w:t>
            </w:r>
          </w:p>
        </w:tc>
        <w:tc>
          <w:tcPr>
            <w:tcW w:w="992" w:type="dxa"/>
            <w:vMerge w:val="restart"/>
            <w:tcMar>
              <w:left w:w="28" w:type="dxa"/>
              <w:right w:w="28" w:type="dxa"/>
            </w:tcMar>
            <w:vAlign w:val="center"/>
          </w:tcPr>
          <w:p w14:paraId="71C75255" w14:textId="77777777" w:rsidR="0054308A" w:rsidRPr="00862CDF" w:rsidRDefault="0054308A" w:rsidP="009324A4">
            <w:pPr>
              <w:pStyle w:val="TAH"/>
            </w:pPr>
            <w:r w:rsidRPr="00862CDF">
              <w:t>DL band</w:t>
            </w:r>
          </w:p>
        </w:tc>
        <w:tc>
          <w:tcPr>
            <w:tcW w:w="850" w:type="dxa"/>
            <w:tcMar>
              <w:left w:w="28" w:type="dxa"/>
              <w:right w:w="28" w:type="dxa"/>
            </w:tcMar>
            <w:vAlign w:val="center"/>
          </w:tcPr>
          <w:p w14:paraId="06AE6C8F" w14:textId="77777777" w:rsidR="0054308A" w:rsidRPr="00862CDF" w:rsidRDefault="0054308A" w:rsidP="009324A4">
            <w:pPr>
              <w:pStyle w:val="TAH"/>
            </w:pPr>
            <w:r w:rsidRPr="00862CDF">
              <w:t>UL F</w:t>
            </w:r>
            <w:r w:rsidRPr="00862CDF">
              <w:rPr>
                <w:vertAlign w:val="subscript"/>
              </w:rPr>
              <w:t>c</w:t>
            </w:r>
          </w:p>
        </w:tc>
        <w:tc>
          <w:tcPr>
            <w:tcW w:w="993" w:type="dxa"/>
            <w:tcMar>
              <w:left w:w="28" w:type="dxa"/>
              <w:right w:w="28" w:type="dxa"/>
            </w:tcMar>
            <w:vAlign w:val="center"/>
          </w:tcPr>
          <w:p w14:paraId="6C877028" w14:textId="77777777" w:rsidR="0054308A" w:rsidRPr="00862CDF" w:rsidRDefault="0054308A" w:rsidP="009324A4">
            <w:pPr>
              <w:pStyle w:val="TAH"/>
            </w:pPr>
            <w:r w:rsidRPr="00862CDF">
              <w:t>UL BW</w:t>
            </w:r>
          </w:p>
        </w:tc>
        <w:tc>
          <w:tcPr>
            <w:tcW w:w="1701" w:type="dxa"/>
            <w:tcMar>
              <w:left w:w="28" w:type="dxa"/>
              <w:right w:w="28" w:type="dxa"/>
            </w:tcMar>
            <w:vAlign w:val="center"/>
          </w:tcPr>
          <w:p w14:paraId="22E68FF1" w14:textId="77777777" w:rsidR="0054308A" w:rsidRPr="00862CDF" w:rsidRDefault="0054308A" w:rsidP="009324A4">
            <w:pPr>
              <w:pStyle w:val="TAH"/>
            </w:pPr>
            <w:r w:rsidRPr="00862CDF">
              <w:t>SCS of UL band</w:t>
            </w:r>
          </w:p>
        </w:tc>
        <w:tc>
          <w:tcPr>
            <w:tcW w:w="1559" w:type="dxa"/>
            <w:tcMar>
              <w:left w:w="28" w:type="dxa"/>
              <w:right w:w="28" w:type="dxa"/>
            </w:tcMar>
            <w:vAlign w:val="center"/>
          </w:tcPr>
          <w:p w14:paraId="022CC920" w14:textId="77777777" w:rsidR="0054308A" w:rsidRPr="00862CDF" w:rsidRDefault="0054308A" w:rsidP="009324A4">
            <w:pPr>
              <w:pStyle w:val="TAH"/>
            </w:pPr>
            <w:r w:rsidRPr="00862CDF">
              <w:t>UL RB Allocation</w:t>
            </w:r>
          </w:p>
        </w:tc>
        <w:tc>
          <w:tcPr>
            <w:tcW w:w="1134" w:type="dxa"/>
            <w:tcMar>
              <w:left w:w="28" w:type="dxa"/>
              <w:right w:w="28" w:type="dxa"/>
            </w:tcMar>
            <w:vAlign w:val="center"/>
          </w:tcPr>
          <w:p w14:paraId="0B2C896D" w14:textId="77777777" w:rsidR="0054308A" w:rsidRPr="00862CDF" w:rsidRDefault="0054308A" w:rsidP="009324A4">
            <w:pPr>
              <w:pStyle w:val="TAH"/>
            </w:pPr>
            <w:r w:rsidRPr="00862CDF">
              <w:t>DL F</w:t>
            </w:r>
            <w:r w:rsidRPr="00862CDF">
              <w:rPr>
                <w:vertAlign w:val="subscript"/>
              </w:rPr>
              <w:t>c</w:t>
            </w:r>
          </w:p>
        </w:tc>
        <w:tc>
          <w:tcPr>
            <w:tcW w:w="1276" w:type="dxa"/>
            <w:tcMar>
              <w:left w:w="28" w:type="dxa"/>
              <w:right w:w="28" w:type="dxa"/>
            </w:tcMar>
            <w:vAlign w:val="center"/>
          </w:tcPr>
          <w:p w14:paraId="46A0C1F0" w14:textId="77777777" w:rsidR="0054308A" w:rsidRPr="00862CDF" w:rsidRDefault="0054308A" w:rsidP="009324A4">
            <w:pPr>
              <w:pStyle w:val="TAH"/>
            </w:pPr>
            <w:r w:rsidRPr="00862CDF">
              <w:t>DL BW</w:t>
            </w:r>
          </w:p>
        </w:tc>
        <w:tc>
          <w:tcPr>
            <w:tcW w:w="1134" w:type="dxa"/>
            <w:tcMar>
              <w:left w:w="28" w:type="dxa"/>
              <w:right w:w="28" w:type="dxa"/>
            </w:tcMar>
            <w:vAlign w:val="center"/>
          </w:tcPr>
          <w:p w14:paraId="203CEC85" w14:textId="77777777" w:rsidR="0054308A" w:rsidRPr="00862CDF" w:rsidRDefault="0054308A" w:rsidP="009324A4">
            <w:pPr>
              <w:pStyle w:val="TAH"/>
            </w:pPr>
            <w:r w:rsidRPr="00862CDF">
              <w:t>MSD</w:t>
            </w:r>
          </w:p>
        </w:tc>
        <w:tc>
          <w:tcPr>
            <w:tcW w:w="1701" w:type="dxa"/>
            <w:vMerge w:val="restart"/>
            <w:tcMar>
              <w:left w:w="28" w:type="dxa"/>
              <w:right w:w="28" w:type="dxa"/>
            </w:tcMar>
            <w:vAlign w:val="center"/>
          </w:tcPr>
          <w:p w14:paraId="5C4A7ACA" w14:textId="77777777" w:rsidR="0054308A" w:rsidRPr="00862CDF" w:rsidRDefault="0054308A" w:rsidP="009324A4">
            <w:pPr>
              <w:pStyle w:val="TAH"/>
            </w:pPr>
            <w:r w:rsidRPr="00862CDF">
              <w:t>Cross-band</w:t>
            </w:r>
          </w:p>
          <w:p w14:paraId="3055745F" w14:textId="77777777" w:rsidR="0054308A" w:rsidRPr="00862CDF" w:rsidRDefault="0054308A" w:rsidP="009324A4">
            <w:pPr>
              <w:pStyle w:val="TAH"/>
            </w:pPr>
            <w:r w:rsidRPr="00862CDF">
              <w:t>Interference</w:t>
            </w:r>
          </w:p>
          <w:p w14:paraId="595E23F2" w14:textId="77777777" w:rsidR="0054308A" w:rsidRPr="00862CDF" w:rsidRDefault="0054308A" w:rsidP="009324A4">
            <w:pPr>
              <w:pStyle w:val="TAH"/>
            </w:pPr>
            <w:r w:rsidRPr="00862CDF">
              <w:t>source</w:t>
            </w:r>
          </w:p>
        </w:tc>
      </w:tr>
      <w:tr w:rsidR="0054308A" w:rsidRPr="00862CDF" w14:paraId="450157A9" w14:textId="77777777" w:rsidTr="009324A4">
        <w:trPr>
          <w:jc w:val="center"/>
        </w:trPr>
        <w:tc>
          <w:tcPr>
            <w:tcW w:w="990" w:type="dxa"/>
            <w:vMerge/>
            <w:tcMar>
              <w:left w:w="28" w:type="dxa"/>
              <w:right w:w="28" w:type="dxa"/>
            </w:tcMar>
            <w:vAlign w:val="center"/>
          </w:tcPr>
          <w:p w14:paraId="10CD223C" w14:textId="77777777" w:rsidR="0054308A" w:rsidRPr="00862CDF" w:rsidRDefault="0054308A" w:rsidP="009324A4">
            <w:pPr>
              <w:pStyle w:val="TAH"/>
              <w:rPr>
                <w:rFonts w:cs="Arial"/>
                <w:bCs/>
                <w:szCs w:val="18"/>
              </w:rPr>
            </w:pPr>
          </w:p>
        </w:tc>
        <w:tc>
          <w:tcPr>
            <w:tcW w:w="992" w:type="dxa"/>
            <w:vMerge/>
            <w:tcMar>
              <w:left w:w="28" w:type="dxa"/>
              <w:right w:w="28" w:type="dxa"/>
            </w:tcMar>
            <w:vAlign w:val="center"/>
          </w:tcPr>
          <w:p w14:paraId="28A702BC" w14:textId="77777777" w:rsidR="0054308A" w:rsidRPr="00862CDF" w:rsidRDefault="0054308A" w:rsidP="009324A4">
            <w:pPr>
              <w:pStyle w:val="TAH"/>
              <w:rPr>
                <w:rFonts w:cs="Arial"/>
                <w:bCs/>
                <w:szCs w:val="18"/>
              </w:rPr>
            </w:pPr>
          </w:p>
        </w:tc>
        <w:tc>
          <w:tcPr>
            <w:tcW w:w="850" w:type="dxa"/>
            <w:tcMar>
              <w:left w:w="28" w:type="dxa"/>
              <w:right w:w="28" w:type="dxa"/>
            </w:tcMar>
            <w:vAlign w:val="center"/>
          </w:tcPr>
          <w:p w14:paraId="2A209CD9" w14:textId="77777777" w:rsidR="0054308A" w:rsidRPr="00862CDF" w:rsidRDefault="0054308A" w:rsidP="009324A4">
            <w:pPr>
              <w:pStyle w:val="TAH"/>
            </w:pPr>
            <w:r w:rsidRPr="00862CDF">
              <w:t>(MHz)</w:t>
            </w:r>
          </w:p>
        </w:tc>
        <w:tc>
          <w:tcPr>
            <w:tcW w:w="993" w:type="dxa"/>
            <w:tcMar>
              <w:left w:w="28" w:type="dxa"/>
              <w:right w:w="28" w:type="dxa"/>
            </w:tcMar>
            <w:vAlign w:val="center"/>
          </w:tcPr>
          <w:p w14:paraId="402DED4D" w14:textId="77777777" w:rsidR="0054308A" w:rsidRPr="00862CDF" w:rsidRDefault="0054308A" w:rsidP="009324A4">
            <w:pPr>
              <w:pStyle w:val="TAH"/>
            </w:pPr>
            <w:r w:rsidRPr="00862CDF">
              <w:t>(MHz)</w:t>
            </w:r>
          </w:p>
        </w:tc>
        <w:tc>
          <w:tcPr>
            <w:tcW w:w="1701" w:type="dxa"/>
            <w:tcMar>
              <w:left w:w="28" w:type="dxa"/>
              <w:right w:w="28" w:type="dxa"/>
            </w:tcMar>
            <w:vAlign w:val="center"/>
          </w:tcPr>
          <w:p w14:paraId="3CF56CDA" w14:textId="77777777" w:rsidR="0054308A" w:rsidRPr="00862CDF" w:rsidRDefault="0054308A" w:rsidP="009324A4">
            <w:pPr>
              <w:pStyle w:val="TAH"/>
            </w:pPr>
            <w:r w:rsidRPr="00862CDF">
              <w:t>(kHz)</w:t>
            </w:r>
          </w:p>
        </w:tc>
        <w:tc>
          <w:tcPr>
            <w:tcW w:w="1559" w:type="dxa"/>
            <w:tcMar>
              <w:left w:w="28" w:type="dxa"/>
              <w:right w:w="28" w:type="dxa"/>
            </w:tcMar>
            <w:vAlign w:val="center"/>
          </w:tcPr>
          <w:p w14:paraId="2E5DC4C8" w14:textId="77777777" w:rsidR="0054308A" w:rsidRPr="00862CDF" w:rsidRDefault="0054308A" w:rsidP="009324A4">
            <w:pPr>
              <w:pStyle w:val="TAH"/>
            </w:pPr>
            <w:r w:rsidRPr="00862CDF">
              <w:t>L</w:t>
            </w:r>
            <w:r w:rsidRPr="00862CDF">
              <w:rPr>
                <w:vertAlign w:val="subscript"/>
              </w:rPr>
              <w:t>CRB</w:t>
            </w:r>
          </w:p>
        </w:tc>
        <w:tc>
          <w:tcPr>
            <w:tcW w:w="1134" w:type="dxa"/>
            <w:tcMar>
              <w:left w:w="28" w:type="dxa"/>
              <w:right w:w="28" w:type="dxa"/>
            </w:tcMar>
            <w:vAlign w:val="center"/>
          </w:tcPr>
          <w:p w14:paraId="5E530179" w14:textId="77777777" w:rsidR="0054308A" w:rsidRPr="00862CDF" w:rsidRDefault="0054308A" w:rsidP="009324A4">
            <w:pPr>
              <w:pStyle w:val="TAH"/>
            </w:pPr>
            <w:r w:rsidRPr="00862CDF">
              <w:t>(MHz)</w:t>
            </w:r>
          </w:p>
        </w:tc>
        <w:tc>
          <w:tcPr>
            <w:tcW w:w="1276" w:type="dxa"/>
            <w:tcMar>
              <w:left w:w="28" w:type="dxa"/>
              <w:right w:w="28" w:type="dxa"/>
            </w:tcMar>
            <w:vAlign w:val="center"/>
          </w:tcPr>
          <w:p w14:paraId="316C7079" w14:textId="77777777" w:rsidR="0054308A" w:rsidRPr="00862CDF" w:rsidRDefault="0054308A" w:rsidP="009324A4">
            <w:pPr>
              <w:pStyle w:val="TAH"/>
            </w:pPr>
            <w:r w:rsidRPr="00862CDF">
              <w:t>(MHz)</w:t>
            </w:r>
          </w:p>
        </w:tc>
        <w:tc>
          <w:tcPr>
            <w:tcW w:w="1134" w:type="dxa"/>
            <w:tcMar>
              <w:left w:w="28" w:type="dxa"/>
              <w:right w:w="28" w:type="dxa"/>
            </w:tcMar>
            <w:vAlign w:val="center"/>
          </w:tcPr>
          <w:p w14:paraId="2823B2EB" w14:textId="77777777" w:rsidR="0054308A" w:rsidRPr="00862CDF" w:rsidRDefault="0054308A" w:rsidP="009324A4">
            <w:pPr>
              <w:pStyle w:val="TAH"/>
            </w:pPr>
            <w:r w:rsidRPr="00862CDF">
              <w:t>(dB)</w:t>
            </w:r>
          </w:p>
        </w:tc>
        <w:tc>
          <w:tcPr>
            <w:tcW w:w="1701" w:type="dxa"/>
            <w:vMerge/>
            <w:tcMar>
              <w:left w:w="28" w:type="dxa"/>
              <w:right w:w="28" w:type="dxa"/>
            </w:tcMar>
            <w:vAlign w:val="center"/>
          </w:tcPr>
          <w:p w14:paraId="7C93967E" w14:textId="77777777" w:rsidR="0054308A" w:rsidRPr="00862CDF" w:rsidRDefault="0054308A" w:rsidP="009324A4">
            <w:pPr>
              <w:spacing w:after="0"/>
              <w:jc w:val="center"/>
              <w:rPr>
                <w:rFonts w:ascii="Arial" w:hAnsi="Arial" w:cs="Arial"/>
                <w:b/>
                <w:bCs/>
                <w:sz w:val="18"/>
                <w:szCs w:val="18"/>
              </w:rPr>
            </w:pPr>
          </w:p>
        </w:tc>
      </w:tr>
      <w:tr w:rsidR="0054308A" w:rsidRPr="00862CDF" w14:paraId="108F9E45" w14:textId="77777777" w:rsidTr="009324A4">
        <w:trPr>
          <w:jc w:val="center"/>
        </w:trPr>
        <w:tc>
          <w:tcPr>
            <w:tcW w:w="990" w:type="dxa"/>
            <w:tcMar>
              <w:left w:w="28" w:type="dxa"/>
              <w:right w:w="28" w:type="dxa"/>
            </w:tcMar>
            <w:vAlign w:val="center"/>
          </w:tcPr>
          <w:p w14:paraId="5F8CB9D9" w14:textId="77777777" w:rsidR="0054308A" w:rsidRPr="00862CDF" w:rsidRDefault="0054308A" w:rsidP="009324A4">
            <w:pPr>
              <w:pStyle w:val="TAC"/>
            </w:pPr>
            <w:r w:rsidRPr="00862CDF">
              <w:t>n1</w:t>
            </w:r>
          </w:p>
        </w:tc>
        <w:tc>
          <w:tcPr>
            <w:tcW w:w="992" w:type="dxa"/>
            <w:tcMar>
              <w:left w:w="28" w:type="dxa"/>
              <w:right w:w="28" w:type="dxa"/>
            </w:tcMar>
            <w:vAlign w:val="center"/>
          </w:tcPr>
          <w:p w14:paraId="34C2904D" w14:textId="77777777" w:rsidR="0054308A" w:rsidRPr="00862CDF" w:rsidRDefault="0054308A" w:rsidP="009324A4">
            <w:pPr>
              <w:pStyle w:val="TAC"/>
            </w:pPr>
            <w:r w:rsidRPr="00862CDF">
              <w:t>n3</w:t>
            </w:r>
          </w:p>
        </w:tc>
        <w:tc>
          <w:tcPr>
            <w:tcW w:w="850" w:type="dxa"/>
            <w:tcMar>
              <w:left w:w="28" w:type="dxa"/>
              <w:right w:w="28" w:type="dxa"/>
            </w:tcMar>
            <w:vAlign w:val="center"/>
          </w:tcPr>
          <w:p w14:paraId="2726A4FA" w14:textId="77777777" w:rsidR="0054308A" w:rsidRPr="00862CDF" w:rsidRDefault="0054308A" w:rsidP="009324A4">
            <w:pPr>
              <w:pStyle w:val="TAC"/>
              <w:rPr>
                <w:bCs/>
              </w:rPr>
            </w:pPr>
            <w:r w:rsidRPr="00862CDF">
              <w:rPr>
                <w:bCs/>
              </w:rPr>
              <w:t>1922.5</w:t>
            </w:r>
          </w:p>
        </w:tc>
        <w:tc>
          <w:tcPr>
            <w:tcW w:w="993" w:type="dxa"/>
            <w:noWrap/>
            <w:tcMar>
              <w:left w:w="28" w:type="dxa"/>
              <w:right w:w="28" w:type="dxa"/>
            </w:tcMar>
            <w:vAlign w:val="center"/>
          </w:tcPr>
          <w:p w14:paraId="1093DDD8" w14:textId="77777777" w:rsidR="0054308A" w:rsidRPr="00862CDF" w:rsidRDefault="0054308A" w:rsidP="009324A4">
            <w:pPr>
              <w:pStyle w:val="TAC"/>
              <w:rPr>
                <w:bCs/>
              </w:rPr>
            </w:pPr>
            <w:r w:rsidRPr="00862CDF">
              <w:rPr>
                <w:bCs/>
              </w:rPr>
              <w:t>5</w:t>
            </w:r>
          </w:p>
        </w:tc>
        <w:tc>
          <w:tcPr>
            <w:tcW w:w="1701" w:type="dxa"/>
            <w:tcMar>
              <w:left w:w="28" w:type="dxa"/>
              <w:right w:w="28" w:type="dxa"/>
            </w:tcMar>
            <w:vAlign w:val="center"/>
          </w:tcPr>
          <w:p w14:paraId="13B264D7" w14:textId="77777777" w:rsidR="0054308A" w:rsidRPr="00862CDF" w:rsidRDefault="0054308A" w:rsidP="009324A4">
            <w:pPr>
              <w:pStyle w:val="TAC"/>
              <w:rPr>
                <w:bCs/>
              </w:rPr>
            </w:pPr>
            <w:r w:rsidRPr="00862CDF">
              <w:rPr>
                <w:bCs/>
              </w:rPr>
              <w:t>15</w:t>
            </w:r>
          </w:p>
        </w:tc>
        <w:tc>
          <w:tcPr>
            <w:tcW w:w="1559" w:type="dxa"/>
            <w:noWrap/>
            <w:tcMar>
              <w:left w:w="28" w:type="dxa"/>
              <w:right w:w="28" w:type="dxa"/>
            </w:tcMar>
            <w:vAlign w:val="center"/>
          </w:tcPr>
          <w:p w14:paraId="3DD33684" w14:textId="77777777" w:rsidR="0054308A" w:rsidRPr="00862CDF" w:rsidRDefault="0054308A" w:rsidP="009324A4">
            <w:pPr>
              <w:pStyle w:val="TAC"/>
              <w:rPr>
                <w:bCs/>
              </w:rPr>
            </w:pPr>
            <w:r w:rsidRPr="00862CDF">
              <w:rPr>
                <w:bCs/>
              </w:rPr>
              <w:t>25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6ADF3872" w14:textId="77777777" w:rsidR="0054308A" w:rsidRPr="00862CDF" w:rsidRDefault="0054308A" w:rsidP="009324A4">
            <w:pPr>
              <w:pStyle w:val="TAC"/>
            </w:pPr>
            <w:r w:rsidRPr="00862CDF">
              <w:t>1877.5</w:t>
            </w:r>
          </w:p>
        </w:tc>
        <w:tc>
          <w:tcPr>
            <w:tcW w:w="1276" w:type="dxa"/>
            <w:noWrap/>
            <w:tcMar>
              <w:left w:w="28" w:type="dxa"/>
              <w:right w:w="28" w:type="dxa"/>
            </w:tcMar>
            <w:vAlign w:val="center"/>
          </w:tcPr>
          <w:p w14:paraId="10856D18"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69B6F8F9" w14:textId="77777777" w:rsidR="0054308A" w:rsidRPr="00862CDF" w:rsidRDefault="0054308A" w:rsidP="009324A4">
            <w:pPr>
              <w:pStyle w:val="TAC"/>
              <w:rPr>
                <w:bCs/>
              </w:rPr>
            </w:pPr>
            <w:r w:rsidRPr="00862CDF">
              <w:rPr>
                <w:bCs/>
              </w:rPr>
              <w:t>3</w:t>
            </w:r>
          </w:p>
        </w:tc>
        <w:tc>
          <w:tcPr>
            <w:tcW w:w="1701" w:type="dxa"/>
            <w:tcMar>
              <w:left w:w="28" w:type="dxa"/>
              <w:right w:w="28" w:type="dxa"/>
            </w:tcMar>
            <w:vAlign w:val="center"/>
          </w:tcPr>
          <w:p w14:paraId="2B7A5EB2" w14:textId="77777777" w:rsidR="0054308A" w:rsidRPr="00862CDF" w:rsidRDefault="0054308A" w:rsidP="009324A4">
            <w:pPr>
              <w:pStyle w:val="TAC"/>
              <w:rPr>
                <w:bCs/>
              </w:rPr>
            </w:pPr>
            <w:r w:rsidRPr="00862CDF">
              <w:rPr>
                <w:bCs/>
              </w:rPr>
              <w:t>&gt;ACLR2</w:t>
            </w:r>
          </w:p>
        </w:tc>
      </w:tr>
      <w:tr w:rsidR="0054308A" w:rsidRPr="00862CDF" w14:paraId="5F47937E" w14:textId="77777777" w:rsidTr="009324A4">
        <w:trPr>
          <w:jc w:val="center"/>
        </w:trPr>
        <w:tc>
          <w:tcPr>
            <w:tcW w:w="990" w:type="dxa"/>
            <w:tcMar>
              <w:left w:w="28" w:type="dxa"/>
              <w:right w:w="28" w:type="dxa"/>
            </w:tcMar>
          </w:tcPr>
          <w:p w14:paraId="70B77B1B" w14:textId="77777777" w:rsidR="0054308A" w:rsidRPr="00862CDF" w:rsidRDefault="0054308A" w:rsidP="009324A4">
            <w:pPr>
              <w:pStyle w:val="TAC"/>
            </w:pPr>
            <w:r w:rsidRPr="00862CDF">
              <w:t>n1</w:t>
            </w:r>
          </w:p>
        </w:tc>
        <w:tc>
          <w:tcPr>
            <w:tcW w:w="992" w:type="dxa"/>
            <w:tcMar>
              <w:left w:w="28" w:type="dxa"/>
              <w:right w:w="28" w:type="dxa"/>
            </w:tcMar>
          </w:tcPr>
          <w:p w14:paraId="49FAA3EF" w14:textId="77777777" w:rsidR="0054308A" w:rsidRPr="00862CDF" w:rsidRDefault="0054308A" w:rsidP="009324A4">
            <w:pPr>
              <w:pStyle w:val="TAC"/>
            </w:pPr>
            <w:r w:rsidRPr="00862CDF">
              <w:t>n3</w:t>
            </w:r>
          </w:p>
        </w:tc>
        <w:tc>
          <w:tcPr>
            <w:tcW w:w="850" w:type="dxa"/>
            <w:tcMar>
              <w:left w:w="28" w:type="dxa"/>
              <w:right w:w="28" w:type="dxa"/>
            </w:tcMar>
          </w:tcPr>
          <w:p w14:paraId="2F6FDBAC" w14:textId="77777777" w:rsidR="0054308A" w:rsidRPr="00862CDF" w:rsidRDefault="0054308A" w:rsidP="009324A4">
            <w:pPr>
              <w:pStyle w:val="TAC"/>
              <w:rPr>
                <w:bCs/>
              </w:rPr>
            </w:pPr>
            <w:r w:rsidRPr="00862CDF">
              <w:t>1945</w:t>
            </w:r>
          </w:p>
        </w:tc>
        <w:tc>
          <w:tcPr>
            <w:tcW w:w="993" w:type="dxa"/>
            <w:noWrap/>
            <w:tcMar>
              <w:left w:w="28" w:type="dxa"/>
              <w:right w:w="28" w:type="dxa"/>
            </w:tcMar>
          </w:tcPr>
          <w:p w14:paraId="714B12C6" w14:textId="77777777" w:rsidR="0054308A" w:rsidRPr="00862CDF" w:rsidRDefault="0054308A" w:rsidP="009324A4">
            <w:pPr>
              <w:pStyle w:val="TAC"/>
              <w:rPr>
                <w:bCs/>
              </w:rPr>
            </w:pPr>
            <w:r w:rsidRPr="00862CDF">
              <w:t>50</w:t>
            </w:r>
          </w:p>
        </w:tc>
        <w:tc>
          <w:tcPr>
            <w:tcW w:w="1701" w:type="dxa"/>
            <w:tcMar>
              <w:left w:w="28" w:type="dxa"/>
              <w:right w:w="28" w:type="dxa"/>
            </w:tcMar>
          </w:tcPr>
          <w:p w14:paraId="681C2618" w14:textId="77777777" w:rsidR="0054308A" w:rsidRPr="00862CDF" w:rsidRDefault="0054308A" w:rsidP="009324A4">
            <w:pPr>
              <w:pStyle w:val="TAC"/>
              <w:rPr>
                <w:bCs/>
              </w:rPr>
            </w:pPr>
            <w:r w:rsidRPr="00862CDF">
              <w:t>15</w:t>
            </w:r>
          </w:p>
        </w:tc>
        <w:tc>
          <w:tcPr>
            <w:tcW w:w="1559" w:type="dxa"/>
            <w:noWrap/>
            <w:tcMar>
              <w:left w:w="28" w:type="dxa"/>
              <w:right w:w="28" w:type="dxa"/>
            </w:tcMar>
          </w:tcPr>
          <w:p w14:paraId="1AEE63C7" w14:textId="77777777" w:rsidR="0054308A" w:rsidRPr="00862CDF" w:rsidRDefault="0054308A" w:rsidP="009324A4">
            <w:pPr>
              <w:pStyle w:val="TAC"/>
              <w:rPr>
                <w:bCs/>
              </w:rPr>
            </w:pPr>
            <w:r w:rsidRPr="00862CDF">
              <w:t>128 (</w:t>
            </w:r>
            <w:proofErr w:type="spellStart"/>
            <w:r w:rsidRPr="00862CDF">
              <w:t>RBstart</w:t>
            </w:r>
            <w:proofErr w:type="spellEnd"/>
            <w:r w:rsidRPr="00862CDF">
              <w:t>=0)</w:t>
            </w:r>
          </w:p>
        </w:tc>
        <w:tc>
          <w:tcPr>
            <w:tcW w:w="1134" w:type="dxa"/>
            <w:tcMar>
              <w:left w:w="28" w:type="dxa"/>
              <w:right w:w="28" w:type="dxa"/>
            </w:tcMar>
          </w:tcPr>
          <w:p w14:paraId="467682D6" w14:textId="77777777" w:rsidR="0054308A" w:rsidRPr="00862CDF" w:rsidRDefault="0054308A" w:rsidP="009324A4">
            <w:pPr>
              <w:pStyle w:val="TAC"/>
            </w:pPr>
            <w:r w:rsidRPr="00862CDF">
              <w:t>1877.5</w:t>
            </w:r>
          </w:p>
        </w:tc>
        <w:tc>
          <w:tcPr>
            <w:tcW w:w="1276" w:type="dxa"/>
            <w:noWrap/>
            <w:tcMar>
              <w:left w:w="28" w:type="dxa"/>
              <w:right w:w="28" w:type="dxa"/>
            </w:tcMar>
          </w:tcPr>
          <w:p w14:paraId="4B8638C3" w14:textId="77777777" w:rsidR="0054308A" w:rsidRPr="00862CDF" w:rsidRDefault="0054308A" w:rsidP="009324A4">
            <w:pPr>
              <w:pStyle w:val="TAC"/>
            </w:pPr>
            <w:r w:rsidRPr="00862CDF">
              <w:t>5</w:t>
            </w:r>
          </w:p>
        </w:tc>
        <w:tc>
          <w:tcPr>
            <w:tcW w:w="1134" w:type="dxa"/>
            <w:noWrap/>
            <w:tcMar>
              <w:left w:w="28" w:type="dxa"/>
              <w:right w:w="28" w:type="dxa"/>
            </w:tcMar>
          </w:tcPr>
          <w:p w14:paraId="773C75B1" w14:textId="77777777" w:rsidR="0054308A" w:rsidRPr="00862CDF" w:rsidRDefault="0054308A" w:rsidP="009324A4">
            <w:pPr>
              <w:pStyle w:val="TAC"/>
              <w:rPr>
                <w:bCs/>
              </w:rPr>
            </w:pPr>
            <w:r w:rsidRPr="00862CDF">
              <w:t>19.7</w:t>
            </w:r>
          </w:p>
        </w:tc>
        <w:tc>
          <w:tcPr>
            <w:tcW w:w="1701" w:type="dxa"/>
            <w:tcMar>
              <w:left w:w="28" w:type="dxa"/>
              <w:right w:w="28" w:type="dxa"/>
            </w:tcMar>
          </w:tcPr>
          <w:p w14:paraId="657BF3DF" w14:textId="77777777" w:rsidR="0054308A" w:rsidRPr="00862CDF" w:rsidRDefault="0054308A" w:rsidP="009324A4">
            <w:pPr>
              <w:pStyle w:val="TAC"/>
              <w:rPr>
                <w:bCs/>
              </w:rPr>
            </w:pPr>
            <w:r w:rsidRPr="00862CDF">
              <w:t>ACLR1</w:t>
            </w:r>
          </w:p>
        </w:tc>
      </w:tr>
      <w:tr w:rsidR="0054308A" w:rsidRPr="00862CDF" w14:paraId="44B855DA" w14:textId="77777777" w:rsidTr="009324A4">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22EAD" w14:textId="77777777" w:rsidR="0054308A" w:rsidRPr="00862CDF" w:rsidRDefault="0054308A" w:rsidP="009324A4">
            <w:pPr>
              <w:pStyle w:val="TAC"/>
            </w:pPr>
            <w:r w:rsidRPr="00862CDF">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57DE4" w14:textId="77777777" w:rsidR="0054308A" w:rsidRPr="00862CDF" w:rsidRDefault="0054308A" w:rsidP="009324A4">
            <w:pPr>
              <w:pStyle w:val="TAC"/>
            </w:pPr>
            <w:r w:rsidRPr="00862CDF">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B3B8A" w14:textId="77777777" w:rsidR="0054308A" w:rsidRPr="00862CDF" w:rsidRDefault="0054308A" w:rsidP="009324A4">
            <w:pPr>
              <w:pStyle w:val="TAC"/>
            </w:pPr>
            <w:r w:rsidRPr="00862CDF">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F580150" w14:textId="77777777" w:rsidR="0054308A" w:rsidRPr="00862CDF" w:rsidRDefault="0054308A" w:rsidP="009324A4">
            <w:pPr>
              <w:pStyle w:val="TAC"/>
            </w:pPr>
            <w:r w:rsidRPr="00862CDF">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739BF" w14:textId="77777777" w:rsidR="0054308A" w:rsidRPr="00862CDF" w:rsidRDefault="0054308A" w:rsidP="009324A4">
            <w:pPr>
              <w:pStyle w:val="TAC"/>
            </w:pPr>
            <w:r w:rsidRPr="00862CDF">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AF2C82" w14:textId="77777777" w:rsidR="0054308A" w:rsidRPr="00862CDF" w:rsidRDefault="0054308A" w:rsidP="009324A4">
            <w:pPr>
              <w:pStyle w:val="TAC"/>
            </w:pPr>
            <w:r w:rsidRPr="00862CDF">
              <w:rPr>
                <w:bCs/>
                <w:lang w:eastAsia="zh-CN"/>
              </w:rPr>
              <w:t>128 (</w:t>
            </w:r>
            <w:proofErr w:type="spellStart"/>
            <w:r w:rsidRPr="00862CDF">
              <w:rPr>
                <w:bCs/>
                <w:lang w:eastAsia="zh-CN"/>
              </w:rPr>
              <w:t>RBstart</w:t>
            </w:r>
            <w:proofErr w:type="spellEnd"/>
            <w:r w:rsidRPr="00862CDF">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B1BB7" w14:textId="77777777" w:rsidR="0054308A" w:rsidRPr="00862CDF" w:rsidRDefault="0054308A" w:rsidP="009324A4">
            <w:pPr>
              <w:pStyle w:val="TAC"/>
            </w:pPr>
            <w:r w:rsidRPr="00862CDF">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7326ED" w14:textId="77777777" w:rsidR="0054308A" w:rsidRPr="00862CDF" w:rsidRDefault="0054308A" w:rsidP="009324A4">
            <w:pPr>
              <w:pStyle w:val="TAC"/>
            </w:pPr>
            <w:r w:rsidRPr="00862CDF">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A93E11" w14:textId="77777777" w:rsidR="0054308A" w:rsidRPr="00862CDF" w:rsidRDefault="0054308A" w:rsidP="009324A4">
            <w:pPr>
              <w:pStyle w:val="TAC"/>
            </w:pPr>
            <w:r w:rsidRPr="00862CDF">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F0891" w14:textId="77777777" w:rsidR="0054308A" w:rsidRPr="00862CDF" w:rsidRDefault="0054308A" w:rsidP="009324A4">
            <w:pPr>
              <w:pStyle w:val="TAC"/>
            </w:pPr>
            <w:r w:rsidRPr="00862CDF">
              <w:rPr>
                <w:bCs/>
                <w:lang w:eastAsia="zh-CN"/>
              </w:rPr>
              <w:t>&gt;ACLR2</w:t>
            </w:r>
          </w:p>
        </w:tc>
      </w:tr>
      <w:tr w:rsidR="0054308A" w:rsidRPr="00862CDF" w14:paraId="2D265C85" w14:textId="77777777" w:rsidTr="009324A4">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2685B" w14:textId="77777777" w:rsidR="0054308A" w:rsidRPr="00862CDF" w:rsidRDefault="0054308A" w:rsidP="009324A4">
            <w:pPr>
              <w:pStyle w:val="TAC"/>
            </w:pPr>
            <w:r w:rsidRPr="00862CDF">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A54EF" w14:textId="77777777" w:rsidR="0054308A" w:rsidRPr="00862CDF" w:rsidRDefault="0054308A" w:rsidP="009324A4">
            <w:pPr>
              <w:pStyle w:val="TAC"/>
            </w:pPr>
            <w:r w:rsidRPr="00862CDF">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9219F" w14:textId="77777777" w:rsidR="0054308A" w:rsidRPr="00862CDF" w:rsidRDefault="0054308A" w:rsidP="009324A4">
            <w:pPr>
              <w:pStyle w:val="TAC"/>
            </w:pPr>
            <w:r w:rsidRPr="00862CDF">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5BD7EF" w14:textId="77777777" w:rsidR="0054308A" w:rsidRPr="00862CDF" w:rsidRDefault="0054308A" w:rsidP="009324A4">
            <w:pPr>
              <w:pStyle w:val="TAC"/>
            </w:pPr>
            <w:r w:rsidRPr="00862CDF">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7B961" w14:textId="77777777" w:rsidR="0054308A" w:rsidRPr="00862CDF" w:rsidRDefault="0054308A" w:rsidP="009324A4">
            <w:pPr>
              <w:pStyle w:val="TAC"/>
            </w:pPr>
            <w:r w:rsidRPr="00862CDF">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0F71A4" w14:textId="77777777" w:rsidR="0054308A" w:rsidRPr="00862CDF" w:rsidRDefault="0054308A" w:rsidP="009324A4">
            <w:pPr>
              <w:pStyle w:val="TAC"/>
            </w:pPr>
            <w:r w:rsidRPr="00862CDF">
              <w:rPr>
                <w:bCs/>
                <w:lang w:eastAsia="zh-CN"/>
              </w:rPr>
              <w:t>100 (</w:t>
            </w:r>
            <w:proofErr w:type="spellStart"/>
            <w:r w:rsidRPr="00862CDF">
              <w:rPr>
                <w:bCs/>
                <w:lang w:eastAsia="zh-CN"/>
              </w:rPr>
              <w:t>RBstart</w:t>
            </w:r>
            <w:proofErr w:type="spellEnd"/>
            <w:r w:rsidRPr="00862CDF">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76B49" w14:textId="77777777" w:rsidR="0054308A" w:rsidRPr="00862CDF" w:rsidRDefault="0054308A" w:rsidP="009324A4">
            <w:pPr>
              <w:pStyle w:val="TAC"/>
            </w:pPr>
            <w:r w:rsidRPr="00862CDF">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2B86AB" w14:textId="77777777" w:rsidR="0054308A" w:rsidRPr="00862CDF" w:rsidRDefault="0054308A" w:rsidP="009324A4">
            <w:pPr>
              <w:pStyle w:val="TAC"/>
            </w:pPr>
            <w:r w:rsidRPr="00862CDF">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DA1BF9" w14:textId="77777777" w:rsidR="0054308A" w:rsidRPr="00862CDF" w:rsidRDefault="0054308A" w:rsidP="009324A4">
            <w:pPr>
              <w:pStyle w:val="TAC"/>
            </w:pPr>
            <w:r w:rsidRPr="00862CDF">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FEEBB" w14:textId="77777777" w:rsidR="0054308A" w:rsidRPr="00862CDF" w:rsidRDefault="0054308A" w:rsidP="009324A4">
            <w:pPr>
              <w:pStyle w:val="TAC"/>
            </w:pPr>
            <w:r w:rsidRPr="00862CDF">
              <w:rPr>
                <w:bCs/>
                <w:lang w:eastAsia="zh-CN"/>
              </w:rPr>
              <w:t>&gt;ACLR2</w:t>
            </w:r>
          </w:p>
        </w:tc>
      </w:tr>
      <w:tr w:rsidR="0054308A" w:rsidRPr="00862CDF" w14:paraId="2697A186" w14:textId="77777777" w:rsidTr="009324A4">
        <w:trPr>
          <w:jc w:val="center"/>
        </w:trPr>
        <w:tc>
          <w:tcPr>
            <w:tcW w:w="990" w:type="dxa"/>
            <w:tcMar>
              <w:left w:w="28" w:type="dxa"/>
              <w:right w:w="28" w:type="dxa"/>
            </w:tcMar>
            <w:vAlign w:val="center"/>
          </w:tcPr>
          <w:p w14:paraId="33B812F7" w14:textId="77777777" w:rsidR="0054308A" w:rsidRPr="00862CDF" w:rsidRDefault="0054308A" w:rsidP="009324A4">
            <w:pPr>
              <w:pStyle w:val="TAC"/>
            </w:pPr>
            <w:r w:rsidRPr="00862CDF">
              <w:t>n3</w:t>
            </w:r>
          </w:p>
        </w:tc>
        <w:tc>
          <w:tcPr>
            <w:tcW w:w="992" w:type="dxa"/>
            <w:tcMar>
              <w:left w:w="28" w:type="dxa"/>
              <w:right w:w="28" w:type="dxa"/>
            </w:tcMar>
            <w:vAlign w:val="center"/>
          </w:tcPr>
          <w:p w14:paraId="37BC4D7F" w14:textId="77777777" w:rsidR="0054308A" w:rsidRPr="00862CDF" w:rsidRDefault="0054308A" w:rsidP="009324A4">
            <w:pPr>
              <w:pStyle w:val="TAC"/>
            </w:pPr>
            <w:r w:rsidRPr="00862CDF">
              <w:t>n41</w:t>
            </w:r>
          </w:p>
        </w:tc>
        <w:tc>
          <w:tcPr>
            <w:tcW w:w="850" w:type="dxa"/>
            <w:tcMar>
              <w:left w:w="28" w:type="dxa"/>
              <w:right w:w="28" w:type="dxa"/>
            </w:tcMar>
            <w:vAlign w:val="center"/>
          </w:tcPr>
          <w:p w14:paraId="4DF5CAB7" w14:textId="77777777" w:rsidR="0054308A" w:rsidRPr="00862CDF" w:rsidRDefault="0054308A" w:rsidP="009324A4">
            <w:pPr>
              <w:pStyle w:val="TAC"/>
              <w:rPr>
                <w:bCs/>
              </w:rPr>
            </w:pPr>
            <w:r w:rsidRPr="00862CDF">
              <w:t>1765</w:t>
            </w:r>
          </w:p>
        </w:tc>
        <w:tc>
          <w:tcPr>
            <w:tcW w:w="993" w:type="dxa"/>
            <w:noWrap/>
            <w:tcMar>
              <w:left w:w="28" w:type="dxa"/>
              <w:right w:w="28" w:type="dxa"/>
            </w:tcMar>
            <w:vAlign w:val="center"/>
          </w:tcPr>
          <w:p w14:paraId="696EB68E" w14:textId="77777777" w:rsidR="0054308A" w:rsidRPr="00862CDF" w:rsidRDefault="0054308A" w:rsidP="009324A4">
            <w:pPr>
              <w:pStyle w:val="TAC"/>
              <w:rPr>
                <w:bCs/>
              </w:rPr>
            </w:pPr>
            <w:r w:rsidRPr="00862CDF">
              <w:t>40</w:t>
            </w:r>
          </w:p>
        </w:tc>
        <w:tc>
          <w:tcPr>
            <w:tcW w:w="1701" w:type="dxa"/>
            <w:tcMar>
              <w:left w:w="28" w:type="dxa"/>
              <w:right w:w="28" w:type="dxa"/>
            </w:tcMar>
            <w:vAlign w:val="center"/>
          </w:tcPr>
          <w:p w14:paraId="575E4AE3" w14:textId="77777777" w:rsidR="0054308A" w:rsidRPr="00862CDF" w:rsidRDefault="0054308A" w:rsidP="009324A4">
            <w:pPr>
              <w:pStyle w:val="TAC"/>
              <w:rPr>
                <w:bCs/>
              </w:rPr>
            </w:pPr>
            <w:r w:rsidRPr="00862CDF">
              <w:t>15</w:t>
            </w:r>
          </w:p>
        </w:tc>
        <w:tc>
          <w:tcPr>
            <w:tcW w:w="1559" w:type="dxa"/>
            <w:noWrap/>
            <w:tcMar>
              <w:left w:w="28" w:type="dxa"/>
              <w:right w:w="28" w:type="dxa"/>
            </w:tcMar>
            <w:vAlign w:val="center"/>
          </w:tcPr>
          <w:p w14:paraId="576BD67B" w14:textId="77777777" w:rsidR="0054308A" w:rsidRPr="00862CDF" w:rsidRDefault="0054308A" w:rsidP="009324A4">
            <w:pPr>
              <w:pStyle w:val="TAC"/>
              <w:rPr>
                <w:bCs/>
              </w:rPr>
            </w:pPr>
            <w:r w:rsidRPr="00862CDF">
              <w:t>50 (</w:t>
            </w:r>
            <w:proofErr w:type="spellStart"/>
            <w:r w:rsidRPr="00862CDF">
              <w:t>RBstart</w:t>
            </w:r>
            <w:proofErr w:type="spellEnd"/>
            <w:r w:rsidRPr="00862CDF">
              <w:t>=166)</w:t>
            </w:r>
          </w:p>
        </w:tc>
        <w:tc>
          <w:tcPr>
            <w:tcW w:w="1134" w:type="dxa"/>
            <w:tcMar>
              <w:left w:w="28" w:type="dxa"/>
              <w:right w:w="28" w:type="dxa"/>
            </w:tcMar>
            <w:vAlign w:val="center"/>
          </w:tcPr>
          <w:p w14:paraId="5F101BBA" w14:textId="77777777" w:rsidR="0054308A" w:rsidRPr="00862CDF" w:rsidRDefault="0054308A" w:rsidP="009324A4">
            <w:pPr>
              <w:pStyle w:val="TAC"/>
            </w:pPr>
            <w:r w:rsidRPr="00862CDF">
              <w:t>2501</w:t>
            </w:r>
          </w:p>
        </w:tc>
        <w:tc>
          <w:tcPr>
            <w:tcW w:w="1276" w:type="dxa"/>
            <w:noWrap/>
            <w:tcMar>
              <w:left w:w="28" w:type="dxa"/>
              <w:right w:w="28" w:type="dxa"/>
            </w:tcMar>
            <w:vAlign w:val="center"/>
          </w:tcPr>
          <w:p w14:paraId="08048FC2" w14:textId="77777777" w:rsidR="0054308A" w:rsidRPr="00862CDF" w:rsidRDefault="0054308A" w:rsidP="009324A4">
            <w:pPr>
              <w:pStyle w:val="TAC"/>
            </w:pPr>
            <w:r w:rsidRPr="00862CDF">
              <w:t>10</w:t>
            </w:r>
          </w:p>
        </w:tc>
        <w:tc>
          <w:tcPr>
            <w:tcW w:w="1134" w:type="dxa"/>
            <w:noWrap/>
            <w:tcMar>
              <w:left w:w="28" w:type="dxa"/>
              <w:right w:w="28" w:type="dxa"/>
            </w:tcMar>
            <w:vAlign w:val="center"/>
          </w:tcPr>
          <w:p w14:paraId="320BA925" w14:textId="77777777" w:rsidR="0054308A" w:rsidRPr="00862CDF" w:rsidRDefault="0054308A" w:rsidP="009324A4">
            <w:pPr>
              <w:pStyle w:val="TAC"/>
              <w:rPr>
                <w:bCs/>
              </w:rPr>
            </w:pPr>
            <w:r w:rsidRPr="00862CDF">
              <w:t>0.7</w:t>
            </w:r>
          </w:p>
        </w:tc>
        <w:tc>
          <w:tcPr>
            <w:tcW w:w="1701" w:type="dxa"/>
            <w:tcMar>
              <w:left w:w="28" w:type="dxa"/>
              <w:right w:w="28" w:type="dxa"/>
            </w:tcMar>
            <w:vAlign w:val="center"/>
          </w:tcPr>
          <w:p w14:paraId="0464B59B" w14:textId="77777777" w:rsidR="0054308A" w:rsidRPr="00862CDF" w:rsidRDefault="0054308A" w:rsidP="009324A4">
            <w:pPr>
              <w:pStyle w:val="TAC"/>
              <w:rPr>
                <w:bCs/>
              </w:rPr>
            </w:pPr>
            <w:r w:rsidRPr="00862CDF">
              <w:rPr>
                <w:bCs/>
              </w:rPr>
              <w:t>&gt;ACLR2</w:t>
            </w:r>
          </w:p>
        </w:tc>
      </w:tr>
      <w:tr w:rsidR="0054308A" w:rsidRPr="00862CDF" w14:paraId="4676708B" w14:textId="77777777" w:rsidTr="009324A4">
        <w:trPr>
          <w:jc w:val="center"/>
        </w:trPr>
        <w:tc>
          <w:tcPr>
            <w:tcW w:w="990" w:type="dxa"/>
            <w:tcMar>
              <w:left w:w="28" w:type="dxa"/>
              <w:right w:w="28" w:type="dxa"/>
            </w:tcMar>
            <w:vAlign w:val="center"/>
          </w:tcPr>
          <w:p w14:paraId="221C5D96" w14:textId="77777777" w:rsidR="0054308A" w:rsidRPr="00862CDF" w:rsidRDefault="0054308A" w:rsidP="009324A4">
            <w:pPr>
              <w:pStyle w:val="TAC"/>
            </w:pPr>
            <w:r w:rsidRPr="00862CDF">
              <w:t>n3</w:t>
            </w:r>
          </w:p>
        </w:tc>
        <w:tc>
          <w:tcPr>
            <w:tcW w:w="992" w:type="dxa"/>
            <w:tcMar>
              <w:left w:w="28" w:type="dxa"/>
              <w:right w:w="28" w:type="dxa"/>
            </w:tcMar>
            <w:vAlign w:val="center"/>
          </w:tcPr>
          <w:p w14:paraId="353EF70B" w14:textId="77777777" w:rsidR="0054308A" w:rsidRPr="00862CDF" w:rsidRDefault="0054308A" w:rsidP="009324A4">
            <w:pPr>
              <w:pStyle w:val="TAC"/>
            </w:pPr>
            <w:r w:rsidRPr="00862CDF">
              <w:t>n41</w:t>
            </w:r>
          </w:p>
        </w:tc>
        <w:tc>
          <w:tcPr>
            <w:tcW w:w="850" w:type="dxa"/>
            <w:tcMar>
              <w:left w:w="28" w:type="dxa"/>
              <w:right w:w="28" w:type="dxa"/>
            </w:tcMar>
            <w:vAlign w:val="center"/>
          </w:tcPr>
          <w:p w14:paraId="4B9839A3" w14:textId="77777777" w:rsidR="0054308A" w:rsidRPr="00862CDF" w:rsidRDefault="0054308A" w:rsidP="009324A4">
            <w:pPr>
              <w:pStyle w:val="TAC"/>
              <w:rPr>
                <w:bCs/>
              </w:rPr>
            </w:pPr>
            <w:r w:rsidRPr="00862CDF">
              <w:t>1765</w:t>
            </w:r>
          </w:p>
        </w:tc>
        <w:tc>
          <w:tcPr>
            <w:tcW w:w="993" w:type="dxa"/>
            <w:noWrap/>
            <w:tcMar>
              <w:left w:w="28" w:type="dxa"/>
              <w:right w:w="28" w:type="dxa"/>
            </w:tcMar>
            <w:vAlign w:val="center"/>
          </w:tcPr>
          <w:p w14:paraId="29E7F77C" w14:textId="77777777" w:rsidR="0054308A" w:rsidRPr="00862CDF" w:rsidRDefault="0054308A" w:rsidP="009324A4">
            <w:pPr>
              <w:pStyle w:val="TAC"/>
              <w:rPr>
                <w:bCs/>
              </w:rPr>
            </w:pPr>
            <w:r w:rsidRPr="00862CDF">
              <w:t>40</w:t>
            </w:r>
          </w:p>
        </w:tc>
        <w:tc>
          <w:tcPr>
            <w:tcW w:w="1701" w:type="dxa"/>
            <w:tcMar>
              <w:left w:w="28" w:type="dxa"/>
              <w:right w:w="28" w:type="dxa"/>
            </w:tcMar>
            <w:vAlign w:val="center"/>
          </w:tcPr>
          <w:p w14:paraId="430E1EA6" w14:textId="77777777" w:rsidR="0054308A" w:rsidRPr="00862CDF" w:rsidRDefault="0054308A" w:rsidP="009324A4">
            <w:pPr>
              <w:pStyle w:val="TAC"/>
              <w:rPr>
                <w:bCs/>
              </w:rPr>
            </w:pPr>
            <w:r w:rsidRPr="00862CDF">
              <w:t>15</w:t>
            </w:r>
          </w:p>
        </w:tc>
        <w:tc>
          <w:tcPr>
            <w:tcW w:w="1559" w:type="dxa"/>
            <w:noWrap/>
            <w:tcMar>
              <w:left w:w="28" w:type="dxa"/>
              <w:right w:w="28" w:type="dxa"/>
            </w:tcMar>
            <w:vAlign w:val="center"/>
          </w:tcPr>
          <w:p w14:paraId="0FBA8E8A" w14:textId="77777777" w:rsidR="0054308A" w:rsidRPr="00862CDF" w:rsidRDefault="0054308A" w:rsidP="009324A4">
            <w:pPr>
              <w:pStyle w:val="TAC"/>
              <w:rPr>
                <w:bCs/>
              </w:rPr>
            </w:pPr>
            <w:r w:rsidRPr="00862CDF">
              <w:t>50 (</w:t>
            </w:r>
            <w:proofErr w:type="spellStart"/>
            <w:r w:rsidRPr="00862CDF">
              <w:t>RBstart</w:t>
            </w:r>
            <w:proofErr w:type="spellEnd"/>
            <w:r w:rsidRPr="00862CDF">
              <w:t>=166)</w:t>
            </w:r>
          </w:p>
        </w:tc>
        <w:tc>
          <w:tcPr>
            <w:tcW w:w="1134" w:type="dxa"/>
            <w:tcMar>
              <w:left w:w="28" w:type="dxa"/>
              <w:right w:w="28" w:type="dxa"/>
            </w:tcMar>
            <w:vAlign w:val="center"/>
          </w:tcPr>
          <w:p w14:paraId="02FAFB82" w14:textId="77777777" w:rsidR="0054308A" w:rsidRPr="00862CDF" w:rsidRDefault="0054308A" w:rsidP="009324A4">
            <w:pPr>
              <w:pStyle w:val="TAC"/>
            </w:pPr>
            <w:r w:rsidRPr="00862CDF">
              <w:t>2546</w:t>
            </w:r>
          </w:p>
        </w:tc>
        <w:tc>
          <w:tcPr>
            <w:tcW w:w="1276" w:type="dxa"/>
            <w:noWrap/>
            <w:tcMar>
              <w:left w:w="28" w:type="dxa"/>
              <w:right w:w="28" w:type="dxa"/>
            </w:tcMar>
            <w:vAlign w:val="center"/>
          </w:tcPr>
          <w:p w14:paraId="718F669E" w14:textId="77777777" w:rsidR="0054308A" w:rsidRPr="00862CDF" w:rsidRDefault="0054308A" w:rsidP="009324A4">
            <w:pPr>
              <w:pStyle w:val="TAC"/>
            </w:pPr>
            <w:r w:rsidRPr="00862CDF">
              <w:t>100</w:t>
            </w:r>
          </w:p>
        </w:tc>
        <w:tc>
          <w:tcPr>
            <w:tcW w:w="1134" w:type="dxa"/>
            <w:noWrap/>
            <w:tcMar>
              <w:left w:w="28" w:type="dxa"/>
              <w:right w:w="28" w:type="dxa"/>
            </w:tcMar>
            <w:vAlign w:val="center"/>
          </w:tcPr>
          <w:p w14:paraId="2560A4AD" w14:textId="77777777" w:rsidR="0054308A" w:rsidRPr="00862CDF" w:rsidRDefault="0054308A" w:rsidP="009324A4">
            <w:pPr>
              <w:pStyle w:val="TAC"/>
              <w:rPr>
                <w:bCs/>
              </w:rPr>
            </w:pPr>
            <w:r w:rsidRPr="00862CDF">
              <w:rPr>
                <w:bCs/>
              </w:rPr>
              <w:t>0.7</w:t>
            </w:r>
          </w:p>
        </w:tc>
        <w:tc>
          <w:tcPr>
            <w:tcW w:w="1701" w:type="dxa"/>
            <w:tcMar>
              <w:left w:w="28" w:type="dxa"/>
              <w:right w:w="28" w:type="dxa"/>
            </w:tcMar>
            <w:vAlign w:val="center"/>
          </w:tcPr>
          <w:p w14:paraId="079A5333" w14:textId="77777777" w:rsidR="0054308A" w:rsidRPr="00862CDF" w:rsidRDefault="0054308A" w:rsidP="009324A4">
            <w:pPr>
              <w:pStyle w:val="TAC"/>
              <w:rPr>
                <w:bCs/>
              </w:rPr>
            </w:pPr>
            <w:r w:rsidRPr="00862CDF">
              <w:rPr>
                <w:bCs/>
              </w:rPr>
              <w:t>&gt;ACLR2</w:t>
            </w:r>
          </w:p>
        </w:tc>
      </w:tr>
      <w:tr w:rsidR="0054308A" w:rsidRPr="00862CDF" w14:paraId="43BFA343" w14:textId="77777777" w:rsidTr="009324A4">
        <w:trPr>
          <w:jc w:val="center"/>
        </w:trPr>
        <w:tc>
          <w:tcPr>
            <w:tcW w:w="990" w:type="dxa"/>
            <w:tcMar>
              <w:left w:w="28" w:type="dxa"/>
              <w:right w:w="28" w:type="dxa"/>
            </w:tcMar>
            <w:vAlign w:val="center"/>
          </w:tcPr>
          <w:p w14:paraId="48C853FF" w14:textId="77777777" w:rsidR="0054308A" w:rsidRPr="00862CDF" w:rsidRDefault="0054308A" w:rsidP="009324A4">
            <w:pPr>
              <w:pStyle w:val="TAC"/>
            </w:pPr>
            <w:r w:rsidRPr="00862CDF">
              <w:rPr>
                <w:rFonts w:eastAsiaTheme="minorEastAsia" w:cs="Arial"/>
                <w:szCs w:val="18"/>
              </w:rPr>
              <w:t>n30</w:t>
            </w:r>
          </w:p>
        </w:tc>
        <w:tc>
          <w:tcPr>
            <w:tcW w:w="992" w:type="dxa"/>
            <w:tcMar>
              <w:left w:w="28" w:type="dxa"/>
              <w:right w:w="28" w:type="dxa"/>
            </w:tcMar>
            <w:vAlign w:val="center"/>
          </w:tcPr>
          <w:p w14:paraId="484B2CC3" w14:textId="77777777" w:rsidR="0054308A" w:rsidRPr="00862CDF" w:rsidRDefault="0054308A" w:rsidP="009324A4">
            <w:pPr>
              <w:pStyle w:val="TAC"/>
            </w:pPr>
            <w:r w:rsidRPr="00862CDF">
              <w:rPr>
                <w:rFonts w:eastAsiaTheme="minorEastAsia" w:cs="Arial"/>
                <w:szCs w:val="18"/>
              </w:rPr>
              <w:t>n66</w:t>
            </w:r>
          </w:p>
        </w:tc>
        <w:tc>
          <w:tcPr>
            <w:tcW w:w="850" w:type="dxa"/>
            <w:tcMar>
              <w:left w:w="28" w:type="dxa"/>
              <w:right w:w="28" w:type="dxa"/>
            </w:tcMar>
            <w:vAlign w:val="center"/>
          </w:tcPr>
          <w:p w14:paraId="0701077D" w14:textId="77777777" w:rsidR="0054308A" w:rsidRPr="00862CDF" w:rsidRDefault="0054308A" w:rsidP="009324A4">
            <w:pPr>
              <w:pStyle w:val="TAC"/>
            </w:pPr>
            <w:r w:rsidRPr="00862CDF">
              <w:rPr>
                <w:rFonts w:eastAsiaTheme="minorEastAsia" w:cs="Arial"/>
                <w:szCs w:val="18"/>
              </w:rPr>
              <w:t>2310</w:t>
            </w:r>
          </w:p>
        </w:tc>
        <w:tc>
          <w:tcPr>
            <w:tcW w:w="993" w:type="dxa"/>
            <w:noWrap/>
            <w:tcMar>
              <w:left w:w="28" w:type="dxa"/>
              <w:right w:w="28" w:type="dxa"/>
            </w:tcMar>
            <w:vAlign w:val="center"/>
          </w:tcPr>
          <w:p w14:paraId="4D89074C" w14:textId="77777777" w:rsidR="0054308A" w:rsidRPr="00862CDF" w:rsidRDefault="0054308A" w:rsidP="009324A4">
            <w:pPr>
              <w:pStyle w:val="TAC"/>
            </w:pPr>
            <w:r w:rsidRPr="00862CDF">
              <w:rPr>
                <w:rFonts w:eastAsiaTheme="minorEastAsia" w:cs="Arial"/>
                <w:szCs w:val="18"/>
              </w:rPr>
              <w:t>10</w:t>
            </w:r>
          </w:p>
        </w:tc>
        <w:tc>
          <w:tcPr>
            <w:tcW w:w="1701" w:type="dxa"/>
            <w:tcMar>
              <w:left w:w="28" w:type="dxa"/>
              <w:right w:w="28" w:type="dxa"/>
            </w:tcMar>
            <w:vAlign w:val="center"/>
          </w:tcPr>
          <w:p w14:paraId="1CE9D3FD" w14:textId="77777777" w:rsidR="0054308A" w:rsidRPr="00862CDF" w:rsidRDefault="0054308A" w:rsidP="009324A4">
            <w:pPr>
              <w:pStyle w:val="TAC"/>
            </w:pPr>
            <w:r w:rsidRPr="00862CDF">
              <w:rPr>
                <w:rFonts w:eastAsiaTheme="minorEastAsia" w:cs="Arial"/>
                <w:szCs w:val="18"/>
              </w:rPr>
              <w:t>15</w:t>
            </w:r>
          </w:p>
        </w:tc>
        <w:tc>
          <w:tcPr>
            <w:tcW w:w="1559" w:type="dxa"/>
            <w:noWrap/>
            <w:tcMar>
              <w:left w:w="28" w:type="dxa"/>
              <w:right w:w="28" w:type="dxa"/>
            </w:tcMar>
            <w:vAlign w:val="center"/>
          </w:tcPr>
          <w:p w14:paraId="51766188" w14:textId="77777777" w:rsidR="0054308A" w:rsidRPr="00862CDF" w:rsidRDefault="0054308A" w:rsidP="009324A4">
            <w:pPr>
              <w:pStyle w:val="TAC"/>
            </w:pPr>
            <w:r w:rsidRPr="00862CDF">
              <w:rPr>
                <w:rFonts w:eastAsiaTheme="minorEastAsia" w:cs="Arial"/>
                <w:szCs w:val="18"/>
              </w:rPr>
              <w:t>20 (</w:t>
            </w:r>
            <w:proofErr w:type="spellStart"/>
            <w:r w:rsidRPr="00862CDF">
              <w:rPr>
                <w:rFonts w:eastAsiaTheme="minorEastAsia" w:cs="Arial"/>
                <w:szCs w:val="18"/>
              </w:rPr>
              <w:t>RBstart</w:t>
            </w:r>
            <w:proofErr w:type="spellEnd"/>
            <w:r w:rsidRPr="00862CDF">
              <w:rPr>
                <w:rFonts w:eastAsiaTheme="minorEastAsia" w:cs="Arial"/>
                <w:szCs w:val="18"/>
              </w:rPr>
              <w:t>=0)</w:t>
            </w:r>
          </w:p>
        </w:tc>
        <w:tc>
          <w:tcPr>
            <w:tcW w:w="1134" w:type="dxa"/>
            <w:tcMar>
              <w:left w:w="28" w:type="dxa"/>
              <w:right w:w="28" w:type="dxa"/>
            </w:tcMar>
            <w:vAlign w:val="center"/>
          </w:tcPr>
          <w:p w14:paraId="45888954" w14:textId="77777777" w:rsidR="0054308A" w:rsidRPr="00862CDF" w:rsidRDefault="0054308A" w:rsidP="009324A4">
            <w:pPr>
              <w:pStyle w:val="TAC"/>
            </w:pPr>
            <w:r w:rsidRPr="00862CDF">
              <w:rPr>
                <w:rFonts w:eastAsiaTheme="minorEastAsia" w:cs="Arial"/>
                <w:szCs w:val="18"/>
              </w:rPr>
              <w:t>2197.5</w:t>
            </w:r>
          </w:p>
        </w:tc>
        <w:tc>
          <w:tcPr>
            <w:tcW w:w="1276" w:type="dxa"/>
            <w:noWrap/>
            <w:tcMar>
              <w:left w:w="28" w:type="dxa"/>
              <w:right w:w="28" w:type="dxa"/>
            </w:tcMar>
            <w:vAlign w:val="center"/>
          </w:tcPr>
          <w:p w14:paraId="22093D13" w14:textId="77777777" w:rsidR="0054308A" w:rsidRPr="00862CDF" w:rsidRDefault="0054308A" w:rsidP="009324A4">
            <w:pPr>
              <w:pStyle w:val="TAC"/>
            </w:pPr>
            <w:r w:rsidRPr="00862CDF">
              <w:rPr>
                <w:rFonts w:eastAsiaTheme="minorEastAsia" w:cs="Arial"/>
                <w:szCs w:val="18"/>
              </w:rPr>
              <w:t>5</w:t>
            </w:r>
          </w:p>
        </w:tc>
        <w:tc>
          <w:tcPr>
            <w:tcW w:w="1134" w:type="dxa"/>
            <w:noWrap/>
            <w:tcMar>
              <w:left w:w="28" w:type="dxa"/>
              <w:right w:w="28" w:type="dxa"/>
            </w:tcMar>
            <w:vAlign w:val="center"/>
          </w:tcPr>
          <w:p w14:paraId="5778C869" w14:textId="77777777" w:rsidR="0054308A" w:rsidRPr="00862CDF" w:rsidRDefault="0054308A" w:rsidP="009324A4">
            <w:pPr>
              <w:pStyle w:val="TAC"/>
              <w:rPr>
                <w:bCs/>
              </w:rPr>
            </w:pPr>
            <w:r w:rsidRPr="00862CDF">
              <w:rPr>
                <w:rFonts w:eastAsiaTheme="minorEastAsia" w:cs="Arial"/>
                <w:szCs w:val="18"/>
              </w:rPr>
              <w:t>8.3</w:t>
            </w:r>
          </w:p>
        </w:tc>
        <w:tc>
          <w:tcPr>
            <w:tcW w:w="1701" w:type="dxa"/>
            <w:tcMar>
              <w:left w:w="28" w:type="dxa"/>
              <w:right w:w="28" w:type="dxa"/>
            </w:tcMar>
            <w:vAlign w:val="center"/>
          </w:tcPr>
          <w:p w14:paraId="4FAD3B10" w14:textId="77777777" w:rsidR="0054308A" w:rsidRPr="00862CDF" w:rsidRDefault="0054308A" w:rsidP="009324A4">
            <w:pPr>
              <w:pStyle w:val="TAC"/>
              <w:rPr>
                <w:bCs/>
              </w:rPr>
            </w:pPr>
            <w:r w:rsidRPr="00862CDF">
              <w:rPr>
                <w:rFonts w:eastAsiaTheme="minorEastAsia" w:cs="Arial"/>
                <w:szCs w:val="18"/>
              </w:rPr>
              <w:t>&gt;ACLR2</w:t>
            </w:r>
          </w:p>
        </w:tc>
      </w:tr>
      <w:tr w:rsidR="0054308A" w:rsidRPr="00862CDF" w14:paraId="77381B71" w14:textId="77777777" w:rsidTr="009324A4">
        <w:trPr>
          <w:jc w:val="center"/>
        </w:trPr>
        <w:tc>
          <w:tcPr>
            <w:tcW w:w="990" w:type="dxa"/>
            <w:tcMar>
              <w:left w:w="28" w:type="dxa"/>
              <w:right w:w="28" w:type="dxa"/>
            </w:tcMar>
            <w:vAlign w:val="center"/>
          </w:tcPr>
          <w:p w14:paraId="29E72200" w14:textId="77777777" w:rsidR="0054308A" w:rsidRPr="00862CDF" w:rsidRDefault="0054308A" w:rsidP="009324A4">
            <w:pPr>
              <w:pStyle w:val="TAC"/>
              <w:rPr>
                <w:rFonts w:eastAsiaTheme="minorEastAsia" w:cs="Arial"/>
                <w:szCs w:val="18"/>
              </w:rPr>
            </w:pPr>
            <w:r w:rsidRPr="00862CDF">
              <w:rPr>
                <w:rFonts w:eastAsiaTheme="minorEastAsia" w:cs="Arial"/>
                <w:lang w:eastAsia="zh-CN"/>
              </w:rPr>
              <w:t>n39</w:t>
            </w:r>
          </w:p>
        </w:tc>
        <w:tc>
          <w:tcPr>
            <w:tcW w:w="992" w:type="dxa"/>
            <w:tcMar>
              <w:left w:w="28" w:type="dxa"/>
              <w:right w:w="28" w:type="dxa"/>
            </w:tcMar>
            <w:vAlign w:val="center"/>
          </w:tcPr>
          <w:p w14:paraId="2310199E" w14:textId="77777777" w:rsidR="0054308A" w:rsidRPr="00862CDF" w:rsidRDefault="0054308A" w:rsidP="009324A4">
            <w:pPr>
              <w:pStyle w:val="TAC"/>
              <w:rPr>
                <w:rFonts w:eastAsiaTheme="minorEastAsia" w:cs="Arial"/>
                <w:szCs w:val="18"/>
              </w:rPr>
            </w:pPr>
            <w:r w:rsidRPr="00862CDF">
              <w:t>n41</w:t>
            </w:r>
          </w:p>
        </w:tc>
        <w:tc>
          <w:tcPr>
            <w:tcW w:w="850" w:type="dxa"/>
            <w:tcMar>
              <w:left w:w="28" w:type="dxa"/>
              <w:right w:w="28" w:type="dxa"/>
            </w:tcMar>
            <w:vAlign w:val="center"/>
          </w:tcPr>
          <w:p w14:paraId="3BB37E0B"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1900</w:t>
            </w:r>
          </w:p>
        </w:tc>
        <w:tc>
          <w:tcPr>
            <w:tcW w:w="993" w:type="dxa"/>
            <w:noWrap/>
            <w:tcMar>
              <w:left w:w="28" w:type="dxa"/>
              <w:right w:w="28" w:type="dxa"/>
            </w:tcMar>
            <w:vAlign w:val="center"/>
          </w:tcPr>
          <w:p w14:paraId="6FF735F3"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40</w:t>
            </w:r>
          </w:p>
        </w:tc>
        <w:tc>
          <w:tcPr>
            <w:tcW w:w="1701" w:type="dxa"/>
            <w:tcMar>
              <w:left w:w="28" w:type="dxa"/>
              <w:right w:w="28" w:type="dxa"/>
            </w:tcMar>
            <w:vAlign w:val="center"/>
          </w:tcPr>
          <w:p w14:paraId="79DD8FD4" w14:textId="77777777" w:rsidR="0054308A" w:rsidRPr="00862CDF" w:rsidRDefault="0054308A" w:rsidP="009324A4">
            <w:pPr>
              <w:pStyle w:val="TAC"/>
              <w:rPr>
                <w:rFonts w:eastAsiaTheme="minorEastAsia" w:cs="Arial"/>
                <w:szCs w:val="18"/>
              </w:rPr>
            </w:pPr>
            <w:r w:rsidRPr="00862CDF">
              <w:t>15</w:t>
            </w:r>
          </w:p>
        </w:tc>
        <w:tc>
          <w:tcPr>
            <w:tcW w:w="1559" w:type="dxa"/>
            <w:noWrap/>
            <w:tcMar>
              <w:left w:w="28" w:type="dxa"/>
              <w:right w:w="28" w:type="dxa"/>
            </w:tcMar>
            <w:vAlign w:val="center"/>
          </w:tcPr>
          <w:p w14:paraId="43E3AF3A"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216 (</w:t>
            </w:r>
            <w:proofErr w:type="spellStart"/>
            <w:r w:rsidRPr="00862CDF">
              <w:rPr>
                <w:rFonts w:eastAsiaTheme="minorEastAsia" w:cs="Arial"/>
                <w:bCs/>
                <w:lang w:eastAsia="zh-CN"/>
              </w:rPr>
              <w:t>RBstart</w:t>
            </w:r>
            <w:proofErr w:type="spellEnd"/>
            <w:r w:rsidRPr="00862CDF">
              <w:rPr>
                <w:rFonts w:eastAsiaTheme="minorEastAsia" w:cs="Arial"/>
                <w:bCs/>
                <w:lang w:eastAsia="zh-CN"/>
              </w:rPr>
              <w:t>=0)</w:t>
            </w:r>
          </w:p>
        </w:tc>
        <w:tc>
          <w:tcPr>
            <w:tcW w:w="1134" w:type="dxa"/>
            <w:tcMar>
              <w:left w:w="28" w:type="dxa"/>
              <w:right w:w="28" w:type="dxa"/>
            </w:tcMar>
            <w:vAlign w:val="center"/>
          </w:tcPr>
          <w:p w14:paraId="10C61D9D" w14:textId="77777777" w:rsidR="0054308A" w:rsidRPr="00862CDF" w:rsidRDefault="0054308A" w:rsidP="009324A4">
            <w:pPr>
              <w:pStyle w:val="TAC"/>
              <w:rPr>
                <w:rFonts w:eastAsiaTheme="minorEastAsia" w:cs="Arial"/>
                <w:szCs w:val="18"/>
              </w:rPr>
            </w:pPr>
            <w:r w:rsidRPr="00862CDF">
              <w:rPr>
                <w:rFonts w:eastAsiaTheme="minorEastAsia" w:cs="Arial"/>
                <w:lang w:eastAsia="zh-CN"/>
              </w:rPr>
              <w:t>2501</w:t>
            </w:r>
          </w:p>
        </w:tc>
        <w:tc>
          <w:tcPr>
            <w:tcW w:w="1276" w:type="dxa"/>
            <w:noWrap/>
            <w:tcMar>
              <w:left w:w="28" w:type="dxa"/>
              <w:right w:w="28" w:type="dxa"/>
            </w:tcMar>
            <w:vAlign w:val="center"/>
          </w:tcPr>
          <w:p w14:paraId="1B6AC5D6" w14:textId="77777777" w:rsidR="0054308A" w:rsidRPr="00862CDF" w:rsidRDefault="0054308A" w:rsidP="009324A4">
            <w:pPr>
              <w:pStyle w:val="TAC"/>
              <w:rPr>
                <w:rFonts w:eastAsiaTheme="minorEastAsia" w:cs="Arial"/>
                <w:szCs w:val="18"/>
              </w:rPr>
            </w:pPr>
            <w:r w:rsidRPr="00862CDF">
              <w:rPr>
                <w:rFonts w:eastAsiaTheme="minorEastAsia" w:cs="Arial"/>
                <w:lang w:eastAsia="zh-CN"/>
              </w:rPr>
              <w:t>10</w:t>
            </w:r>
          </w:p>
        </w:tc>
        <w:tc>
          <w:tcPr>
            <w:tcW w:w="1134" w:type="dxa"/>
            <w:noWrap/>
            <w:tcMar>
              <w:left w:w="28" w:type="dxa"/>
              <w:right w:w="28" w:type="dxa"/>
            </w:tcMar>
            <w:vAlign w:val="center"/>
          </w:tcPr>
          <w:p w14:paraId="6A346640" w14:textId="77777777" w:rsidR="0054308A" w:rsidRPr="00862CDF" w:rsidRDefault="0054308A" w:rsidP="009324A4">
            <w:pPr>
              <w:pStyle w:val="TAC"/>
              <w:rPr>
                <w:rFonts w:eastAsiaTheme="minorEastAsia" w:cs="Arial"/>
                <w:szCs w:val="18"/>
              </w:rPr>
            </w:pPr>
            <w:r w:rsidRPr="00862CDF">
              <w:rPr>
                <w:bCs/>
                <w:lang w:eastAsia="zh-CN"/>
              </w:rPr>
              <w:t>3.3</w:t>
            </w:r>
          </w:p>
        </w:tc>
        <w:tc>
          <w:tcPr>
            <w:tcW w:w="1701" w:type="dxa"/>
            <w:tcMar>
              <w:left w:w="28" w:type="dxa"/>
              <w:right w:w="28" w:type="dxa"/>
            </w:tcMar>
            <w:vAlign w:val="center"/>
          </w:tcPr>
          <w:p w14:paraId="77439856"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&gt;ACLR2</w:t>
            </w:r>
          </w:p>
        </w:tc>
      </w:tr>
      <w:tr w:rsidR="0054308A" w:rsidRPr="00862CDF" w14:paraId="2F3C464F" w14:textId="77777777" w:rsidTr="009324A4">
        <w:trPr>
          <w:jc w:val="center"/>
        </w:trPr>
        <w:tc>
          <w:tcPr>
            <w:tcW w:w="990" w:type="dxa"/>
            <w:tcMar>
              <w:left w:w="28" w:type="dxa"/>
              <w:right w:w="28" w:type="dxa"/>
            </w:tcMar>
            <w:vAlign w:val="center"/>
          </w:tcPr>
          <w:p w14:paraId="3E81B629" w14:textId="77777777" w:rsidR="0054308A" w:rsidRPr="00862CDF" w:rsidRDefault="0054308A" w:rsidP="009324A4">
            <w:pPr>
              <w:pStyle w:val="TAC"/>
              <w:rPr>
                <w:rFonts w:eastAsiaTheme="minorEastAsia" w:cs="Arial"/>
                <w:szCs w:val="18"/>
              </w:rPr>
            </w:pPr>
            <w:r w:rsidRPr="00862CDF">
              <w:rPr>
                <w:rFonts w:eastAsiaTheme="minorEastAsia" w:cs="Arial"/>
                <w:lang w:eastAsia="zh-CN"/>
              </w:rPr>
              <w:t>n41</w:t>
            </w:r>
          </w:p>
        </w:tc>
        <w:tc>
          <w:tcPr>
            <w:tcW w:w="992" w:type="dxa"/>
            <w:tcMar>
              <w:left w:w="28" w:type="dxa"/>
              <w:right w:w="28" w:type="dxa"/>
            </w:tcMar>
            <w:vAlign w:val="center"/>
          </w:tcPr>
          <w:p w14:paraId="11362355" w14:textId="77777777" w:rsidR="0054308A" w:rsidRPr="00862CDF" w:rsidRDefault="0054308A" w:rsidP="009324A4">
            <w:pPr>
              <w:pStyle w:val="TAC"/>
              <w:rPr>
                <w:rFonts w:eastAsiaTheme="minorEastAsia" w:cs="Arial"/>
                <w:szCs w:val="18"/>
              </w:rPr>
            </w:pPr>
            <w:r w:rsidRPr="00862CDF">
              <w:rPr>
                <w:rFonts w:eastAsiaTheme="minorEastAsia" w:cs="Arial"/>
                <w:lang w:eastAsia="zh-CN"/>
              </w:rPr>
              <w:t>n39</w:t>
            </w:r>
          </w:p>
        </w:tc>
        <w:tc>
          <w:tcPr>
            <w:tcW w:w="850" w:type="dxa"/>
            <w:tcMar>
              <w:left w:w="28" w:type="dxa"/>
              <w:right w:w="28" w:type="dxa"/>
            </w:tcMar>
            <w:vAlign w:val="center"/>
          </w:tcPr>
          <w:p w14:paraId="64F61E96"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2546</w:t>
            </w:r>
          </w:p>
        </w:tc>
        <w:tc>
          <w:tcPr>
            <w:tcW w:w="993" w:type="dxa"/>
            <w:noWrap/>
            <w:tcMar>
              <w:left w:w="28" w:type="dxa"/>
              <w:right w:w="28" w:type="dxa"/>
            </w:tcMar>
            <w:vAlign w:val="center"/>
          </w:tcPr>
          <w:p w14:paraId="51004EDC" w14:textId="77777777" w:rsidR="0054308A" w:rsidRPr="00862CDF" w:rsidRDefault="0054308A" w:rsidP="009324A4">
            <w:pPr>
              <w:pStyle w:val="TAC"/>
              <w:rPr>
                <w:rFonts w:eastAsiaTheme="minorEastAsia" w:cs="Arial"/>
                <w:szCs w:val="18"/>
              </w:rPr>
            </w:pPr>
            <w:r w:rsidRPr="00862CDF">
              <w:rPr>
                <w:bCs/>
                <w:lang w:eastAsia="zh-CN"/>
              </w:rPr>
              <w:t>100</w:t>
            </w:r>
          </w:p>
        </w:tc>
        <w:tc>
          <w:tcPr>
            <w:tcW w:w="1701" w:type="dxa"/>
            <w:tcMar>
              <w:left w:w="28" w:type="dxa"/>
              <w:right w:w="28" w:type="dxa"/>
            </w:tcMar>
            <w:vAlign w:val="center"/>
          </w:tcPr>
          <w:p w14:paraId="13DE3D1E" w14:textId="77777777" w:rsidR="0054308A" w:rsidRPr="00862CDF" w:rsidRDefault="0054308A" w:rsidP="009324A4">
            <w:pPr>
              <w:pStyle w:val="TAC"/>
              <w:rPr>
                <w:rFonts w:eastAsiaTheme="minorEastAsia" w:cs="Arial"/>
                <w:szCs w:val="18"/>
              </w:rPr>
            </w:pPr>
            <w:r w:rsidRPr="00862CDF">
              <w:rPr>
                <w:bCs/>
                <w:lang w:eastAsia="zh-CN"/>
              </w:rPr>
              <w:t>30</w:t>
            </w:r>
          </w:p>
        </w:tc>
        <w:tc>
          <w:tcPr>
            <w:tcW w:w="1559" w:type="dxa"/>
            <w:noWrap/>
            <w:tcMar>
              <w:left w:w="28" w:type="dxa"/>
              <w:right w:w="28" w:type="dxa"/>
            </w:tcMar>
            <w:vAlign w:val="center"/>
          </w:tcPr>
          <w:p w14:paraId="4FDB70A7"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270 (</w:t>
            </w:r>
            <w:proofErr w:type="spellStart"/>
            <w:r w:rsidRPr="00862CDF">
              <w:rPr>
                <w:rFonts w:eastAsiaTheme="minorEastAsia" w:cs="Arial"/>
                <w:bCs/>
                <w:lang w:eastAsia="zh-CN"/>
              </w:rPr>
              <w:t>RBstart</w:t>
            </w:r>
            <w:proofErr w:type="spellEnd"/>
            <w:r w:rsidRPr="00862CDF">
              <w:rPr>
                <w:rFonts w:eastAsiaTheme="minorEastAsia" w:cs="Arial"/>
                <w:bCs/>
                <w:lang w:eastAsia="zh-CN"/>
              </w:rPr>
              <w:t>=3)</w:t>
            </w:r>
          </w:p>
        </w:tc>
        <w:tc>
          <w:tcPr>
            <w:tcW w:w="1134" w:type="dxa"/>
            <w:tcMar>
              <w:left w:w="28" w:type="dxa"/>
              <w:right w:w="28" w:type="dxa"/>
            </w:tcMar>
            <w:vAlign w:val="center"/>
          </w:tcPr>
          <w:p w14:paraId="307D9ED2"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1917.5</w:t>
            </w:r>
          </w:p>
        </w:tc>
        <w:tc>
          <w:tcPr>
            <w:tcW w:w="1276" w:type="dxa"/>
            <w:noWrap/>
            <w:tcMar>
              <w:left w:w="28" w:type="dxa"/>
              <w:right w:w="28" w:type="dxa"/>
            </w:tcMar>
            <w:vAlign w:val="center"/>
          </w:tcPr>
          <w:p w14:paraId="5E42A432" w14:textId="77777777" w:rsidR="0054308A" w:rsidRPr="00862CDF" w:rsidRDefault="0054308A" w:rsidP="009324A4">
            <w:pPr>
              <w:pStyle w:val="TAC"/>
              <w:rPr>
                <w:rFonts w:eastAsiaTheme="minorEastAsia" w:cs="Arial"/>
                <w:szCs w:val="18"/>
              </w:rPr>
            </w:pPr>
            <w:r w:rsidRPr="00862CDF">
              <w:rPr>
                <w:lang w:eastAsia="zh-CN"/>
              </w:rPr>
              <w:t>5</w:t>
            </w:r>
          </w:p>
        </w:tc>
        <w:tc>
          <w:tcPr>
            <w:tcW w:w="1134" w:type="dxa"/>
            <w:noWrap/>
            <w:tcMar>
              <w:left w:w="28" w:type="dxa"/>
              <w:right w:w="28" w:type="dxa"/>
            </w:tcMar>
            <w:vAlign w:val="center"/>
          </w:tcPr>
          <w:p w14:paraId="3DA1FE10" w14:textId="77777777" w:rsidR="0054308A" w:rsidRPr="00862CDF" w:rsidRDefault="0054308A" w:rsidP="009324A4">
            <w:pPr>
              <w:pStyle w:val="TAC"/>
              <w:rPr>
                <w:rFonts w:eastAsiaTheme="minorEastAsia" w:cs="Arial"/>
                <w:szCs w:val="18"/>
              </w:rPr>
            </w:pPr>
            <w:r w:rsidRPr="00862CDF">
              <w:rPr>
                <w:bCs/>
                <w:lang w:eastAsia="zh-CN"/>
              </w:rPr>
              <w:t>1.6</w:t>
            </w:r>
          </w:p>
        </w:tc>
        <w:tc>
          <w:tcPr>
            <w:tcW w:w="1701" w:type="dxa"/>
            <w:tcMar>
              <w:left w:w="28" w:type="dxa"/>
              <w:right w:w="28" w:type="dxa"/>
            </w:tcMar>
            <w:vAlign w:val="center"/>
          </w:tcPr>
          <w:p w14:paraId="0A9C74DF"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&gt;ACLR2</w:t>
            </w:r>
          </w:p>
        </w:tc>
      </w:tr>
      <w:tr w:rsidR="0054308A" w:rsidRPr="00862CDF" w14:paraId="5C158685" w14:textId="77777777" w:rsidTr="009324A4">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2207D" w14:textId="77777777" w:rsidR="0054308A" w:rsidRPr="00862CDF" w:rsidRDefault="0054308A" w:rsidP="009324A4">
            <w:pPr>
              <w:pStyle w:val="TAC"/>
            </w:pPr>
            <w:r w:rsidRPr="00862CDF">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2271" w14:textId="77777777" w:rsidR="0054308A" w:rsidRPr="00862CDF" w:rsidRDefault="0054308A" w:rsidP="009324A4">
            <w:pPr>
              <w:pStyle w:val="TAC"/>
            </w:pPr>
            <w:r w:rsidRPr="00862CDF">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72A62" w14:textId="77777777" w:rsidR="0054308A" w:rsidRPr="00862CDF" w:rsidRDefault="0054308A" w:rsidP="009324A4">
            <w:pPr>
              <w:pStyle w:val="TAC"/>
            </w:pPr>
            <w:r w:rsidRPr="00862CDF">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71C9A5" w14:textId="77777777" w:rsidR="0054308A" w:rsidRPr="00862CDF" w:rsidRDefault="0054308A" w:rsidP="009324A4">
            <w:pPr>
              <w:pStyle w:val="TAC"/>
            </w:pPr>
            <w:r w:rsidRPr="00862CDF">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182D4" w14:textId="77777777" w:rsidR="0054308A" w:rsidRPr="00862CDF" w:rsidRDefault="0054308A" w:rsidP="009324A4">
            <w:pPr>
              <w:pStyle w:val="TAC"/>
            </w:pPr>
            <w:r w:rsidRPr="00862CDF">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14C838" w14:textId="77777777" w:rsidR="0054308A" w:rsidRPr="00862CDF" w:rsidRDefault="0054308A" w:rsidP="009324A4">
            <w:pPr>
              <w:pStyle w:val="TAC"/>
            </w:pPr>
            <w:r w:rsidRPr="00862CDF">
              <w:rPr>
                <w:bCs/>
                <w:lang w:eastAsia="zh-CN"/>
              </w:rPr>
              <w:t>270 (</w:t>
            </w:r>
            <w:proofErr w:type="spellStart"/>
            <w:r w:rsidRPr="00862CDF">
              <w:rPr>
                <w:bCs/>
                <w:lang w:eastAsia="zh-CN"/>
              </w:rPr>
              <w:t>RBstart</w:t>
            </w:r>
            <w:proofErr w:type="spellEnd"/>
            <w:r w:rsidRPr="00862CDF">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1F7F2" w14:textId="77777777" w:rsidR="0054308A" w:rsidRPr="00862CDF" w:rsidRDefault="0054308A" w:rsidP="009324A4">
            <w:pPr>
              <w:pStyle w:val="TAC"/>
            </w:pPr>
            <w:r w:rsidRPr="00862CDF">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CA1AC19" w14:textId="77777777" w:rsidR="0054308A" w:rsidRPr="00862CDF" w:rsidRDefault="0054308A" w:rsidP="009324A4">
            <w:pPr>
              <w:pStyle w:val="TAC"/>
            </w:pPr>
            <w:r w:rsidRPr="00862CDF">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5402DE" w14:textId="77777777" w:rsidR="0054308A" w:rsidRPr="00862CDF" w:rsidRDefault="0054308A" w:rsidP="009324A4">
            <w:pPr>
              <w:pStyle w:val="TAC"/>
              <w:rPr>
                <w:bCs/>
              </w:rPr>
            </w:pPr>
            <w:r w:rsidRPr="00862CDF">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EB294" w14:textId="77777777" w:rsidR="0054308A" w:rsidRPr="00862CDF" w:rsidRDefault="0054308A" w:rsidP="009324A4">
            <w:pPr>
              <w:pStyle w:val="TAC"/>
              <w:rPr>
                <w:bCs/>
              </w:rPr>
            </w:pPr>
            <w:r w:rsidRPr="00862CDF">
              <w:rPr>
                <w:bCs/>
                <w:lang w:eastAsia="zh-CN"/>
              </w:rPr>
              <w:t>&gt;ACLR2</w:t>
            </w:r>
          </w:p>
        </w:tc>
      </w:tr>
      <w:tr w:rsidR="0054308A" w:rsidRPr="00862CDF" w14:paraId="21FDDE94" w14:textId="77777777" w:rsidTr="009324A4">
        <w:trPr>
          <w:jc w:val="center"/>
        </w:trPr>
        <w:tc>
          <w:tcPr>
            <w:tcW w:w="990" w:type="dxa"/>
            <w:tcMar>
              <w:left w:w="28" w:type="dxa"/>
              <w:right w:w="28" w:type="dxa"/>
            </w:tcMar>
            <w:vAlign w:val="center"/>
          </w:tcPr>
          <w:p w14:paraId="40D68ED8" w14:textId="77777777" w:rsidR="0054308A" w:rsidRPr="00862CDF" w:rsidRDefault="0054308A" w:rsidP="009324A4">
            <w:pPr>
              <w:pStyle w:val="TAC"/>
            </w:pPr>
            <w:r w:rsidRPr="00862CDF">
              <w:t>n41</w:t>
            </w:r>
          </w:p>
        </w:tc>
        <w:tc>
          <w:tcPr>
            <w:tcW w:w="992" w:type="dxa"/>
            <w:tcMar>
              <w:left w:w="28" w:type="dxa"/>
              <w:right w:w="28" w:type="dxa"/>
            </w:tcMar>
            <w:vAlign w:val="center"/>
          </w:tcPr>
          <w:p w14:paraId="0232D3A2" w14:textId="77777777" w:rsidR="0054308A" w:rsidRPr="00862CDF" w:rsidRDefault="0054308A" w:rsidP="009324A4">
            <w:pPr>
              <w:pStyle w:val="TAC"/>
              <w:rPr>
                <w:vertAlign w:val="superscript"/>
              </w:rPr>
            </w:pPr>
            <w:r w:rsidRPr="00862CDF">
              <w:t>n3</w:t>
            </w:r>
          </w:p>
        </w:tc>
        <w:tc>
          <w:tcPr>
            <w:tcW w:w="850" w:type="dxa"/>
            <w:tcMar>
              <w:left w:w="28" w:type="dxa"/>
              <w:right w:w="28" w:type="dxa"/>
            </w:tcMar>
            <w:vAlign w:val="center"/>
          </w:tcPr>
          <w:p w14:paraId="72ED9530" w14:textId="77777777" w:rsidR="0054308A" w:rsidRPr="00862CDF" w:rsidRDefault="0054308A" w:rsidP="009324A4">
            <w:pPr>
              <w:pStyle w:val="TAC"/>
              <w:rPr>
                <w:bCs/>
              </w:rPr>
            </w:pPr>
            <w:r w:rsidRPr="00862CDF">
              <w:rPr>
                <w:bCs/>
              </w:rPr>
              <w:t>2546</w:t>
            </w:r>
          </w:p>
        </w:tc>
        <w:tc>
          <w:tcPr>
            <w:tcW w:w="993" w:type="dxa"/>
            <w:noWrap/>
            <w:tcMar>
              <w:left w:w="28" w:type="dxa"/>
              <w:right w:w="28" w:type="dxa"/>
            </w:tcMar>
            <w:vAlign w:val="center"/>
          </w:tcPr>
          <w:p w14:paraId="1F813A25" w14:textId="77777777" w:rsidR="0054308A" w:rsidRPr="00862CDF" w:rsidRDefault="0054308A" w:rsidP="009324A4">
            <w:pPr>
              <w:pStyle w:val="TAC"/>
              <w:rPr>
                <w:bCs/>
              </w:rPr>
            </w:pPr>
            <w:r w:rsidRPr="00862CDF">
              <w:rPr>
                <w:bCs/>
              </w:rPr>
              <w:t>100</w:t>
            </w:r>
          </w:p>
        </w:tc>
        <w:tc>
          <w:tcPr>
            <w:tcW w:w="1701" w:type="dxa"/>
            <w:tcMar>
              <w:left w:w="28" w:type="dxa"/>
              <w:right w:w="28" w:type="dxa"/>
            </w:tcMar>
            <w:vAlign w:val="center"/>
          </w:tcPr>
          <w:p w14:paraId="3BA0509E" w14:textId="77777777" w:rsidR="0054308A" w:rsidRPr="00862CDF" w:rsidRDefault="0054308A" w:rsidP="009324A4">
            <w:pPr>
              <w:pStyle w:val="TAC"/>
              <w:rPr>
                <w:bCs/>
              </w:rPr>
            </w:pPr>
            <w:r w:rsidRPr="00862CDF">
              <w:rPr>
                <w:bCs/>
              </w:rPr>
              <w:t>30</w:t>
            </w:r>
          </w:p>
        </w:tc>
        <w:tc>
          <w:tcPr>
            <w:tcW w:w="1559" w:type="dxa"/>
            <w:noWrap/>
            <w:tcMar>
              <w:left w:w="28" w:type="dxa"/>
              <w:right w:w="28" w:type="dxa"/>
            </w:tcMar>
            <w:vAlign w:val="center"/>
          </w:tcPr>
          <w:p w14:paraId="10419990" w14:textId="77777777" w:rsidR="0054308A" w:rsidRPr="00862CDF" w:rsidRDefault="0054308A" w:rsidP="009324A4">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3FACECD3" w14:textId="77777777" w:rsidR="0054308A" w:rsidRPr="00862CDF" w:rsidRDefault="0054308A" w:rsidP="009324A4">
            <w:pPr>
              <w:pStyle w:val="TAC"/>
            </w:pPr>
            <w:r w:rsidRPr="00862CDF">
              <w:t>1877.5</w:t>
            </w:r>
          </w:p>
        </w:tc>
        <w:tc>
          <w:tcPr>
            <w:tcW w:w="1276" w:type="dxa"/>
            <w:noWrap/>
            <w:tcMar>
              <w:left w:w="28" w:type="dxa"/>
              <w:right w:w="28" w:type="dxa"/>
            </w:tcMar>
            <w:vAlign w:val="center"/>
          </w:tcPr>
          <w:p w14:paraId="68062760"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4F218E14" w14:textId="77777777" w:rsidR="0054308A" w:rsidRPr="00862CDF" w:rsidRDefault="0054308A" w:rsidP="009324A4">
            <w:pPr>
              <w:pStyle w:val="TAC"/>
              <w:rPr>
                <w:bCs/>
              </w:rPr>
            </w:pPr>
            <w:r w:rsidRPr="00862CDF">
              <w:rPr>
                <w:bCs/>
              </w:rPr>
              <w:t>0.6</w:t>
            </w:r>
          </w:p>
        </w:tc>
        <w:tc>
          <w:tcPr>
            <w:tcW w:w="1701" w:type="dxa"/>
            <w:tcMar>
              <w:left w:w="28" w:type="dxa"/>
              <w:right w:w="28" w:type="dxa"/>
            </w:tcMar>
            <w:vAlign w:val="center"/>
          </w:tcPr>
          <w:p w14:paraId="555466F0" w14:textId="77777777" w:rsidR="0054308A" w:rsidRPr="00862CDF" w:rsidRDefault="0054308A" w:rsidP="009324A4">
            <w:pPr>
              <w:pStyle w:val="TAC"/>
              <w:rPr>
                <w:bCs/>
              </w:rPr>
            </w:pPr>
            <w:r w:rsidRPr="00862CDF">
              <w:rPr>
                <w:bCs/>
              </w:rPr>
              <w:t>&gt;ACLR2</w:t>
            </w:r>
          </w:p>
        </w:tc>
      </w:tr>
      <w:tr w:rsidR="0054308A" w:rsidRPr="00862CDF" w14:paraId="191693D5" w14:textId="77777777" w:rsidTr="009324A4">
        <w:trPr>
          <w:jc w:val="center"/>
        </w:trPr>
        <w:tc>
          <w:tcPr>
            <w:tcW w:w="990" w:type="dxa"/>
            <w:tcMar>
              <w:left w:w="28" w:type="dxa"/>
              <w:right w:w="28" w:type="dxa"/>
            </w:tcMar>
            <w:vAlign w:val="center"/>
          </w:tcPr>
          <w:p w14:paraId="2350A1FE" w14:textId="77777777" w:rsidR="0054308A" w:rsidRPr="00862CDF" w:rsidRDefault="0054308A" w:rsidP="009324A4">
            <w:pPr>
              <w:pStyle w:val="TAC"/>
            </w:pPr>
            <w:r w:rsidRPr="00862CDF">
              <w:t>n41</w:t>
            </w:r>
            <w:r w:rsidRPr="00862CDF">
              <w:rPr>
                <w:vertAlign w:val="superscript"/>
              </w:rPr>
              <w:t>1</w:t>
            </w:r>
          </w:p>
        </w:tc>
        <w:tc>
          <w:tcPr>
            <w:tcW w:w="992" w:type="dxa"/>
            <w:tcMar>
              <w:left w:w="28" w:type="dxa"/>
              <w:right w:w="28" w:type="dxa"/>
            </w:tcMar>
            <w:vAlign w:val="center"/>
          </w:tcPr>
          <w:p w14:paraId="67635906" w14:textId="77777777" w:rsidR="0054308A" w:rsidRPr="00862CDF" w:rsidRDefault="0054308A" w:rsidP="009324A4">
            <w:pPr>
              <w:pStyle w:val="TAC"/>
              <w:rPr>
                <w:vertAlign w:val="superscript"/>
              </w:rPr>
            </w:pPr>
            <w:r w:rsidRPr="00862CDF">
              <w:t>n66</w:t>
            </w:r>
          </w:p>
        </w:tc>
        <w:tc>
          <w:tcPr>
            <w:tcW w:w="850" w:type="dxa"/>
            <w:tcMar>
              <w:left w:w="28" w:type="dxa"/>
              <w:right w:w="28" w:type="dxa"/>
            </w:tcMar>
            <w:vAlign w:val="center"/>
          </w:tcPr>
          <w:p w14:paraId="695B2D85" w14:textId="77777777" w:rsidR="0054308A" w:rsidRPr="00862CDF" w:rsidRDefault="0054308A" w:rsidP="009324A4">
            <w:pPr>
              <w:pStyle w:val="TAC"/>
              <w:rPr>
                <w:bCs/>
              </w:rPr>
            </w:pPr>
            <w:r w:rsidRPr="00862CDF">
              <w:rPr>
                <w:bCs/>
              </w:rPr>
              <w:t>2546</w:t>
            </w:r>
          </w:p>
        </w:tc>
        <w:tc>
          <w:tcPr>
            <w:tcW w:w="993" w:type="dxa"/>
            <w:noWrap/>
            <w:tcMar>
              <w:left w:w="28" w:type="dxa"/>
              <w:right w:w="28" w:type="dxa"/>
            </w:tcMar>
            <w:vAlign w:val="center"/>
          </w:tcPr>
          <w:p w14:paraId="69EE2832" w14:textId="77777777" w:rsidR="0054308A" w:rsidRPr="00862CDF" w:rsidRDefault="0054308A" w:rsidP="009324A4">
            <w:pPr>
              <w:pStyle w:val="TAC"/>
              <w:rPr>
                <w:bCs/>
              </w:rPr>
            </w:pPr>
            <w:r w:rsidRPr="00862CDF">
              <w:rPr>
                <w:bCs/>
              </w:rPr>
              <w:t>100</w:t>
            </w:r>
          </w:p>
        </w:tc>
        <w:tc>
          <w:tcPr>
            <w:tcW w:w="1701" w:type="dxa"/>
            <w:tcMar>
              <w:left w:w="28" w:type="dxa"/>
              <w:right w:w="28" w:type="dxa"/>
            </w:tcMar>
            <w:vAlign w:val="center"/>
          </w:tcPr>
          <w:p w14:paraId="7089010B" w14:textId="77777777" w:rsidR="0054308A" w:rsidRPr="00862CDF" w:rsidRDefault="0054308A" w:rsidP="009324A4">
            <w:pPr>
              <w:pStyle w:val="TAC"/>
              <w:rPr>
                <w:bCs/>
              </w:rPr>
            </w:pPr>
            <w:r w:rsidRPr="00862CDF">
              <w:rPr>
                <w:bCs/>
              </w:rPr>
              <w:t>30</w:t>
            </w:r>
          </w:p>
        </w:tc>
        <w:tc>
          <w:tcPr>
            <w:tcW w:w="1559" w:type="dxa"/>
            <w:noWrap/>
            <w:tcMar>
              <w:left w:w="28" w:type="dxa"/>
              <w:right w:w="28" w:type="dxa"/>
            </w:tcMar>
            <w:vAlign w:val="center"/>
          </w:tcPr>
          <w:p w14:paraId="52F9FF00" w14:textId="77777777" w:rsidR="0054308A" w:rsidRPr="00862CDF" w:rsidRDefault="0054308A" w:rsidP="009324A4">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5BB89484" w14:textId="77777777" w:rsidR="0054308A" w:rsidRPr="00862CDF" w:rsidRDefault="0054308A" w:rsidP="009324A4">
            <w:pPr>
              <w:pStyle w:val="TAC"/>
            </w:pPr>
            <w:r w:rsidRPr="00862CDF">
              <w:t>2197.5</w:t>
            </w:r>
          </w:p>
        </w:tc>
        <w:tc>
          <w:tcPr>
            <w:tcW w:w="1276" w:type="dxa"/>
            <w:noWrap/>
            <w:tcMar>
              <w:left w:w="28" w:type="dxa"/>
              <w:right w:w="28" w:type="dxa"/>
            </w:tcMar>
            <w:vAlign w:val="center"/>
          </w:tcPr>
          <w:p w14:paraId="53266CE9"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042D0223" w14:textId="77777777" w:rsidR="0054308A" w:rsidRPr="00862CDF" w:rsidRDefault="0054308A" w:rsidP="009324A4">
            <w:pPr>
              <w:pStyle w:val="TAC"/>
              <w:rPr>
                <w:bCs/>
              </w:rPr>
            </w:pPr>
            <w:r w:rsidRPr="00862CDF">
              <w:rPr>
                <w:bCs/>
              </w:rPr>
              <w:t>10.5</w:t>
            </w:r>
          </w:p>
        </w:tc>
        <w:tc>
          <w:tcPr>
            <w:tcW w:w="1701" w:type="dxa"/>
            <w:tcMar>
              <w:left w:w="28" w:type="dxa"/>
              <w:right w:w="28" w:type="dxa"/>
            </w:tcMar>
            <w:vAlign w:val="center"/>
          </w:tcPr>
          <w:p w14:paraId="4DB7A3DF" w14:textId="77777777" w:rsidR="0054308A" w:rsidRPr="00862CDF" w:rsidRDefault="0054308A" w:rsidP="009324A4">
            <w:pPr>
              <w:pStyle w:val="TAC"/>
              <w:rPr>
                <w:bCs/>
              </w:rPr>
            </w:pPr>
            <w:r w:rsidRPr="00862CDF">
              <w:rPr>
                <w:bCs/>
              </w:rPr>
              <w:t>&gt;ACLR2</w:t>
            </w:r>
          </w:p>
        </w:tc>
      </w:tr>
      <w:tr w:rsidR="0054308A" w:rsidRPr="00862CDF" w14:paraId="71B7ED62" w14:textId="77777777" w:rsidTr="009324A4">
        <w:trPr>
          <w:jc w:val="center"/>
        </w:trPr>
        <w:tc>
          <w:tcPr>
            <w:tcW w:w="990" w:type="dxa"/>
            <w:tcMar>
              <w:left w:w="28" w:type="dxa"/>
              <w:right w:w="28" w:type="dxa"/>
            </w:tcMar>
            <w:vAlign w:val="center"/>
          </w:tcPr>
          <w:p w14:paraId="1232027C" w14:textId="77777777" w:rsidR="0054308A" w:rsidRPr="00862CDF" w:rsidRDefault="0054308A" w:rsidP="009324A4">
            <w:pPr>
              <w:pStyle w:val="TAC"/>
            </w:pPr>
            <w:r w:rsidRPr="00862CDF">
              <w:rPr>
                <w:lang w:eastAsia="zh-CN"/>
              </w:rPr>
              <w:t>n41</w:t>
            </w:r>
          </w:p>
        </w:tc>
        <w:tc>
          <w:tcPr>
            <w:tcW w:w="992" w:type="dxa"/>
            <w:tcMar>
              <w:left w:w="28" w:type="dxa"/>
              <w:right w:w="28" w:type="dxa"/>
            </w:tcMar>
            <w:vAlign w:val="center"/>
          </w:tcPr>
          <w:p w14:paraId="23961A0D" w14:textId="77777777" w:rsidR="0054308A" w:rsidRPr="00862CDF" w:rsidRDefault="0054308A" w:rsidP="009324A4">
            <w:pPr>
              <w:pStyle w:val="TAC"/>
            </w:pPr>
            <w:r w:rsidRPr="00862CDF">
              <w:rPr>
                <w:lang w:eastAsia="zh-CN"/>
              </w:rPr>
              <w:t>n77</w:t>
            </w:r>
          </w:p>
        </w:tc>
        <w:tc>
          <w:tcPr>
            <w:tcW w:w="850" w:type="dxa"/>
            <w:tcMar>
              <w:left w:w="28" w:type="dxa"/>
              <w:right w:w="28" w:type="dxa"/>
            </w:tcMar>
            <w:vAlign w:val="center"/>
          </w:tcPr>
          <w:p w14:paraId="507237BE" w14:textId="77777777" w:rsidR="0054308A" w:rsidRPr="00862CDF" w:rsidRDefault="0054308A" w:rsidP="009324A4">
            <w:pPr>
              <w:pStyle w:val="TAC"/>
              <w:rPr>
                <w:bCs/>
              </w:rPr>
            </w:pPr>
            <w:r w:rsidRPr="00862CDF">
              <w:rPr>
                <w:bCs/>
                <w:lang w:eastAsia="zh-CN"/>
              </w:rPr>
              <w:t>2640</w:t>
            </w:r>
          </w:p>
        </w:tc>
        <w:tc>
          <w:tcPr>
            <w:tcW w:w="993" w:type="dxa"/>
            <w:noWrap/>
            <w:tcMar>
              <w:left w:w="28" w:type="dxa"/>
              <w:right w:w="28" w:type="dxa"/>
            </w:tcMar>
            <w:vAlign w:val="center"/>
          </w:tcPr>
          <w:p w14:paraId="48D157C1" w14:textId="77777777" w:rsidR="0054308A" w:rsidRPr="00862CDF" w:rsidRDefault="0054308A" w:rsidP="009324A4">
            <w:pPr>
              <w:pStyle w:val="TAC"/>
              <w:rPr>
                <w:bCs/>
              </w:rPr>
            </w:pPr>
            <w:r w:rsidRPr="00862CDF">
              <w:rPr>
                <w:bCs/>
                <w:lang w:eastAsia="zh-CN"/>
              </w:rPr>
              <w:t>100</w:t>
            </w:r>
          </w:p>
        </w:tc>
        <w:tc>
          <w:tcPr>
            <w:tcW w:w="1701" w:type="dxa"/>
            <w:tcMar>
              <w:left w:w="28" w:type="dxa"/>
              <w:right w:w="28" w:type="dxa"/>
            </w:tcMar>
            <w:vAlign w:val="center"/>
          </w:tcPr>
          <w:p w14:paraId="222057E3" w14:textId="77777777" w:rsidR="0054308A" w:rsidRPr="00862CDF" w:rsidRDefault="0054308A" w:rsidP="009324A4">
            <w:pPr>
              <w:pStyle w:val="TAC"/>
              <w:rPr>
                <w:bCs/>
              </w:rPr>
            </w:pPr>
            <w:r w:rsidRPr="00862CDF">
              <w:rPr>
                <w:bCs/>
                <w:lang w:eastAsia="zh-CN"/>
              </w:rPr>
              <w:t>30</w:t>
            </w:r>
          </w:p>
        </w:tc>
        <w:tc>
          <w:tcPr>
            <w:tcW w:w="1559" w:type="dxa"/>
            <w:noWrap/>
            <w:tcMar>
              <w:left w:w="28" w:type="dxa"/>
              <w:right w:w="28" w:type="dxa"/>
            </w:tcMar>
            <w:vAlign w:val="center"/>
          </w:tcPr>
          <w:p w14:paraId="4DD871F6" w14:textId="77777777" w:rsidR="0054308A" w:rsidRPr="00862CDF" w:rsidRDefault="0054308A" w:rsidP="009324A4">
            <w:pPr>
              <w:pStyle w:val="TAC"/>
              <w:rPr>
                <w:bCs/>
              </w:rPr>
            </w:pPr>
            <w:r w:rsidRPr="00862CDF">
              <w:rPr>
                <w:bCs/>
                <w:lang w:eastAsia="zh-CN"/>
              </w:rPr>
              <w:t>270 (</w:t>
            </w:r>
            <w:proofErr w:type="spellStart"/>
            <w:r w:rsidRPr="00862CDF">
              <w:rPr>
                <w:bCs/>
                <w:lang w:eastAsia="zh-CN"/>
              </w:rPr>
              <w:t>RBstart</w:t>
            </w:r>
            <w:proofErr w:type="spellEnd"/>
            <w:r w:rsidRPr="00862CDF">
              <w:rPr>
                <w:bCs/>
                <w:lang w:eastAsia="zh-CN"/>
              </w:rPr>
              <w:t>=3)</w:t>
            </w:r>
          </w:p>
        </w:tc>
        <w:tc>
          <w:tcPr>
            <w:tcW w:w="1134" w:type="dxa"/>
            <w:tcMar>
              <w:left w:w="28" w:type="dxa"/>
              <w:right w:w="28" w:type="dxa"/>
            </w:tcMar>
            <w:vAlign w:val="center"/>
          </w:tcPr>
          <w:p w14:paraId="0398C3B0" w14:textId="77777777" w:rsidR="0054308A" w:rsidRPr="00862CDF" w:rsidRDefault="0054308A" w:rsidP="009324A4">
            <w:pPr>
              <w:pStyle w:val="TAC"/>
            </w:pPr>
            <w:r w:rsidRPr="00862CDF">
              <w:rPr>
                <w:lang w:eastAsia="zh-CN"/>
              </w:rPr>
              <w:t>3305</w:t>
            </w:r>
          </w:p>
        </w:tc>
        <w:tc>
          <w:tcPr>
            <w:tcW w:w="1276" w:type="dxa"/>
            <w:noWrap/>
            <w:tcMar>
              <w:left w:w="28" w:type="dxa"/>
              <w:right w:w="28" w:type="dxa"/>
            </w:tcMar>
            <w:vAlign w:val="center"/>
          </w:tcPr>
          <w:p w14:paraId="1697D7D5" w14:textId="77777777" w:rsidR="0054308A" w:rsidRPr="00862CDF" w:rsidRDefault="0054308A" w:rsidP="009324A4">
            <w:pPr>
              <w:pStyle w:val="TAC"/>
            </w:pPr>
            <w:r w:rsidRPr="00862CDF">
              <w:rPr>
                <w:lang w:eastAsia="zh-CN"/>
              </w:rPr>
              <w:t>10</w:t>
            </w:r>
          </w:p>
        </w:tc>
        <w:tc>
          <w:tcPr>
            <w:tcW w:w="1134" w:type="dxa"/>
            <w:noWrap/>
            <w:tcMar>
              <w:left w:w="28" w:type="dxa"/>
              <w:right w:w="28" w:type="dxa"/>
            </w:tcMar>
            <w:vAlign w:val="center"/>
          </w:tcPr>
          <w:p w14:paraId="5A3FD640" w14:textId="77777777" w:rsidR="0054308A" w:rsidRPr="00862CDF" w:rsidRDefault="0054308A" w:rsidP="009324A4">
            <w:pPr>
              <w:pStyle w:val="TAC"/>
              <w:rPr>
                <w:bCs/>
              </w:rPr>
            </w:pPr>
            <w:r w:rsidRPr="00862CDF">
              <w:rPr>
                <w:bCs/>
                <w:lang w:eastAsia="zh-CN"/>
              </w:rPr>
              <w:t>8.3</w:t>
            </w:r>
          </w:p>
        </w:tc>
        <w:tc>
          <w:tcPr>
            <w:tcW w:w="1701" w:type="dxa"/>
            <w:tcMar>
              <w:left w:w="28" w:type="dxa"/>
              <w:right w:w="28" w:type="dxa"/>
            </w:tcMar>
            <w:vAlign w:val="center"/>
          </w:tcPr>
          <w:p w14:paraId="5E0B4737" w14:textId="77777777" w:rsidR="0054308A" w:rsidRPr="00862CDF" w:rsidRDefault="0054308A" w:rsidP="009324A4">
            <w:pPr>
              <w:pStyle w:val="TAC"/>
              <w:rPr>
                <w:bCs/>
              </w:rPr>
            </w:pPr>
            <w:r w:rsidRPr="00862CDF">
              <w:rPr>
                <w:bCs/>
                <w:lang w:eastAsia="zh-CN"/>
              </w:rPr>
              <w:t>&gt;ACLR2</w:t>
            </w:r>
          </w:p>
        </w:tc>
      </w:tr>
      <w:tr w:rsidR="0054308A" w:rsidRPr="00862CDF" w14:paraId="698BC792" w14:textId="77777777" w:rsidTr="009324A4">
        <w:trPr>
          <w:jc w:val="center"/>
        </w:trPr>
        <w:tc>
          <w:tcPr>
            <w:tcW w:w="990" w:type="dxa"/>
            <w:tcMar>
              <w:left w:w="28" w:type="dxa"/>
              <w:right w:w="28" w:type="dxa"/>
            </w:tcMar>
            <w:vAlign w:val="center"/>
          </w:tcPr>
          <w:p w14:paraId="381AB1BA" w14:textId="77777777" w:rsidR="0054308A" w:rsidRPr="00862CDF" w:rsidRDefault="0054308A" w:rsidP="009324A4">
            <w:pPr>
              <w:pStyle w:val="TAC"/>
            </w:pPr>
            <w:r w:rsidRPr="00862CDF">
              <w:t>n71</w:t>
            </w:r>
          </w:p>
        </w:tc>
        <w:tc>
          <w:tcPr>
            <w:tcW w:w="992" w:type="dxa"/>
            <w:tcMar>
              <w:left w:w="28" w:type="dxa"/>
              <w:right w:w="28" w:type="dxa"/>
            </w:tcMar>
            <w:vAlign w:val="center"/>
          </w:tcPr>
          <w:p w14:paraId="7321006A" w14:textId="77777777" w:rsidR="0054308A" w:rsidRPr="00862CDF" w:rsidRDefault="0054308A" w:rsidP="009324A4">
            <w:pPr>
              <w:pStyle w:val="TAC"/>
              <w:rPr>
                <w:vertAlign w:val="superscript"/>
              </w:rPr>
            </w:pPr>
            <w:r w:rsidRPr="00862CDF">
              <w:t>n29</w:t>
            </w:r>
          </w:p>
        </w:tc>
        <w:tc>
          <w:tcPr>
            <w:tcW w:w="850" w:type="dxa"/>
            <w:tcMar>
              <w:left w:w="28" w:type="dxa"/>
              <w:right w:w="28" w:type="dxa"/>
            </w:tcMar>
            <w:vAlign w:val="center"/>
          </w:tcPr>
          <w:p w14:paraId="5419C629" w14:textId="77777777" w:rsidR="0054308A" w:rsidRPr="00862CDF" w:rsidRDefault="0054308A" w:rsidP="009324A4">
            <w:pPr>
              <w:pStyle w:val="TAC"/>
              <w:rPr>
                <w:bCs/>
              </w:rPr>
            </w:pPr>
            <w:r w:rsidRPr="00862CDF">
              <w:rPr>
                <w:bCs/>
              </w:rPr>
              <w:t>688</w:t>
            </w:r>
          </w:p>
        </w:tc>
        <w:tc>
          <w:tcPr>
            <w:tcW w:w="993" w:type="dxa"/>
            <w:noWrap/>
            <w:tcMar>
              <w:left w:w="28" w:type="dxa"/>
              <w:right w:w="28" w:type="dxa"/>
            </w:tcMar>
            <w:vAlign w:val="center"/>
          </w:tcPr>
          <w:p w14:paraId="7BD40335" w14:textId="77777777" w:rsidR="0054308A" w:rsidRPr="00862CDF" w:rsidRDefault="0054308A" w:rsidP="009324A4">
            <w:pPr>
              <w:pStyle w:val="TAC"/>
              <w:rPr>
                <w:bCs/>
              </w:rPr>
            </w:pPr>
            <w:r w:rsidRPr="00862CDF">
              <w:rPr>
                <w:bCs/>
              </w:rPr>
              <w:t>20</w:t>
            </w:r>
          </w:p>
        </w:tc>
        <w:tc>
          <w:tcPr>
            <w:tcW w:w="1701" w:type="dxa"/>
            <w:tcMar>
              <w:left w:w="28" w:type="dxa"/>
              <w:right w:w="28" w:type="dxa"/>
            </w:tcMar>
            <w:vAlign w:val="center"/>
          </w:tcPr>
          <w:p w14:paraId="0F8C132D" w14:textId="77777777" w:rsidR="0054308A" w:rsidRPr="00862CDF" w:rsidRDefault="0054308A" w:rsidP="009324A4">
            <w:pPr>
              <w:pStyle w:val="TAC"/>
              <w:rPr>
                <w:bCs/>
              </w:rPr>
            </w:pPr>
            <w:r w:rsidRPr="00862CDF">
              <w:rPr>
                <w:bCs/>
              </w:rPr>
              <w:t>15</w:t>
            </w:r>
          </w:p>
        </w:tc>
        <w:tc>
          <w:tcPr>
            <w:tcW w:w="1559" w:type="dxa"/>
            <w:noWrap/>
            <w:tcMar>
              <w:left w:w="28" w:type="dxa"/>
              <w:right w:w="28" w:type="dxa"/>
            </w:tcMar>
            <w:vAlign w:val="center"/>
          </w:tcPr>
          <w:p w14:paraId="0BC84FD6" w14:textId="77777777" w:rsidR="0054308A" w:rsidRPr="00862CDF" w:rsidRDefault="0054308A" w:rsidP="009324A4">
            <w:pPr>
              <w:pStyle w:val="TAC"/>
              <w:rPr>
                <w:bCs/>
              </w:rPr>
            </w:pPr>
            <w:r w:rsidRPr="00862CDF">
              <w:rPr>
                <w:bCs/>
              </w:rPr>
              <w:t>20 (</w:t>
            </w:r>
            <w:proofErr w:type="spellStart"/>
            <w:r w:rsidRPr="00862CDF">
              <w:rPr>
                <w:bCs/>
              </w:rPr>
              <w:t>RBstart</w:t>
            </w:r>
            <w:proofErr w:type="spellEnd"/>
            <w:r w:rsidRPr="00862CDF">
              <w:rPr>
                <w:bCs/>
              </w:rPr>
              <w:t>=86)</w:t>
            </w:r>
          </w:p>
        </w:tc>
        <w:tc>
          <w:tcPr>
            <w:tcW w:w="1134" w:type="dxa"/>
            <w:tcMar>
              <w:left w:w="28" w:type="dxa"/>
              <w:right w:w="28" w:type="dxa"/>
            </w:tcMar>
            <w:vAlign w:val="center"/>
          </w:tcPr>
          <w:p w14:paraId="1EAB77D8" w14:textId="77777777" w:rsidR="0054308A" w:rsidRPr="00862CDF" w:rsidRDefault="0054308A" w:rsidP="009324A4">
            <w:pPr>
              <w:pStyle w:val="TAC"/>
            </w:pPr>
            <w:r w:rsidRPr="00862CDF">
              <w:t>719.5</w:t>
            </w:r>
          </w:p>
        </w:tc>
        <w:tc>
          <w:tcPr>
            <w:tcW w:w="1276" w:type="dxa"/>
            <w:noWrap/>
            <w:tcMar>
              <w:left w:w="28" w:type="dxa"/>
              <w:right w:w="28" w:type="dxa"/>
            </w:tcMar>
            <w:vAlign w:val="center"/>
          </w:tcPr>
          <w:p w14:paraId="33216EAA"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249F3764" w14:textId="77777777" w:rsidR="0054308A" w:rsidRPr="00862CDF" w:rsidRDefault="0054308A" w:rsidP="009324A4">
            <w:pPr>
              <w:pStyle w:val="TAC"/>
              <w:rPr>
                <w:bCs/>
              </w:rPr>
            </w:pPr>
            <w:r w:rsidRPr="00862CDF">
              <w:rPr>
                <w:bCs/>
              </w:rPr>
              <w:t>17.5</w:t>
            </w:r>
          </w:p>
        </w:tc>
        <w:tc>
          <w:tcPr>
            <w:tcW w:w="1701" w:type="dxa"/>
            <w:tcMar>
              <w:left w:w="28" w:type="dxa"/>
              <w:right w:w="28" w:type="dxa"/>
            </w:tcMar>
            <w:vAlign w:val="center"/>
          </w:tcPr>
          <w:p w14:paraId="0B1CC3AF" w14:textId="77777777" w:rsidR="0054308A" w:rsidRPr="00862CDF" w:rsidRDefault="0054308A" w:rsidP="009324A4">
            <w:pPr>
              <w:pStyle w:val="TAC"/>
              <w:rPr>
                <w:bCs/>
              </w:rPr>
            </w:pPr>
            <w:r w:rsidRPr="00862CDF">
              <w:rPr>
                <w:bCs/>
              </w:rPr>
              <w:t>ACLR2</w:t>
            </w:r>
          </w:p>
        </w:tc>
      </w:tr>
      <w:tr w:rsidR="0054308A" w:rsidRPr="00862CDF" w14:paraId="2FF17F92" w14:textId="77777777" w:rsidTr="009324A4">
        <w:trPr>
          <w:jc w:val="center"/>
          <w:ins w:id="59" w:author="scv605" w:date="2024-10-23T19:19:00Z"/>
        </w:trPr>
        <w:tc>
          <w:tcPr>
            <w:tcW w:w="990" w:type="dxa"/>
            <w:tcMar>
              <w:left w:w="28" w:type="dxa"/>
              <w:right w:w="28" w:type="dxa"/>
            </w:tcMar>
            <w:vAlign w:val="center"/>
          </w:tcPr>
          <w:p w14:paraId="274D54DA" w14:textId="000CA71C" w:rsidR="0054308A" w:rsidRPr="00862CDF" w:rsidRDefault="0054308A" w:rsidP="0054308A">
            <w:pPr>
              <w:pStyle w:val="TAC"/>
              <w:rPr>
                <w:ins w:id="60" w:author="scv605" w:date="2024-10-23T19:19:00Z"/>
                <w:lang w:eastAsia="zh-CN"/>
              </w:rPr>
            </w:pPr>
            <w:ins w:id="61" w:author="scv605" w:date="2024-10-23T19:19:00Z">
              <w:r w:rsidRPr="00862CDF">
                <w:rPr>
                  <w:lang w:eastAsia="zh-CN"/>
                </w:rPr>
                <w:t>n77</w:t>
              </w:r>
            </w:ins>
          </w:p>
        </w:tc>
        <w:tc>
          <w:tcPr>
            <w:tcW w:w="992" w:type="dxa"/>
            <w:tcMar>
              <w:left w:w="28" w:type="dxa"/>
              <w:right w:w="28" w:type="dxa"/>
            </w:tcMar>
            <w:vAlign w:val="center"/>
          </w:tcPr>
          <w:p w14:paraId="5CBCE5AB" w14:textId="57F2CDBF" w:rsidR="0054308A" w:rsidRPr="00862CDF" w:rsidRDefault="0054308A" w:rsidP="0054308A">
            <w:pPr>
              <w:pStyle w:val="TAC"/>
              <w:rPr>
                <w:ins w:id="62" w:author="scv605" w:date="2024-10-23T19:19:00Z"/>
                <w:lang w:eastAsia="zh-CN"/>
              </w:rPr>
            </w:pPr>
            <w:ins w:id="63" w:author="scv605" w:date="2024-10-23T19:19:00Z">
              <w:r w:rsidRPr="00862CDF">
                <w:rPr>
                  <w:lang w:eastAsia="zh-CN"/>
                </w:rPr>
                <w:t>n4</w:t>
              </w:r>
              <w:r>
                <w:rPr>
                  <w:lang w:eastAsia="zh-CN"/>
                </w:rPr>
                <w:t>0</w:t>
              </w:r>
              <w:r w:rsidRPr="00862CDF">
                <w:rPr>
                  <w:vertAlign w:val="superscript"/>
                  <w:lang w:eastAsia="zh-CN"/>
                </w:rPr>
                <w:t>1</w:t>
              </w:r>
            </w:ins>
          </w:p>
        </w:tc>
        <w:tc>
          <w:tcPr>
            <w:tcW w:w="850" w:type="dxa"/>
            <w:tcMar>
              <w:left w:w="28" w:type="dxa"/>
              <w:right w:w="28" w:type="dxa"/>
            </w:tcMar>
            <w:vAlign w:val="center"/>
          </w:tcPr>
          <w:p w14:paraId="55C3ACFB" w14:textId="6BBD8AC5" w:rsidR="0054308A" w:rsidRPr="00862CDF" w:rsidRDefault="0054308A" w:rsidP="0054308A">
            <w:pPr>
              <w:pStyle w:val="TAC"/>
              <w:rPr>
                <w:ins w:id="64" w:author="scv605" w:date="2024-10-23T19:19:00Z"/>
                <w:bCs/>
                <w:lang w:eastAsia="zh-CN"/>
              </w:rPr>
            </w:pPr>
            <w:ins w:id="65" w:author="scv605" w:date="2024-10-23T19:19:00Z">
              <w:r w:rsidRPr="00862CDF">
                <w:rPr>
                  <w:bCs/>
                  <w:lang w:eastAsia="zh-CN"/>
                </w:rPr>
                <w:t>3350</w:t>
              </w:r>
            </w:ins>
          </w:p>
        </w:tc>
        <w:tc>
          <w:tcPr>
            <w:tcW w:w="993" w:type="dxa"/>
            <w:noWrap/>
            <w:tcMar>
              <w:left w:w="28" w:type="dxa"/>
              <w:right w:w="28" w:type="dxa"/>
            </w:tcMar>
            <w:vAlign w:val="center"/>
          </w:tcPr>
          <w:p w14:paraId="4ED00D8C" w14:textId="61819A4C" w:rsidR="0054308A" w:rsidRPr="00862CDF" w:rsidRDefault="0054308A" w:rsidP="0054308A">
            <w:pPr>
              <w:pStyle w:val="TAC"/>
              <w:rPr>
                <w:ins w:id="66" w:author="scv605" w:date="2024-10-23T19:19:00Z"/>
                <w:bCs/>
                <w:lang w:eastAsia="zh-CN"/>
              </w:rPr>
            </w:pPr>
            <w:ins w:id="67" w:author="scv605" w:date="2024-10-23T19:19:00Z">
              <w:r w:rsidRPr="00862CDF">
                <w:rPr>
                  <w:bCs/>
                  <w:lang w:eastAsia="zh-CN"/>
                </w:rPr>
                <w:t>100</w:t>
              </w:r>
            </w:ins>
          </w:p>
        </w:tc>
        <w:tc>
          <w:tcPr>
            <w:tcW w:w="1701" w:type="dxa"/>
            <w:tcMar>
              <w:left w:w="28" w:type="dxa"/>
              <w:right w:w="28" w:type="dxa"/>
            </w:tcMar>
            <w:vAlign w:val="center"/>
          </w:tcPr>
          <w:p w14:paraId="1EA49113" w14:textId="44094BC5" w:rsidR="0054308A" w:rsidRPr="00862CDF" w:rsidRDefault="0054308A" w:rsidP="0054308A">
            <w:pPr>
              <w:pStyle w:val="TAC"/>
              <w:rPr>
                <w:ins w:id="68" w:author="scv605" w:date="2024-10-23T19:19:00Z"/>
                <w:bCs/>
                <w:lang w:eastAsia="zh-CN"/>
              </w:rPr>
            </w:pPr>
            <w:ins w:id="69" w:author="scv605" w:date="2024-10-23T19:19:00Z">
              <w:r w:rsidRPr="00862CDF">
                <w:rPr>
                  <w:bCs/>
                  <w:lang w:eastAsia="zh-CN"/>
                </w:rPr>
                <w:t>30</w:t>
              </w:r>
            </w:ins>
          </w:p>
        </w:tc>
        <w:tc>
          <w:tcPr>
            <w:tcW w:w="1559" w:type="dxa"/>
            <w:noWrap/>
            <w:tcMar>
              <w:left w:w="28" w:type="dxa"/>
              <w:right w:w="28" w:type="dxa"/>
            </w:tcMar>
            <w:vAlign w:val="center"/>
          </w:tcPr>
          <w:p w14:paraId="2A5E37E2" w14:textId="33ACAF91" w:rsidR="0054308A" w:rsidRPr="00862CDF" w:rsidRDefault="0054308A" w:rsidP="0054308A">
            <w:pPr>
              <w:pStyle w:val="TAC"/>
              <w:rPr>
                <w:ins w:id="70" w:author="scv605" w:date="2024-10-23T19:19:00Z"/>
                <w:bCs/>
                <w:lang w:eastAsia="zh-CN"/>
              </w:rPr>
            </w:pPr>
            <w:ins w:id="71" w:author="scv605" w:date="2024-10-23T19:19:00Z">
              <w:r w:rsidRPr="00862CDF">
                <w:rPr>
                  <w:bCs/>
                  <w:lang w:eastAsia="zh-CN"/>
                </w:rPr>
                <w:t>270 (</w:t>
              </w:r>
              <w:proofErr w:type="spellStart"/>
              <w:r w:rsidRPr="00862CDF">
                <w:rPr>
                  <w:bCs/>
                  <w:lang w:eastAsia="zh-CN"/>
                </w:rPr>
                <w:t>RBstart</w:t>
              </w:r>
              <w:proofErr w:type="spellEnd"/>
              <w:r w:rsidRPr="00862CDF">
                <w:rPr>
                  <w:bCs/>
                  <w:lang w:eastAsia="zh-CN"/>
                </w:rPr>
                <w:t>=0)</w:t>
              </w:r>
            </w:ins>
          </w:p>
        </w:tc>
        <w:tc>
          <w:tcPr>
            <w:tcW w:w="1134" w:type="dxa"/>
            <w:tcMar>
              <w:left w:w="28" w:type="dxa"/>
              <w:right w:w="28" w:type="dxa"/>
            </w:tcMar>
            <w:vAlign w:val="center"/>
          </w:tcPr>
          <w:p w14:paraId="7B92927E" w14:textId="46DB8C92" w:rsidR="0054308A" w:rsidRPr="00862CDF" w:rsidRDefault="0054308A" w:rsidP="0054308A">
            <w:pPr>
              <w:pStyle w:val="TAC"/>
              <w:rPr>
                <w:ins w:id="72" w:author="scv605" w:date="2024-10-23T19:19:00Z"/>
                <w:lang w:eastAsia="ja-JP"/>
              </w:rPr>
            </w:pPr>
            <w:ins w:id="73" w:author="scv605" w:date="2024-10-23T19:19:00Z">
              <w:r>
                <w:rPr>
                  <w:rFonts w:hint="eastAsia"/>
                  <w:lang w:eastAsia="ja-JP"/>
                </w:rPr>
                <w:t>2</w:t>
              </w:r>
              <w:r>
                <w:rPr>
                  <w:lang w:eastAsia="ja-JP"/>
                </w:rPr>
                <w:t>397.5</w:t>
              </w:r>
            </w:ins>
          </w:p>
        </w:tc>
        <w:tc>
          <w:tcPr>
            <w:tcW w:w="1276" w:type="dxa"/>
            <w:noWrap/>
            <w:tcMar>
              <w:left w:w="28" w:type="dxa"/>
              <w:right w:w="28" w:type="dxa"/>
            </w:tcMar>
            <w:vAlign w:val="center"/>
          </w:tcPr>
          <w:p w14:paraId="410AF139" w14:textId="14F3B920" w:rsidR="0054308A" w:rsidRPr="00862CDF" w:rsidRDefault="0054308A" w:rsidP="0054308A">
            <w:pPr>
              <w:pStyle w:val="TAC"/>
              <w:rPr>
                <w:ins w:id="74" w:author="scv605" w:date="2024-10-23T19:19:00Z"/>
                <w:lang w:eastAsia="zh-CN"/>
              </w:rPr>
            </w:pPr>
            <w:ins w:id="75" w:author="scv605" w:date="2024-10-23T19:19:00Z">
              <w:r w:rsidRPr="00862CDF">
                <w:rPr>
                  <w:lang w:eastAsia="zh-CN"/>
                </w:rPr>
                <w:t>10</w:t>
              </w:r>
            </w:ins>
          </w:p>
        </w:tc>
        <w:tc>
          <w:tcPr>
            <w:tcW w:w="1134" w:type="dxa"/>
            <w:noWrap/>
            <w:tcMar>
              <w:left w:w="28" w:type="dxa"/>
              <w:right w:w="28" w:type="dxa"/>
            </w:tcMar>
            <w:vAlign w:val="center"/>
          </w:tcPr>
          <w:p w14:paraId="5BD4DE83" w14:textId="6511C9FA" w:rsidR="0054308A" w:rsidRPr="00862CDF" w:rsidRDefault="0054308A" w:rsidP="0054308A">
            <w:pPr>
              <w:pStyle w:val="TAC"/>
              <w:rPr>
                <w:ins w:id="76" w:author="scv605" w:date="2024-10-23T19:19:00Z"/>
                <w:bCs/>
                <w:lang w:eastAsia="zh-CN"/>
              </w:rPr>
            </w:pPr>
            <w:ins w:id="77" w:author="scv605" w:date="2024-10-23T19:19:00Z">
              <w:r w:rsidRPr="00862CDF">
                <w:rPr>
                  <w:bCs/>
                  <w:lang w:eastAsia="zh-CN"/>
                </w:rPr>
                <w:t>4.5</w:t>
              </w:r>
            </w:ins>
          </w:p>
        </w:tc>
        <w:tc>
          <w:tcPr>
            <w:tcW w:w="1701" w:type="dxa"/>
            <w:tcMar>
              <w:left w:w="28" w:type="dxa"/>
              <w:right w:w="28" w:type="dxa"/>
            </w:tcMar>
            <w:vAlign w:val="center"/>
          </w:tcPr>
          <w:p w14:paraId="10693A62" w14:textId="767E755A" w:rsidR="0054308A" w:rsidRPr="00862CDF" w:rsidRDefault="0054308A" w:rsidP="0054308A">
            <w:pPr>
              <w:pStyle w:val="TAC"/>
              <w:rPr>
                <w:ins w:id="78" w:author="scv605" w:date="2024-10-23T19:19:00Z"/>
                <w:bCs/>
                <w:lang w:eastAsia="zh-CN"/>
              </w:rPr>
            </w:pPr>
            <w:ins w:id="79" w:author="scv605" w:date="2024-10-23T19:19:00Z">
              <w:r w:rsidRPr="00862CDF">
                <w:rPr>
                  <w:bCs/>
                  <w:lang w:eastAsia="zh-CN"/>
                </w:rPr>
                <w:t>&gt;ACLR2</w:t>
              </w:r>
            </w:ins>
          </w:p>
        </w:tc>
      </w:tr>
      <w:tr w:rsidR="0054308A" w:rsidRPr="00862CDF" w14:paraId="24C12A4B" w14:textId="77777777" w:rsidTr="009324A4">
        <w:trPr>
          <w:jc w:val="center"/>
          <w:ins w:id="80" w:author="scv605" w:date="2024-10-23T19:19:00Z"/>
        </w:trPr>
        <w:tc>
          <w:tcPr>
            <w:tcW w:w="990" w:type="dxa"/>
            <w:tcMar>
              <w:left w:w="28" w:type="dxa"/>
              <w:right w:w="28" w:type="dxa"/>
            </w:tcMar>
            <w:vAlign w:val="center"/>
          </w:tcPr>
          <w:p w14:paraId="579DE589" w14:textId="02D80FD7" w:rsidR="0054308A" w:rsidRPr="00862CDF" w:rsidRDefault="0054308A" w:rsidP="0054308A">
            <w:pPr>
              <w:pStyle w:val="TAC"/>
              <w:rPr>
                <w:ins w:id="81" w:author="scv605" w:date="2024-10-23T19:19:00Z"/>
                <w:lang w:eastAsia="zh-CN"/>
              </w:rPr>
            </w:pPr>
            <w:ins w:id="82" w:author="scv605" w:date="2024-10-23T19:19:00Z">
              <w:r w:rsidRPr="00862CDF">
                <w:rPr>
                  <w:lang w:eastAsia="zh-CN"/>
                </w:rPr>
                <w:t>n77</w:t>
              </w:r>
            </w:ins>
          </w:p>
        </w:tc>
        <w:tc>
          <w:tcPr>
            <w:tcW w:w="992" w:type="dxa"/>
            <w:tcMar>
              <w:left w:w="28" w:type="dxa"/>
              <w:right w:w="28" w:type="dxa"/>
            </w:tcMar>
            <w:vAlign w:val="center"/>
          </w:tcPr>
          <w:p w14:paraId="5F7B9142" w14:textId="632C8BD6" w:rsidR="0054308A" w:rsidRPr="00862CDF" w:rsidRDefault="0054308A" w:rsidP="0054308A">
            <w:pPr>
              <w:pStyle w:val="TAC"/>
              <w:rPr>
                <w:ins w:id="83" w:author="scv605" w:date="2024-10-23T19:19:00Z"/>
                <w:lang w:eastAsia="zh-CN"/>
              </w:rPr>
            </w:pPr>
            <w:ins w:id="84" w:author="scv605" w:date="2024-10-23T19:19:00Z">
              <w:r w:rsidRPr="00862CDF">
                <w:rPr>
                  <w:lang w:eastAsia="zh-CN"/>
                </w:rPr>
                <w:t>n4</w:t>
              </w:r>
              <w:r>
                <w:rPr>
                  <w:lang w:eastAsia="zh-CN"/>
                </w:rPr>
                <w:t>0</w:t>
              </w:r>
              <w:r w:rsidRPr="00862CDF">
                <w:rPr>
                  <w:vertAlign w:val="superscript"/>
                  <w:lang w:eastAsia="zh-CN"/>
                </w:rPr>
                <w:t>1</w:t>
              </w:r>
            </w:ins>
          </w:p>
        </w:tc>
        <w:tc>
          <w:tcPr>
            <w:tcW w:w="850" w:type="dxa"/>
            <w:tcMar>
              <w:left w:w="28" w:type="dxa"/>
              <w:right w:w="28" w:type="dxa"/>
            </w:tcMar>
            <w:vAlign w:val="center"/>
          </w:tcPr>
          <w:p w14:paraId="22807EAC" w14:textId="17495212" w:rsidR="0054308A" w:rsidRPr="00862CDF" w:rsidRDefault="0054308A" w:rsidP="0054308A">
            <w:pPr>
              <w:pStyle w:val="TAC"/>
              <w:rPr>
                <w:ins w:id="85" w:author="scv605" w:date="2024-10-23T19:19:00Z"/>
                <w:bCs/>
                <w:lang w:eastAsia="zh-CN"/>
              </w:rPr>
            </w:pPr>
            <w:ins w:id="86" w:author="scv605" w:date="2024-10-23T19:19:00Z">
              <w:r w:rsidRPr="00862CDF">
                <w:rPr>
                  <w:bCs/>
                  <w:lang w:eastAsia="zh-CN"/>
                </w:rPr>
                <w:t>3350</w:t>
              </w:r>
            </w:ins>
          </w:p>
        </w:tc>
        <w:tc>
          <w:tcPr>
            <w:tcW w:w="993" w:type="dxa"/>
            <w:noWrap/>
            <w:tcMar>
              <w:left w:w="28" w:type="dxa"/>
              <w:right w:w="28" w:type="dxa"/>
            </w:tcMar>
            <w:vAlign w:val="center"/>
          </w:tcPr>
          <w:p w14:paraId="36886354" w14:textId="72DE381B" w:rsidR="0054308A" w:rsidRPr="00862CDF" w:rsidRDefault="0054308A" w:rsidP="0054308A">
            <w:pPr>
              <w:pStyle w:val="TAC"/>
              <w:rPr>
                <w:ins w:id="87" w:author="scv605" w:date="2024-10-23T19:19:00Z"/>
                <w:bCs/>
                <w:lang w:eastAsia="zh-CN"/>
              </w:rPr>
            </w:pPr>
            <w:ins w:id="88" w:author="scv605" w:date="2024-10-23T19:19:00Z">
              <w:r w:rsidRPr="00862CDF">
                <w:rPr>
                  <w:bCs/>
                  <w:lang w:eastAsia="zh-CN"/>
                </w:rPr>
                <w:t>100</w:t>
              </w:r>
            </w:ins>
          </w:p>
        </w:tc>
        <w:tc>
          <w:tcPr>
            <w:tcW w:w="1701" w:type="dxa"/>
            <w:tcMar>
              <w:left w:w="28" w:type="dxa"/>
              <w:right w:w="28" w:type="dxa"/>
            </w:tcMar>
            <w:vAlign w:val="center"/>
          </w:tcPr>
          <w:p w14:paraId="29575500" w14:textId="521B4D28" w:rsidR="0054308A" w:rsidRPr="00862CDF" w:rsidRDefault="0054308A" w:rsidP="0054308A">
            <w:pPr>
              <w:pStyle w:val="TAC"/>
              <w:rPr>
                <w:ins w:id="89" w:author="scv605" w:date="2024-10-23T19:19:00Z"/>
                <w:bCs/>
                <w:lang w:eastAsia="zh-CN"/>
              </w:rPr>
            </w:pPr>
            <w:ins w:id="90" w:author="scv605" w:date="2024-10-23T19:19:00Z">
              <w:r w:rsidRPr="00862CDF">
                <w:rPr>
                  <w:bCs/>
                  <w:lang w:eastAsia="zh-CN"/>
                </w:rPr>
                <w:t>30</w:t>
              </w:r>
            </w:ins>
          </w:p>
        </w:tc>
        <w:tc>
          <w:tcPr>
            <w:tcW w:w="1559" w:type="dxa"/>
            <w:noWrap/>
            <w:tcMar>
              <w:left w:w="28" w:type="dxa"/>
              <w:right w:w="28" w:type="dxa"/>
            </w:tcMar>
            <w:vAlign w:val="center"/>
          </w:tcPr>
          <w:p w14:paraId="16649F6B" w14:textId="7C6BE05A" w:rsidR="0054308A" w:rsidRPr="00862CDF" w:rsidRDefault="0054308A" w:rsidP="0054308A">
            <w:pPr>
              <w:pStyle w:val="TAC"/>
              <w:rPr>
                <w:ins w:id="91" w:author="scv605" w:date="2024-10-23T19:19:00Z"/>
                <w:bCs/>
                <w:lang w:eastAsia="zh-CN"/>
              </w:rPr>
            </w:pPr>
            <w:ins w:id="92" w:author="scv605" w:date="2024-10-23T19:19:00Z">
              <w:r w:rsidRPr="00862CDF">
                <w:rPr>
                  <w:bCs/>
                  <w:lang w:eastAsia="zh-CN"/>
                </w:rPr>
                <w:t>270 (</w:t>
              </w:r>
              <w:proofErr w:type="spellStart"/>
              <w:r w:rsidRPr="00862CDF">
                <w:rPr>
                  <w:bCs/>
                  <w:lang w:eastAsia="zh-CN"/>
                </w:rPr>
                <w:t>RBstart</w:t>
              </w:r>
              <w:proofErr w:type="spellEnd"/>
              <w:r w:rsidRPr="00862CDF">
                <w:rPr>
                  <w:bCs/>
                  <w:lang w:eastAsia="zh-CN"/>
                </w:rPr>
                <w:t>=0)</w:t>
              </w:r>
            </w:ins>
          </w:p>
        </w:tc>
        <w:tc>
          <w:tcPr>
            <w:tcW w:w="1134" w:type="dxa"/>
            <w:tcMar>
              <w:left w:w="28" w:type="dxa"/>
              <w:right w:w="28" w:type="dxa"/>
            </w:tcMar>
            <w:vAlign w:val="center"/>
          </w:tcPr>
          <w:p w14:paraId="2D448B1D" w14:textId="5A387719" w:rsidR="0054308A" w:rsidRPr="00862CDF" w:rsidRDefault="0054308A" w:rsidP="0054308A">
            <w:pPr>
              <w:pStyle w:val="TAC"/>
              <w:rPr>
                <w:ins w:id="93" w:author="scv605" w:date="2024-10-23T19:19:00Z"/>
                <w:lang w:eastAsia="ja-JP"/>
              </w:rPr>
            </w:pPr>
            <w:ins w:id="94" w:author="scv605" w:date="2024-10-23T19:19:00Z">
              <w:r>
                <w:rPr>
                  <w:rFonts w:hint="eastAsia"/>
                  <w:lang w:eastAsia="ja-JP"/>
                </w:rPr>
                <w:t>2</w:t>
              </w:r>
              <w:r>
                <w:rPr>
                  <w:lang w:eastAsia="ja-JP"/>
                </w:rPr>
                <w:t>350</w:t>
              </w:r>
            </w:ins>
          </w:p>
        </w:tc>
        <w:tc>
          <w:tcPr>
            <w:tcW w:w="1276" w:type="dxa"/>
            <w:noWrap/>
            <w:tcMar>
              <w:left w:w="28" w:type="dxa"/>
              <w:right w:w="28" w:type="dxa"/>
            </w:tcMar>
            <w:vAlign w:val="center"/>
          </w:tcPr>
          <w:p w14:paraId="399996B3" w14:textId="6C68EF5C" w:rsidR="0054308A" w:rsidRPr="00862CDF" w:rsidRDefault="0054308A" w:rsidP="0054308A">
            <w:pPr>
              <w:pStyle w:val="TAC"/>
              <w:rPr>
                <w:ins w:id="95" w:author="scv605" w:date="2024-10-23T19:19:00Z"/>
                <w:lang w:eastAsia="zh-CN"/>
              </w:rPr>
            </w:pPr>
            <w:ins w:id="96" w:author="scv605" w:date="2024-10-23T19:19:00Z">
              <w:r w:rsidRPr="00862CDF">
                <w:rPr>
                  <w:lang w:eastAsia="zh-CN"/>
                </w:rPr>
                <w:t>100</w:t>
              </w:r>
            </w:ins>
          </w:p>
        </w:tc>
        <w:tc>
          <w:tcPr>
            <w:tcW w:w="1134" w:type="dxa"/>
            <w:noWrap/>
            <w:tcMar>
              <w:left w:w="28" w:type="dxa"/>
              <w:right w:w="28" w:type="dxa"/>
            </w:tcMar>
            <w:vAlign w:val="center"/>
          </w:tcPr>
          <w:p w14:paraId="54372F96" w14:textId="10B38B65" w:rsidR="0054308A" w:rsidRPr="00862CDF" w:rsidRDefault="0054308A" w:rsidP="0054308A">
            <w:pPr>
              <w:pStyle w:val="TAC"/>
              <w:rPr>
                <w:ins w:id="97" w:author="scv605" w:date="2024-10-23T19:19:00Z"/>
                <w:bCs/>
                <w:lang w:eastAsia="zh-CN"/>
              </w:rPr>
            </w:pPr>
            <w:ins w:id="98" w:author="scv605" w:date="2024-10-23T19:19:00Z">
              <w:r w:rsidRPr="00862CDF">
                <w:rPr>
                  <w:bCs/>
                  <w:lang w:eastAsia="zh-CN"/>
                </w:rPr>
                <w:t>4.5</w:t>
              </w:r>
            </w:ins>
          </w:p>
        </w:tc>
        <w:tc>
          <w:tcPr>
            <w:tcW w:w="1701" w:type="dxa"/>
            <w:tcMar>
              <w:left w:w="28" w:type="dxa"/>
              <w:right w:w="28" w:type="dxa"/>
            </w:tcMar>
            <w:vAlign w:val="center"/>
          </w:tcPr>
          <w:p w14:paraId="6429702C" w14:textId="52F7559E" w:rsidR="0054308A" w:rsidRPr="00862CDF" w:rsidRDefault="0054308A" w:rsidP="0054308A">
            <w:pPr>
              <w:pStyle w:val="TAC"/>
              <w:rPr>
                <w:ins w:id="99" w:author="scv605" w:date="2024-10-23T19:19:00Z"/>
                <w:bCs/>
                <w:lang w:eastAsia="zh-CN"/>
              </w:rPr>
            </w:pPr>
            <w:ins w:id="100" w:author="scv605" w:date="2024-10-23T19:19:00Z">
              <w:r w:rsidRPr="00862CDF">
                <w:rPr>
                  <w:bCs/>
                  <w:lang w:eastAsia="zh-CN"/>
                </w:rPr>
                <w:t>&gt;ACLR2</w:t>
              </w:r>
            </w:ins>
          </w:p>
        </w:tc>
      </w:tr>
      <w:tr w:rsidR="0054308A" w:rsidRPr="00862CDF" w14:paraId="3818410C" w14:textId="77777777" w:rsidTr="009324A4">
        <w:trPr>
          <w:jc w:val="center"/>
        </w:trPr>
        <w:tc>
          <w:tcPr>
            <w:tcW w:w="990" w:type="dxa"/>
            <w:tcMar>
              <w:left w:w="28" w:type="dxa"/>
              <w:right w:w="28" w:type="dxa"/>
            </w:tcMar>
            <w:vAlign w:val="center"/>
          </w:tcPr>
          <w:p w14:paraId="32741251" w14:textId="77777777" w:rsidR="0054308A" w:rsidRPr="00862CDF" w:rsidRDefault="0054308A" w:rsidP="0054308A">
            <w:pPr>
              <w:pStyle w:val="TAC"/>
            </w:pPr>
            <w:r w:rsidRPr="00862CDF">
              <w:rPr>
                <w:lang w:eastAsia="zh-CN"/>
              </w:rPr>
              <w:t>n77</w:t>
            </w:r>
          </w:p>
        </w:tc>
        <w:tc>
          <w:tcPr>
            <w:tcW w:w="992" w:type="dxa"/>
            <w:tcMar>
              <w:left w:w="28" w:type="dxa"/>
              <w:right w:w="28" w:type="dxa"/>
            </w:tcMar>
            <w:vAlign w:val="center"/>
          </w:tcPr>
          <w:p w14:paraId="29EF84F2" w14:textId="77777777" w:rsidR="0054308A" w:rsidRPr="00862CDF" w:rsidRDefault="0054308A" w:rsidP="0054308A">
            <w:pPr>
              <w:pStyle w:val="TAC"/>
            </w:pPr>
            <w:r w:rsidRPr="00862CDF">
              <w:rPr>
                <w:lang w:eastAsia="zh-CN"/>
              </w:rPr>
              <w:t>n41</w:t>
            </w:r>
            <w:r w:rsidRPr="00862CDF">
              <w:rPr>
                <w:vertAlign w:val="superscript"/>
                <w:lang w:eastAsia="zh-CN"/>
              </w:rPr>
              <w:t>1</w:t>
            </w:r>
          </w:p>
        </w:tc>
        <w:tc>
          <w:tcPr>
            <w:tcW w:w="850" w:type="dxa"/>
            <w:tcMar>
              <w:left w:w="28" w:type="dxa"/>
              <w:right w:w="28" w:type="dxa"/>
            </w:tcMar>
            <w:vAlign w:val="center"/>
          </w:tcPr>
          <w:p w14:paraId="64CBF162" w14:textId="77777777" w:rsidR="0054308A" w:rsidRPr="00862CDF" w:rsidRDefault="0054308A" w:rsidP="0054308A">
            <w:pPr>
              <w:pStyle w:val="TAC"/>
              <w:rPr>
                <w:bCs/>
              </w:rPr>
            </w:pPr>
            <w:r w:rsidRPr="00862CDF">
              <w:rPr>
                <w:bCs/>
                <w:lang w:eastAsia="zh-CN"/>
              </w:rPr>
              <w:t>3350</w:t>
            </w:r>
          </w:p>
        </w:tc>
        <w:tc>
          <w:tcPr>
            <w:tcW w:w="993" w:type="dxa"/>
            <w:noWrap/>
            <w:tcMar>
              <w:left w:w="28" w:type="dxa"/>
              <w:right w:w="28" w:type="dxa"/>
            </w:tcMar>
            <w:vAlign w:val="center"/>
          </w:tcPr>
          <w:p w14:paraId="7EF822A6" w14:textId="77777777" w:rsidR="0054308A" w:rsidRPr="00862CDF" w:rsidRDefault="0054308A" w:rsidP="0054308A">
            <w:pPr>
              <w:pStyle w:val="TAC"/>
              <w:rPr>
                <w:bCs/>
              </w:rPr>
            </w:pPr>
            <w:r w:rsidRPr="00862CDF">
              <w:rPr>
                <w:bCs/>
                <w:lang w:eastAsia="zh-CN"/>
              </w:rPr>
              <w:t>100</w:t>
            </w:r>
          </w:p>
        </w:tc>
        <w:tc>
          <w:tcPr>
            <w:tcW w:w="1701" w:type="dxa"/>
            <w:tcMar>
              <w:left w:w="28" w:type="dxa"/>
              <w:right w:w="28" w:type="dxa"/>
            </w:tcMar>
            <w:vAlign w:val="center"/>
          </w:tcPr>
          <w:p w14:paraId="105649A5" w14:textId="77777777" w:rsidR="0054308A" w:rsidRPr="00862CDF" w:rsidRDefault="0054308A" w:rsidP="0054308A">
            <w:pPr>
              <w:pStyle w:val="TAC"/>
              <w:rPr>
                <w:bCs/>
              </w:rPr>
            </w:pPr>
            <w:r w:rsidRPr="00862CDF">
              <w:rPr>
                <w:bCs/>
                <w:lang w:eastAsia="zh-CN"/>
              </w:rPr>
              <w:t>30</w:t>
            </w:r>
          </w:p>
        </w:tc>
        <w:tc>
          <w:tcPr>
            <w:tcW w:w="1559" w:type="dxa"/>
            <w:noWrap/>
            <w:tcMar>
              <w:left w:w="28" w:type="dxa"/>
              <w:right w:w="28" w:type="dxa"/>
            </w:tcMar>
            <w:vAlign w:val="center"/>
          </w:tcPr>
          <w:p w14:paraId="595404D9" w14:textId="77777777" w:rsidR="0054308A" w:rsidRPr="00862CDF" w:rsidRDefault="0054308A" w:rsidP="0054308A">
            <w:pPr>
              <w:pStyle w:val="TAC"/>
              <w:rPr>
                <w:bCs/>
              </w:rPr>
            </w:pPr>
            <w:r w:rsidRPr="00862CDF">
              <w:rPr>
                <w:bCs/>
                <w:lang w:eastAsia="zh-CN"/>
              </w:rPr>
              <w:t>270 (</w:t>
            </w:r>
            <w:proofErr w:type="spellStart"/>
            <w:r w:rsidRPr="00862CDF">
              <w:rPr>
                <w:bCs/>
                <w:lang w:eastAsia="zh-CN"/>
              </w:rPr>
              <w:t>RBstart</w:t>
            </w:r>
            <w:proofErr w:type="spellEnd"/>
            <w:r w:rsidRPr="00862CDF">
              <w:rPr>
                <w:bCs/>
                <w:lang w:eastAsia="zh-CN"/>
              </w:rPr>
              <w:t>=0)</w:t>
            </w:r>
          </w:p>
        </w:tc>
        <w:tc>
          <w:tcPr>
            <w:tcW w:w="1134" w:type="dxa"/>
            <w:tcMar>
              <w:left w:w="28" w:type="dxa"/>
              <w:right w:w="28" w:type="dxa"/>
            </w:tcMar>
            <w:vAlign w:val="center"/>
          </w:tcPr>
          <w:p w14:paraId="074AE4BC" w14:textId="77777777" w:rsidR="0054308A" w:rsidRPr="00862CDF" w:rsidRDefault="0054308A" w:rsidP="0054308A">
            <w:pPr>
              <w:pStyle w:val="TAC"/>
            </w:pPr>
            <w:r w:rsidRPr="00862CDF">
              <w:rPr>
                <w:lang w:eastAsia="zh-CN"/>
              </w:rPr>
              <w:t>2685</w:t>
            </w:r>
          </w:p>
        </w:tc>
        <w:tc>
          <w:tcPr>
            <w:tcW w:w="1276" w:type="dxa"/>
            <w:noWrap/>
            <w:tcMar>
              <w:left w:w="28" w:type="dxa"/>
              <w:right w:w="28" w:type="dxa"/>
            </w:tcMar>
            <w:vAlign w:val="center"/>
          </w:tcPr>
          <w:p w14:paraId="5F35A2FD" w14:textId="77777777" w:rsidR="0054308A" w:rsidRPr="00862CDF" w:rsidRDefault="0054308A" w:rsidP="0054308A">
            <w:pPr>
              <w:pStyle w:val="TAC"/>
            </w:pPr>
            <w:r w:rsidRPr="00862CDF">
              <w:rPr>
                <w:lang w:eastAsia="zh-CN"/>
              </w:rPr>
              <w:t>10</w:t>
            </w:r>
          </w:p>
        </w:tc>
        <w:tc>
          <w:tcPr>
            <w:tcW w:w="1134" w:type="dxa"/>
            <w:noWrap/>
            <w:tcMar>
              <w:left w:w="28" w:type="dxa"/>
              <w:right w:w="28" w:type="dxa"/>
            </w:tcMar>
            <w:vAlign w:val="center"/>
          </w:tcPr>
          <w:p w14:paraId="27BAA193" w14:textId="77777777" w:rsidR="0054308A" w:rsidRPr="00862CDF" w:rsidRDefault="0054308A" w:rsidP="0054308A">
            <w:pPr>
              <w:pStyle w:val="TAC"/>
              <w:rPr>
                <w:bCs/>
              </w:rPr>
            </w:pPr>
            <w:r w:rsidRPr="00862CDF">
              <w:rPr>
                <w:bCs/>
                <w:lang w:eastAsia="zh-CN"/>
              </w:rPr>
              <w:t>4.5</w:t>
            </w:r>
          </w:p>
        </w:tc>
        <w:tc>
          <w:tcPr>
            <w:tcW w:w="1701" w:type="dxa"/>
            <w:tcMar>
              <w:left w:w="28" w:type="dxa"/>
              <w:right w:w="28" w:type="dxa"/>
            </w:tcMar>
            <w:vAlign w:val="center"/>
          </w:tcPr>
          <w:p w14:paraId="3DD539D4" w14:textId="77777777" w:rsidR="0054308A" w:rsidRPr="00862CDF" w:rsidRDefault="0054308A" w:rsidP="0054308A">
            <w:pPr>
              <w:pStyle w:val="TAC"/>
              <w:rPr>
                <w:bCs/>
              </w:rPr>
            </w:pPr>
            <w:r w:rsidRPr="00862CDF">
              <w:rPr>
                <w:bCs/>
                <w:lang w:eastAsia="zh-CN"/>
              </w:rPr>
              <w:t>&gt;ACLR2</w:t>
            </w:r>
          </w:p>
        </w:tc>
      </w:tr>
      <w:tr w:rsidR="0054308A" w:rsidRPr="00862CDF" w14:paraId="6703085E" w14:textId="77777777" w:rsidTr="009324A4">
        <w:trPr>
          <w:jc w:val="center"/>
        </w:trPr>
        <w:tc>
          <w:tcPr>
            <w:tcW w:w="990" w:type="dxa"/>
            <w:tcMar>
              <w:left w:w="28" w:type="dxa"/>
              <w:right w:w="28" w:type="dxa"/>
            </w:tcMar>
            <w:vAlign w:val="center"/>
          </w:tcPr>
          <w:p w14:paraId="15844AB2" w14:textId="77777777" w:rsidR="0054308A" w:rsidRPr="00862CDF" w:rsidRDefault="0054308A" w:rsidP="0054308A">
            <w:pPr>
              <w:pStyle w:val="TAC"/>
            </w:pPr>
            <w:r w:rsidRPr="00862CDF">
              <w:rPr>
                <w:lang w:eastAsia="zh-CN"/>
              </w:rPr>
              <w:t>n77</w:t>
            </w:r>
          </w:p>
        </w:tc>
        <w:tc>
          <w:tcPr>
            <w:tcW w:w="992" w:type="dxa"/>
            <w:tcMar>
              <w:left w:w="28" w:type="dxa"/>
              <w:right w:w="28" w:type="dxa"/>
            </w:tcMar>
            <w:vAlign w:val="center"/>
          </w:tcPr>
          <w:p w14:paraId="0F324045" w14:textId="77777777" w:rsidR="0054308A" w:rsidRPr="00862CDF" w:rsidRDefault="0054308A" w:rsidP="0054308A">
            <w:pPr>
              <w:pStyle w:val="TAC"/>
            </w:pPr>
            <w:r w:rsidRPr="00862CDF">
              <w:rPr>
                <w:lang w:eastAsia="zh-CN"/>
              </w:rPr>
              <w:t>n41</w:t>
            </w:r>
            <w:r w:rsidRPr="00862CDF">
              <w:rPr>
                <w:vertAlign w:val="superscript"/>
                <w:lang w:eastAsia="zh-CN"/>
              </w:rPr>
              <w:t>1</w:t>
            </w:r>
          </w:p>
        </w:tc>
        <w:tc>
          <w:tcPr>
            <w:tcW w:w="850" w:type="dxa"/>
            <w:tcMar>
              <w:left w:w="28" w:type="dxa"/>
              <w:right w:w="28" w:type="dxa"/>
            </w:tcMar>
            <w:vAlign w:val="center"/>
          </w:tcPr>
          <w:p w14:paraId="15D853FC" w14:textId="77777777" w:rsidR="0054308A" w:rsidRPr="00862CDF" w:rsidRDefault="0054308A" w:rsidP="0054308A">
            <w:pPr>
              <w:pStyle w:val="TAC"/>
              <w:rPr>
                <w:bCs/>
              </w:rPr>
            </w:pPr>
            <w:r w:rsidRPr="00862CDF">
              <w:rPr>
                <w:bCs/>
                <w:lang w:eastAsia="zh-CN"/>
              </w:rPr>
              <w:t>3350</w:t>
            </w:r>
          </w:p>
        </w:tc>
        <w:tc>
          <w:tcPr>
            <w:tcW w:w="993" w:type="dxa"/>
            <w:noWrap/>
            <w:tcMar>
              <w:left w:w="28" w:type="dxa"/>
              <w:right w:w="28" w:type="dxa"/>
            </w:tcMar>
            <w:vAlign w:val="center"/>
          </w:tcPr>
          <w:p w14:paraId="271AB7E0" w14:textId="77777777" w:rsidR="0054308A" w:rsidRPr="00862CDF" w:rsidRDefault="0054308A" w:rsidP="0054308A">
            <w:pPr>
              <w:pStyle w:val="TAC"/>
              <w:rPr>
                <w:bCs/>
              </w:rPr>
            </w:pPr>
            <w:r w:rsidRPr="00862CDF">
              <w:rPr>
                <w:bCs/>
                <w:lang w:eastAsia="zh-CN"/>
              </w:rPr>
              <w:t>100</w:t>
            </w:r>
          </w:p>
        </w:tc>
        <w:tc>
          <w:tcPr>
            <w:tcW w:w="1701" w:type="dxa"/>
            <w:tcMar>
              <w:left w:w="28" w:type="dxa"/>
              <w:right w:w="28" w:type="dxa"/>
            </w:tcMar>
            <w:vAlign w:val="center"/>
          </w:tcPr>
          <w:p w14:paraId="470CD13C" w14:textId="77777777" w:rsidR="0054308A" w:rsidRPr="00862CDF" w:rsidRDefault="0054308A" w:rsidP="0054308A">
            <w:pPr>
              <w:pStyle w:val="TAC"/>
              <w:rPr>
                <w:bCs/>
              </w:rPr>
            </w:pPr>
            <w:r w:rsidRPr="00862CDF">
              <w:rPr>
                <w:bCs/>
                <w:lang w:eastAsia="zh-CN"/>
              </w:rPr>
              <w:t>30</w:t>
            </w:r>
          </w:p>
        </w:tc>
        <w:tc>
          <w:tcPr>
            <w:tcW w:w="1559" w:type="dxa"/>
            <w:noWrap/>
            <w:tcMar>
              <w:left w:w="28" w:type="dxa"/>
              <w:right w:w="28" w:type="dxa"/>
            </w:tcMar>
            <w:vAlign w:val="center"/>
          </w:tcPr>
          <w:p w14:paraId="51C3C1DD" w14:textId="77777777" w:rsidR="0054308A" w:rsidRPr="00862CDF" w:rsidRDefault="0054308A" w:rsidP="0054308A">
            <w:pPr>
              <w:pStyle w:val="TAC"/>
              <w:rPr>
                <w:bCs/>
              </w:rPr>
            </w:pPr>
            <w:r w:rsidRPr="00862CDF">
              <w:rPr>
                <w:bCs/>
                <w:lang w:eastAsia="zh-CN"/>
              </w:rPr>
              <w:t>270 (</w:t>
            </w:r>
            <w:proofErr w:type="spellStart"/>
            <w:r w:rsidRPr="00862CDF">
              <w:rPr>
                <w:bCs/>
                <w:lang w:eastAsia="zh-CN"/>
              </w:rPr>
              <w:t>RBstart</w:t>
            </w:r>
            <w:proofErr w:type="spellEnd"/>
            <w:r w:rsidRPr="00862CDF">
              <w:rPr>
                <w:bCs/>
                <w:lang w:eastAsia="zh-CN"/>
              </w:rPr>
              <w:t>=0)</w:t>
            </w:r>
          </w:p>
        </w:tc>
        <w:tc>
          <w:tcPr>
            <w:tcW w:w="1134" w:type="dxa"/>
            <w:tcMar>
              <w:left w:w="28" w:type="dxa"/>
              <w:right w:w="28" w:type="dxa"/>
            </w:tcMar>
            <w:vAlign w:val="center"/>
          </w:tcPr>
          <w:p w14:paraId="5DF117AC" w14:textId="77777777" w:rsidR="0054308A" w:rsidRPr="00862CDF" w:rsidRDefault="0054308A" w:rsidP="0054308A">
            <w:pPr>
              <w:pStyle w:val="TAC"/>
            </w:pPr>
            <w:r w:rsidRPr="00862CDF">
              <w:rPr>
                <w:lang w:eastAsia="zh-CN"/>
              </w:rPr>
              <w:t>2640</w:t>
            </w:r>
          </w:p>
        </w:tc>
        <w:tc>
          <w:tcPr>
            <w:tcW w:w="1276" w:type="dxa"/>
            <w:noWrap/>
            <w:tcMar>
              <w:left w:w="28" w:type="dxa"/>
              <w:right w:w="28" w:type="dxa"/>
            </w:tcMar>
            <w:vAlign w:val="center"/>
          </w:tcPr>
          <w:p w14:paraId="0525F9E7" w14:textId="77777777" w:rsidR="0054308A" w:rsidRPr="00862CDF" w:rsidRDefault="0054308A" w:rsidP="0054308A">
            <w:pPr>
              <w:pStyle w:val="TAC"/>
            </w:pPr>
            <w:r w:rsidRPr="00862CDF">
              <w:rPr>
                <w:lang w:eastAsia="zh-CN"/>
              </w:rPr>
              <w:t>100</w:t>
            </w:r>
          </w:p>
        </w:tc>
        <w:tc>
          <w:tcPr>
            <w:tcW w:w="1134" w:type="dxa"/>
            <w:noWrap/>
            <w:tcMar>
              <w:left w:w="28" w:type="dxa"/>
              <w:right w:w="28" w:type="dxa"/>
            </w:tcMar>
            <w:vAlign w:val="center"/>
          </w:tcPr>
          <w:p w14:paraId="1CF0D349" w14:textId="77777777" w:rsidR="0054308A" w:rsidRPr="00862CDF" w:rsidRDefault="0054308A" w:rsidP="0054308A">
            <w:pPr>
              <w:pStyle w:val="TAC"/>
              <w:rPr>
                <w:bCs/>
              </w:rPr>
            </w:pPr>
            <w:r w:rsidRPr="00862CDF">
              <w:rPr>
                <w:bCs/>
                <w:lang w:eastAsia="zh-CN"/>
              </w:rPr>
              <w:t>4.5</w:t>
            </w:r>
          </w:p>
        </w:tc>
        <w:tc>
          <w:tcPr>
            <w:tcW w:w="1701" w:type="dxa"/>
            <w:tcMar>
              <w:left w:w="28" w:type="dxa"/>
              <w:right w:w="28" w:type="dxa"/>
            </w:tcMar>
            <w:vAlign w:val="center"/>
          </w:tcPr>
          <w:p w14:paraId="5DE64C1E" w14:textId="77777777" w:rsidR="0054308A" w:rsidRPr="00862CDF" w:rsidRDefault="0054308A" w:rsidP="0054308A">
            <w:pPr>
              <w:pStyle w:val="TAC"/>
              <w:rPr>
                <w:bCs/>
              </w:rPr>
            </w:pPr>
            <w:r w:rsidRPr="00862CDF">
              <w:rPr>
                <w:bCs/>
                <w:lang w:eastAsia="zh-CN"/>
              </w:rPr>
              <w:t>&gt;ACLR2</w:t>
            </w:r>
          </w:p>
        </w:tc>
      </w:tr>
      <w:tr w:rsidR="0054308A" w:rsidRPr="00862CDF" w14:paraId="08500898" w14:textId="77777777" w:rsidTr="009324A4">
        <w:trPr>
          <w:jc w:val="center"/>
        </w:trPr>
        <w:tc>
          <w:tcPr>
            <w:tcW w:w="990" w:type="dxa"/>
            <w:tcMar>
              <w:left w:w="28" w:type="dxa"/>
              <w:right w:w="28" w:type="dxa"/>
            </w:tcMar>
            <w:vAlign w:val="center"/>
          </w:tcPr>
          <w:p w14:paraId="7A64E672" w14:textId="77777777" w:rsidR="0054308A" w:rsidRPr="00862CDF" w:rsidRDefault="0054308A" w:rsidP="0054308A">
            <w:pPr>
              <w:pStyle w:val="TAC"/>
            </w:pPr>
            <w:r w:rsidRPr="00862CDF">
              <w:t>n78</w:t>
            </w:r>
          </w:p>
        </w:tc>
        <w:tc>
          <w:tcPr>
            <w:tcW w:w="992" w:type="dxa"/>
            <w:tcMar>
              <w:left w:w="28" w:type="dxa"/>
              <w:right w:w="28" w:type="dxa"/>
            </w:tcMar>
            <w:vAlign w:val="center"/>
          </w:tcPr>
          <w:p w14:paraId="0BE99DA0" w14:textId="77777777" w:rsidR="0054308A" w:rsidRPr="00862CDF" w:rsidRDefault="0054308A" w:rsidP="0054308A">
            <w:pPr>
              <w:pStyle w:val="TAC"/>
              <w:rPr>
                <w:vertAlign w:val="superscript"/>
              </w:rPr>
            </w:pPr>
            <w:r w:rsidRPr="00862CDF">
              <w:t>n7</w:t>
            </w:r>
            <w:r w:rsidRPr="00862CDF">
              <w:rPr>
                <w:vertAlign w:val="superscript"/>
              </w:rPr>
              <w:t>1</w:t>
            </w:r>
          </w:p>
        </w:tc>
        <w:tc>
          <w:tcPr>
            <w:tcW w:w="850" w:type="dxa"/>
            <w:tcMar>
              <w:left w:w="28" w:type="dxa"/>
              <w:right w:w="28" w:type="dxa"/>
            </w:tcMar>
            <w:vAlign w:val="center"/>
          </w:tcPr>
          <w:p w14:paraId="1C50C07E" w14:textId="77777777" w:rsidR="0054308A" w:rsidRPr="00862CDF" w:rsidRDefault="0054308A" w:rsidP="0054308A">
            <w:pPr>
              <w:pStyle w:val="TAC"/>
              <w:rPr>
                <w:bCs/>
              </w:rPr>
            </w:pPr>
            <w:r w:rsidRPr="00862CDF">
              <w:rPr>
                <w:bCs/>
              </w:rPr>
              <w:t>3350</w:t>
            </w:r>
          </w:p>
        </w:tc>
        <w:tc>
          <w:tcPr>
            <w:tcW w:w="993" w:type="dxa"/>
            <w:noWrap/>
            <w:tcMar>
              <w:left w:w="28" w:type="dxa"/>
              <w:right w:w="28" w:type="dxa"/>
            </w:tcMar>
            <w:vAlign w:val="center"/>
          </w:tcPr>
          <w:p w14:paraId="60F5728B"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4338375B"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5EB0775F"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32E06522" w14:textId="77777777" w:rsidR="0054308A" w:rsidRPr="00862CDF" w:rsidRDefault="0054308A" w:rsidP="0054308A">
            <w:pPr>
              <w:pStyle w:val="TAC"/>
            </w:pPr>
            <w:r w:rsidRPr="00862CDF">
              <w:t>2687.5</w:t>
            </w:r>
          </w:p>
        </w:tc>
        <w:tc>
          <w:tcPr>
            <w:tcW w:w="1276" w:type="dxa"/>
            <w:noWrap/>
            <w:tcMar>
              <w:left w:w="28" w:type="dxa"/>
              <w:right w:w="28" w:type="dxa"/>
            </w:tcMar>
            <w:vAlign w:val="center"/>
          </w:tcPr>
          <w:p w14:paraId="65949939" w14:textId="77777777" w:rsidR="0054308A" w:rsidRPr="00862CDF" w:rsidRDefault="0054308A" w:rsidP="0054308A">
            <w:pPr>
              <w:pStyle w:val="TAC"/>
            </w:pPr>
            <w:r w:rsidRPr="00862CDF">
              <w:t>5</w:t>
            </w:r>
          </w:p>
        </w:tc>
        <w:tc>
          <w:tcPr>
            <w:tcW w:w="1134" w:type="dxa"/>
            <w:noWrap/>
            <w:tcMar>
              <w:left w:w="28" w:type="dxa"/>
              <w:right w:w="28" w:type="dxa"/>
            </w:tcMar>
            <w:vAlign w:val="center"/>
          </w:tcPr>
          <w:p w14:paraId="10C711AD" w14:textId="77777777" w:rsidR="0054308A" w:rsidRPr="00862CDF" w:rsidRDefault="0054308A" w:rsidP="0054308A">
            <w:pPr>
              <w:pStyle w:val="TAC"/>
              <w:rPr>
                <w:bCs/>
              </w:rPr>
            </w:pPr>
            <w:r w:rsidRPr="00862CDF">
              <w:rPr>
                <w:bCs/>
              </w:rPr>
              <w:t>4.5</w:t>
            </w:r>
          </w:p>
        </w:tc>
        <w:tc>
          <w:tcPr>
            <w:tcW w:w="1701" w:type="dxa"/>
            <w:tcMar>
              <w:left w:w="28" w:type="dxa"/>
              <w:right w:w="28" w:type="dxa"/>
            </w:tcMar>
            <w:vAlign w:val="center"/>
          </w:tcPr>
          <w:p w14:paraId="3FFDD7E3" w14:textId="77777777" w:rsidR="0054308A" w:rsidRPr="00862CDF" w:rsidRDefault="0054308A" w:rsidP="0054308A">
            <w:pPr>
              <w:pStyle w:val="TAC"/>
              <w:rPr>
                <w:bCs/>
              </w:rPr>
            </w:pPr>
            <w:r w:rsidRPr="00862CDF">
              <w:rPr>
                <w:bCs/>
              </w:rPr>
              <w:t>&gt;ACLR2</w:t>
            </w:r>
          </w:p>
        </w:tc>
      </w:tr>
      <w:tr w:rsidR="0054308A" w:rsidRPr="00862CDF" w14:paraId="34862E7D" w14:textId="77777777" w:rsidTr="009324A4">
        <w:trPr>
          <w:jc w:val="center"/>
        </w:trPr>
        <w:tc>
          <w:tcPr>
            <w:tcW w:w="990" w:type="dxa"/>
            <w:tcMar>
              <w:left w:w="28" w:type="dxa"/>
              <w:right w:w="28" w:type="dxa"/>
            </w:tcMar>
            <w:vAlign w:val="center"/>
          </w:tcPr>
          <w:p w14:paraId="01665CA1" w14:textId="77777777" w:rsidR="0054308A" w:rsidRPr="00862CDF" w:rsidRDefault="0054308A" w:rsidP="0054308A">
            <w:pPr>
              <w:pStyle w:val="TAC"/>
            </w:pPr>
            <w:r w:rsidRPr="00862CDF">
              <w:t>n78</w:t>
            </w:r>
            <w:r w:rsidRPr="00862CDF">
              <w:rPr>
                <w:vertAlign w:val="superscript"/>
              </w:rPr>
              <w:t>3</w:t>
            </w:r>
          </w:p>
        </w:tc>
        <w:tc>
          <w:tcPr>
            <w:tcW w:w="992" w:type="dxa"/>
            <w:tcMar>
              <w:left w:w="28" w:type="dxa"/>
              <w:right w:w="28" w:type="dxa"/>
            </w:tcMar>
            <w:vAlign w:val="center"/>
          </w:tcPr>
          <w:p w14:paraId="4EFC42D0" w14:textId="77777777" w:rsidR="0054308A" w:rsidRPr="00862CDF" w:rsidRDefault="0054308A" w:rsidP="0054308A">
            <w:pPr>
              <w:pStyle w:val="TAC"/>
              <w:rPr>
                <w:vertAlign w:val="superscript"/>
              </w:rPr>
            </w:pPr>
            <w:r w:rsidRPr="00862CDF">
              <w:t>n79</w:t>
            </w:r>
          </w:p>
        </w:tc>
        <w:tc>
          <w:tcPr>
            <w:tcW w:w="850" w:type="dxa"/>
            <w:tcMar>
              <w:left w:w="28" w:type="dxa"/>
              <w:right w:w="28" w:type="dxa"/>
            </w:tcMar>
            <w:vAlign w:val="center"/>
          </w:tcPr>
          <w:p w14:paraId="3E9BF37D" w14:textId="77777777" w:rsidR="0054308A" w:rsidRPr="00862CDF" w:rsidRDefault="0054308A" w:rsidP="0054308A">
            <w:pPr>
              <w:pStyle w:val="TAC"/>
              <w:rPr>
                <w:bCs/>
              </w:rPr>
            </w:pPr>
            <w:r w:rsidRPr="00862CDF">
              <w:rPr>
                <w:bCs/>
              </w:rPr>
              <w:t>3750</w:t>
            </w:r>
          </w:p>
        </w:tc>
        <w:tc>
          <w:tcPr>
            <w:tcW w:w="993" w:type="dxa"/>
            <w:noWrap/>
            <w:tcMar>
              <w:left w:w="28" w:type="dxa"/>
              <w:right w:w="28" w:type="dxa"/>
            </w:tcMar>
            <w:vAlign w:val="center"/>
          </w:tcPr>
          <w:p w14:paraId="7FD8E41D"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3EB42758"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205629B8"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=3)</w:t>
            </w:r>
          </w:p>
        </w:tc>
        <w:tc>
          <w:tcPr>
            <w:tcW w:w="1134" w:type="dxa"/>
            <w:tcMar>
              <w:left w:w="28" w:type="dxa"/>
              <w:right w:w="28" w:type="dxa"/>
            </w:tcMar>
            <w:vAlign w:val="center"/>
          </w:tcPr>
          <w:p w14:paraId="248B4E03" w14:textId="77777777" w:rsidR="0054308A" w:rsidRPr="00862CDF" w:rsidRDefault="0054308A" w:rsidP="0054308A">
            <w:pPr>
              <w:pStyle w:val="TAC"/>
            </w:pPr>
            <w:r w:rsidRPr="00862CDF">
              <w:t>4420</w:t>
            </w:r>
          </w:p>
        </w:tc>
        <w:tc>
          <w:tcPr>
            <w:tcW w:w="1276" w:type="dxa"/>
            <w:noWrap/>
            <w:tcMar>
              <w:left w:w="28" w:type="dxa"/>
              <w:right w:w="28" w:type="dxa"/>
            </w:tcMar>
            <w:vAlign w:val="center"/>
          </w:tcPr>
          <w:p w14:paraId="0F3C9E96" w14:textId="77777777" w:rsidR="0054308A" w:rsidRPr="00862CDF" w:rsidRDefault="0054308A" w:rsidP="0054308A">
            <w:pPr>
              <w:pStyle w:val="TAC"/>
            </w:pPr>
            <w:r w:rsidRPr="00862CDF">
              <w:t>40</w:t>
            </w:r>
          </w:p>
        </w:tc>
        <w:tc>
          <w:tcPr>
            <w:tcW w:w="1134" w:type="dxa"/>
            <w:noWrap/>
            <w:tcMar>
              <w:left w:w="28" w:type="dxa"/>
              <w:right w:w="28" w:type="dxa"/>
            </w:tcMar>
            <w:vAlign w:val="center"/>
          </w:tcPr>
          <w:p w14:paraId="239C9DA3" w14:textId="77777777" w:rsidR="0054308A" w:rsidRPr="00862CDF" w:rsidRDefault="0054308A" w:rsidP="0054308A">
            <w:pPr>
              <w:pStyle w:val="TAC"/>
              <w:rPr>
                <w:bCs/>
              </w:rPr>
            </w:pPr>
            <w:r w:rsidRPr="00862CDF">
              <w:rPr>
                <w:bCs/>
              </w:rPr>
              <w:t>2</w:t>
            </w:r>
          </w:p>
        </w:tc>
        <w:tc>
          <w:tcPr>
            <w:tcW w:w="1701" w:type="dxa"/>
            <w:tcMar>
              <w:left w:w="28" w:type="dxa"/>
              <w:right w:w="28" w:type="dxa"/>
            </w:tcMar>
            <w:vAlign w:val="center"/>
          </w:tcPr>
          <w:p w14:paraId="4A583215" w14:textId="77777777" w:rsidR="0054308A" w:rsidRPr="00862CDF" w:rsidRDefault="0054308A" w:rsidP="0054308A">
            <w:pPr>
              <w:pStyle w:val="TAC"/>
              <w:rPr>
                <w:bCs/>
              </w:rPr>
            </w:pPr>
            <w:r w:rsidRPr="00862CDF">
              <w:rPr>
                <w:bCs/>
              </w:rPr>
              <w:t>&gt;ACLR2</w:t>
            </w:r>
          </w:p>
        </w:tc>
      </w:tr>
      <w:tr w:rsidR="0054308A" w:rsidRPr="00862CDF" w14:paraId="1CCB21E6" w14:textId="77777777" w:rsidTr="009324A4">
        <w:trPr>
          <w:jc w:val="center"/>
        </w:trPr>
        <w:tc>
          <w:tcPr>
            <w:tcW w:w="990" w:type="dxa"/>
            <w:tcMar>
              <w:left w:w="28" w:type="dxa"/>
              <w:right w:w="28" w:type="dxa"/>
            </w:tcMar>
            <w:vAlign w:val="center"/>
          </w:tcPr>
          <w:p w14:paraId="1AB2499A" w14:textId="77777777" w:rsidR="0054308A" w:rsidRPr="00862CDF" w:rsidRDefault="0054308A" w:rsidP="0054308A">
            <w:pPr>
              <w:pStyle w:val="TAC"/>
            </w:pPr>
            <w:r w:rsidRPr="00862CDF">
              <w:t>n78</w:t>
            </w:r>
            <w:r w:rsidRPr="00862CDF">
              <w:rPr>
                <w:vertAlign w:val="superscript"/>
              </w:rPr>
              <w:t>3</w:t>
            </w:r>
          </w:p>
        </w:tc>
        <w:tc>
          <w:tcPr>
            <w:tcW w:w="992" w:type="dxa"/>
            <w:tcMar>
              <w:left w:w="28" w:type="dxa"/>
              <w:right w:w="28" w:type="dxa"/>
            </w:tcMar>
            <w:vAlign w:val="center"/>
          </w:tcPr>
          <w:p w14:paraId="44BE6AC4" w14:textId="77777777" w:rsidR="0054308A" w:rsidRPr="00862CDF" w:rsidRDefault="0054308A" w:rsidP="0054308A">
            <w:pPr>
              <w:pStyle w:val="TAC"/>
              <w:rPr>
                <w:vertAlign w:val="superscript"/>
              </w:rPr>
            </w:pPr>
            <w:r w:rsidRPr="00862CDF">
              <w:t>n79</w:t>
            </w:r>
          </w:p>
        </w:tc>
        <w:tc>
          <w:tcPr>
            <w:tcW w:w="850" w:type="dxa"/>
            <w:tcMar>
              <w:left w:w="28" w:type="dxa"/>
              <w:right w:w="28" w:type="dxa"/>
            </w:tcMar>
            <w:vAlign w:val="center"/>
          </w:tcPr>
          <w:p w14:paraId="5812C887" w14:textId="77777777" w:rsidR="0054308A" w:rsidRPr="00862CDF" w:rsidRDefault="0054308A" w:rsidP="0054308A">
            <w:pPr>
              <w:pStyle w:val="TAC"/>
              <w:rPr>
                <w:bCs/>
              </w:rPr>
            </w:pPr>
            <w:r w:rsidRPr="00862CDF">
              <w:rPr>
                <w:bCs/>
              </w:rPr>
              <w:t>3750</w:t>
            </w:r>
          </w:p>
        </w:tc>
        <w:tc>
          <w:tcPr>
            <w:tcW w:w="993" w:type="dxa"/>
            <w:noWrap/>
            <w:tcMar>
              <w:left w:w="28" w:type="dxa"/>
              <w:right w:w="28" w:type="dxa"/>
            </w:tcMar>
            <w:vAlign w:val="center"/>
          </w:tcPr>
          <w:p w14:paraId="63A3CF63"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1E57FBD5"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3064DF50"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=3)</w:t>
            </w:r>
          </w:p>
        </w:tc>
        <w:tc>
          <w:tcPr>
            <w:tcW w:w="1134" w:type="dxa"/>
            <w:tcMar>
              <w:left w:w="28" w:type="dxa"/>
              <w:right w:w="28" w:type="dxa"/>
            </w:tcMar>
            <w:vAlign w:val="center"/>
          </w:tcPr>
          <w:p w14:paraId="28D7DE19" w14:textId="77777777" w:rsidR="0054308A" w:rsidRPr="00862CDF" w:rsidRDefault="0054308A" w:rsidP="0054308A">
            <w:pPr>
              <w:pStyle w:val="TAC"/>
            </w:pPr>
            <w:r w:rsidRPr="00862CDF">
              <w:t>4405</w:t>
            </w:r>
          </w:p>
        </w:tc>
        <w:tc>
          <w:tcPr>
            <w:tcW w:w="1276" w:type="dxa"/>
            <w:noWrap/>
            <w:tcMar>
              <w:left w:w="28" w:type="dxa"/>
              <w:right w:w="28" w:type="dxa"/>
            </w:tcMar>
            <w:vAlign w:val="center"/>
          </w:tcPr>
          <w:p w14:paraId="7C703D58" w14:textId="77777777" w:rsidR="0054308A" w:rsidRPr="00862CDF" w:rsidRDefault="0054308A" w:rsidP="0054308A">
            <w:pPr>
              <w:pStyle w:val="TAC"/>
            </w:pPr>
            <w:r w:rsidRPr="00862CDF">
              <w:t>10</w:t>
            </w:r>
          </w:p>
        </w:tc>
        <w:tc>
          <w:tcPr>
            <w:tcW w:w="1134" w:type="dxa"/>
            <w:noWrap/>
            <w:tcMar>
              <w:left w:w="28" w:type="dxa"/>
              <w:right w:w="28" w:type="dxa"/>
            </w:tcMar>
            <w:vAlign w:val="center"/>
          </w:tcPr>
          <w:p w14:paraId="78EE581E" w14:textId="77777777" w:rsidR="0054308A" w:rsidRPr="00862CDF" w:rsidRDefault="0054308A" w:rsidP="0054308A">
            <w:pPr>
              <w:pStyle w:val="TAC"/>
              <w:rPr>
                <w:bCs/>
              </w:rPr>
            </w:pPr>
            <w:r w:rsidRPr="00862CDF">
              <w:rPr>
                <w:bCs/>
              </w:rPr>
              <w:t>2</w:t>
            </w:r>
          </w:p>
        </w:tc>
        <w:tc>
          <w:tcPr>
            <w:tcW w:w="1701" w:type="dxa"/>
            <w:tcMar>
              <w:left w:w="28" w:type="dxa"/>
              <w:right w:w="28" w:type="dxa"/>
            </w:tcMar>
            <w:vAlign w:val="center"/>
          </w:tcPr>
          <w:p w14:paraId="6AB7808A" w14:textId="77777777" w:rsidR="0054308A" w:rsidRPr="00862CDF" w:rsidRDefault="0054308A" w:rsidP="0054308A">
            <w:pPr>
              <w:pStyle w:val="TAC"/>
              <w:rPr>
                <w:bCs/>
              </w:rPr>
            </w:pPr>
            <w:r w:rsidRPr="00862CDF">
              <w:rPr>
                <w:bCs/>
              </w:rPr>
              <w:t>&gt;ACLR2</w:t>
            </w:r>
          </w:p>
        </w:tc>
      </w:tr>
      <w:tr w:rsidR="0054308A" w:rsidRPr="00862CDF" w14:paraId="4E834D1D" w14:textId="77777777" w:rsidTr="009324A4">
        <w:trPr>
          <w:jc w:val="center"/>
        </w:trPr>
        <w:tc>
          <w:tcPr>
            <w:tcW w:w="990" w:type="dxa"/>
            <w:tcMar>
              <w:left w:w="28" w:type="dxa"/>
              <w:right w:w="28" w:type="dxa"/>
            </w:tcMar>
            <w:vAlign w:val="center"/>
          </w:tcPr>
          <w:p w14:paraId="37E04062" w14:textId="77777777" w:rsidR="0054308A" w:rsidRPr="00862CDF" w:rsidRDefault="0054308A" w:rsidP="0054308A">
            <w:pPr>
              <w:pStyle w:val="TAC"/>
            </w:pPr>
            <w:r w:rsidRPr="00862CDF">
              <w:t>n79</w:t>
            </w:r>
          </w:p>
        </w:tc>
        <w:tc>
          <w:tcPr>
            <w:tcW w:w="992" w:type="dxa"/>
            <w:tcMar>
              <w:left w:w="28" w:type="dxa"/>
              <w:right w:w="28" w:type="dxa"/>
            </w:tcMar>
            <w:vAlign w:val="center"/>
          </w:tcPr>
          <w:p w14:paraId="3112C28C" w14:textId="77777777" w:rsidR="0054308A" w:rsidRPr="00862CDF" w:rsidRDefault="0054308A" w:rsidP="0054308A">
            <w:pPr>
              <w:pStyle w:val="TAC"/>
            </w:pPr>
            <w:r w:rsidRPr="00862CDF">
              <w:t>n78</w:t>
            </w:r>
            <w:r w:rsidRPr="00862CDF">
              <w:rPr>
                <w:vertAlign w:val="superscript"/>
              </w:rPr>
              <w:t>3</w:t>
            </w:r>
          </w:p>
        </w:tc>
        <w:tc>
          <w:tcPr>
            <w:tcW w:w="850" w:type="dxa"/>
            <w:tcMar>
              <w:left w:w="28" w:type="dxa"/>
              <w:right w:w="28" w:type="dxa"/>
            </w:tcMar>
            <w:vAlign w:val="center"/>
          </w:tcPr>
          <w:p w14:paraId="37BE519F" w14:textId="77777777" w:rsidR="0054308A" w:rsidRPr="00862CDF" w:rsidRDefault="0054308A" w:rsidP="0054308A">
            <w:pPr>
              <w:pStyle w:val="TAC"/>
              <w:rPr>
                <w:bCs/>
              </w:rPr>
            </w:pPr>
            <w:r w:rsidRPr="00862CDF">
              <w:rPr>
                <w:bCs/>
              </w:rPr>
              <w:t>4450</w:t>
            </w:r>
          </w:p>
        </w:tc>
        <w:tc>
          <w:tcPr>
            <w:tcW w:w="993" w:type="dxa"/>
            <w:noWrap/>
            <w:tcMar>
              <w:left w:w="28" w:type="dxa"/>
              <w:right w:w="28" w:type="dxa"/>
            </w:tcMar>
            <w:vAlign w:val="center"/>
          </w:tcPr>
          <w:p w14:paraId="1B4E15A8"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1DA1A028"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5C89D501"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2EBD633A" w14:textId="77777777" w:rsidR="0054308A" w:rsidRPr="00862CDF" w:rsidRDefault="0054308A" w:rsidP="0054308A">
            <w:pPr>
              <w:pStyle w:val="TAC"/>
            </w:pPr>
            <w:r w:rsidRPr="00862CDF">
              <w:t>3795</w:t>
            </w:r>
          </w:p>
        </w:tc>
        <w:tc>
          <w:tcPr>
            <w:tcW w:w="1276" w:type="dxa"/>
            <w:noWrap/>
            <w:tcMar>
              <w:left w:w="28" w:type="dxa"/>
              <w:right w:w="28" w:type="dxa"/>
            </w:tcMar>
            <w:vAlign w:val="center"/>
          </w:tcPr>
          <w:p w14:paraId="32947612" w14:textId="77777777" w:rsidR="0054308A" w:rsidRPr="00862CDF" w:rsidRDefault="0054308A" w:rsidP="0054308A">
            <w:pPr>
              <w:pStyle w:val="TAC"/>
            </w:pPr>
            <w:r w:rsidRPr="00862CDF">
              <w:t>10</w:t>
            </w:r>
          </w:p>
        </w:tc>
        <w:tc>
          <w:tcPr>
            <w:tcW w:w="1134" w:type="dxa"/>
            <w:noWrap/>
            <w:tcMar>
              <w:left w:w="28" w:type="dxa"/>
              <w:right w:w="28" w:type="dxa"/>
            </w:tcMar>
            <w:vAlign w:val="center"/>
          </w:tcPr>
          <w:p w14:paraId="04826DC1" w14:textId="77777777" w:rsidR="0054308A" w:rsidRPr="00862CDF" w:rsidRDefault="0054308A" w:rsidP="0054308A">
            <w:pPr>
              <w:pStyle w:val="TAC"/>
              <w:rPr>
                <w:bCs/>
              </w:rPr>
            </w:pPr>
            <w:r w:rsidRPr="00862CDF">
              <w:rPr>
                <w:bCs/>
              </w:rPr>
              <w:t>2.6</w:t>
            </w:r>
          </w:p>
        </w:tc>
        <w:tc>
          <w:tcPr>
            <w:tcW w:w="1701" w:type="dxa"/>
            <w:tcMar>
              <w:left w:w="28" w:type="dxa"/>
              <w:right w:w="28" w:type="dxa"/>
            </w:tcMar>
            <w:vAlign w:val="center"/>
          </w:tcPr>
          <w:p w14:paraId="1AB93718" w14:textId="77777777" w:rsidR="0054308A" w:rsidRPr="00862CDF" w:rsidRDefault="0054308A" w:rsidP="0054308A">
            <w:pPr>
              <w:pStyle w:val="TAC"/>
              <w:rPr>
                <w:bCs/>
              </w:rPr>
            </w:pPr>
            <w:r w:rsidRPr="00862CDF">
              <w:rPr>
                <w:bCs/>
              </w:rPr>
              <w:t>&gt;ACLR2</w:t>
            </w:r>
          </w:p>
        </w:tc>
      </w:tr>
      <w:tr w:rsidR="0054308A" w:rsidRPr="00862CDF" w14:paraId="6D99EBD2" w14:textId="77777777" w:rsidTr="009324A4">
        <w:trPr>
          <w:jc w:val="center"/>
        </w:trPr>
        <w:tc>
          <w:tcPr>
            <w:tcW w:w="990" w:type="dxa"/>
            <w:tcMar>
              <w:left w:w="28" w:type="dxa"/>
              <w:right w:w="28" w:type="dxa"/>
            </w:tcMar>
            <w:vAlign w:val="center"/>
          </w:tcPr>
          <w:p w14:paraId="1E32309F" w14:textId="77777777" w:rsidR="0054308A" w:rsidRPr="00862CDF" w:rsidRDefault="0054308A" w:rsidP="0054308A">
            <w:pPr>
              <w:pStyle w:val="TAC"/>
            </w:pPr>
            <w:r w:rsidRPr="00862CDF">
              <w:t>n79</w:t>
            </w:r>
          </w:p>
        </w:tc>
        <w:tc>
          <w:tcPr>
            <w:tcW w:w="992" w:type="dxa"/>
            <w:tcMar>
              <w:left w:w="28" w:type="dxa"/>
              <w:right w:w="28" w:type="dxa"/>
            </w:tcMar>
            <w:vAlign w:val="center"/>
          </w:tcPr>
          <w:p w14:paraId="06800A7F" w14:textId="77777777" w:rsidR="0054308A" w:rsidRPr="00862CDF" w:rsidRDefault="0054308A" w:rsidP="0054308A">
            <w:pPr>
              <w:pStyle w:val="TAC"/>
            </w:pPr>
            <w:r w:rsidRPr="00862CDF">
              <w:t>n78</w:t>
            </w:r>
            <w:r w:rsidRPr="00862CDF">
              <w:rPr>
                <w:vertAlign w:val="superscript"/>
              </w:rPr>
              <w:t>3</w:t>
            </w:r>
          </w:p>
        </w:tc>
        <w:tc>
          <w:tcPr>
            <w:tcW w:w="850" w:type="dxa"/>
            <w:tcMar>
              <w:left w:w="28" w:type="dxa"/>
              <w:right w:w="28" w:type="dxa"/>
            </w:tcMar>
            <w:vAlign w:val="center"/>
          </w:tcPr>
          <w:p w14:paraId="791F6F98" w14:textId="77777777" w:rsidR="0054308A" w:rsidRPr="00862CDF" w:rsidRDefault="0054308A" w:rsidP="0054308A">
            <w:pPr>
              <w:pStyle w:val="TAC"/>
              <w:rPr>
                <w:bCs/>
              </w:rPr>
            </w:pPr>
            <w:r w:rsidRPr="00862CDF">
              <w:rPr>
                <w:bCs/>
              </w:rPr>
              <w:t>4450</w:t>
            </w:r>
          </w:p>
        </w:tc>
        <w:tc>
          <w:tcPr>
            <w:tcW w:w="993" w:type="dxa"/>
            <w:noWrap/>
            <w:tcMar>
              <w:left w:w="28" w:type="dxa"/>
              <w:right w:w="28" w:type="dxa"/>
            </w:tcMar>
            <w:vAlign w:val="center"/>
          </w:tcPr>
          <w:p w14:paraId="460902AB"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62B83C0D"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50E4A812"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6F10A336" w14:textId="77777777" w:rsidR="0054308A" w:rsidRPr="00862CDF" w:rsidRDefault="0054308A" w:rsidP="0054308A">
            <w:pPr>
              <w:pStyle w:val="TAC"/>
            </w:pPr>
            <w:r w:rsidRPr="00862CDF">
              <w:t>3750</w:t>
            </w:r>
          </w:p>
        </w:tc>
        <w:tc>
          <w:tcPr>
            <w:tcW w:w="1276" w:type="dxa"/>
            <w:noWrap/>
            <w:tcMar>
              <w:left w:w="28" w:type="dxa"/>
              <w:right w:w="28" w:type="dxa"/>
            </w:tcMar>
            <w:vAlign w:val="center"/>
          </w:tcPr>
          <w:p w14:paraId="6C52454D" w14:textId="77777777" w:rsidR="0054308A" w:rsidRPr="00862CDF" w:rsidRDefault="0054308A" w:rsidP="0054308A">
            <w:pPr>
              <w:pStyle w:val="TAC"/>
            </w:pPr>
            <w:r w:rsidRPr="00862CDF">
              <w:t>100</w:t>
            </w:r>
          </w:p>
        </w:tc>
        <w:tc>
          <w:tcPr>
            <w:tcW w:w="1134" w:type="dxa"/>
            <w:noWrap/>
            <w:tcMar>
              <w:left w:w="28" w:type="dxa"/>
              <w:right w:w="28" w:type="dxa"/>
            </w:tcMar>
            <w:vAlign w:val="center"/>
          </w:tcPr>
          <w:p w14:paraId="2B399063" w14:textId="77777777" w:rsidR="0054308A" w:rsidRPr="00862CDF" w:rsidRDefault="0054308A" w:rsidP="0054308A">
            <w:pPr>
              <w:pStyle w:val="TAC"/>
              <w:rPr>
                <w:bCs/>
              </w:rPr>
            </w:pPr>
            <w:r w:rsidRPr="00862CDF">
              <w:rPr>
                <w:bCs/>
              </w:rPr>
              <w:t>2.6</w:t>
            </w:r>
          </w:p>
        </w:tc>
        <w:tc>
          <w:tcPr>
            <w:tcW w:w="1701" w:type="dxa"/>
            <w:tcMar>
              <w:left w:w="28" w:type="dxa"/>
              <w:right w:w="28" w:type="dxa"/>
            </w:tcMar>
            <w:vAlign w:val="center"/>
          </w:tcPr>
          <w:p w14:paraId="5A64F1B7" w14:textId="77777777" w:rsidR="0054308A" w:rsidRPr="00862CDF" w:rsidRDefault="0054308A" w:rsidP="0054308A">
            <w:pPr>
              <w:pStyle w:val="TAC"/>
              <w:rPr>
                <w:bCs/>
              </w:rPr>
            </w:pPr>
            <w:r w:rsidRPr="00862CDF">
              <w:rPr>
                <w:bCs/>
              </w:rPr>
              <w:t>&gt;ACLR2</w:t>
            </w:r>
          </w:p>
        </w:tc>
      </w:tr>
      <w:tr w:rsidR="0054308A" w:rsidRPr="00862CDF" w14:paraId="3B479521" w14:textId="77777777" w:rsidTr="009324A4">
        <w:trPr>
          <w:trHeight w:val="300"/>
          <w:jc w:val="center"/>
        </w:trPr>
        <w:tc>
          <w:tcPr>
            <w:tcW w:w="12330" w:type="dxa"/>
            <w:gridSpan w:val="10"/>
            <w:vAlign w:val="center"/>
          </w:tcPr>
          <w:p w14:paraId="44F8B82C" w14:textId="77777777" w:rsidR="0054308A" w:rsidRPr="00862CDF" w:rsidRDefault="0054308A" w:rsidP="0054308A">
            <w:pPr>
              <w:pStyle w:val="TAN"/>
            </w:pPr>
            <w:r w:rsidRPr="00862CDF">
              <w:t>NOTE 1:</w:t>
            </w:r>
            <w:r w:rsidRPr="00862CDF">
              <w:tab/>
              <w:t>Applicable only when harmonic mixing MSD for this combination is not applied.</w:t>
            </w:r>
          </w:p>
          <w:p w14:paraId="14BE4495" w14:textId="77777777" w:rsidR="0054308A" w:rsidRPr="00862CDF" w:rsidRDefault="0054308A" w:rsidP="0054308A">
            <w:pPr>
              <w:pStyle w:val="TAN"/>
            </w:pPr>
            <w:r w:rsidRPr="00862CDF">
              <w:t>NOTE 2:</w:t>
            </w:r>
            <w:r w:rsidRPr="00862CDF">
              <w:tab/>
              <w:t>Void</w:t>
            </w:r>
          </w:p>
          <w:p w14:paraId="6259BE60" w14:textId="77777777" w:rsidR="0054308A" w:rsidRPr="00862CDF" w:rsidRDefault="0054308A" w:rsidP="0054308A">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27E95632" w14:textId="77777777" w:rsidR="0054308A" w:rsidRPr="00862CDF" w:rsidRDefault="0054308A" w:rsidP="0054308A">
            <w:pPr>
              <w:pStyle w:val="TAN"/>
            </w:pPr>
            <w:r w:rsidRPr="00862CDF">
              <w:t>NOTE 4:</w:t>
            </w:r>
            <w:r w:rsidRPr="00862CDF">
              <w:tab/>
              <w:t>Void</w:t>
            </w:r>
          </w:p>
          <w:p w14:paraId="3D9C9687" w14:textId="77777777" w:rsidR="0054308A" w:rsidRPr="00862CDF" w:rsidRDefault="0054308A" w:rsidP="0054308A">
            <w:pPr>
              <w:pStyle w:val="TAN"/>
              <w:rPr>
                <w:rFonts w:cs="Arial"/>
                <w:bCs/>
                <w:szCs w:val="18"/>
              </w:rPr>
            </w:pPr>
            <w:r w:rsidRPr="00862CDF">
              <w:rPr>
                <w:rFonts w:cs="Arial"/>
                <w:szCs w:val="18"/>
              </w:rPr>
              <w:t>NOTE 5:</w:t>
            </w:r>
            <w:r w:rsidRPr="00862CDF">
              <w:rPr>
                <w:rFonts w:cs="Arial"/>
                <w:szCs w:val="18"/>
              </w:rPr>
              <w:tab/>
              <w:t>The MSD exceptions are applicable to the case that interference of UL band 3</w:t>
            </w:r>
            <w:r w:rsidRPr="00862CDF">
              <w:rPr>
                <w:rFonts w:cs="Arial"/>
                <w:szCs w:val="18"/>
                <w:vertAlign w:val="superscript"/>
              </w:rPr>
              <w:t>rd</w:t>
            </w:r>
            <w:r w:rsidRPr="00862CDF">
              <w:rPr>
                <w:rFonts w:cs="Arial"/>
                <w:szCs w:val="18"/>
              </w:rPr>
              <w:t xml:space="preserve"> order IMD product falls into the affected DL channels.</w:t>
            </w:r>
          </w:p>
        </w:tc>
      </w:tr>
    </w:tbl>
    <w:p w14:paraId="4430F5E5" w14:textId="77777777" w:rsidR="0054308A" w:rsidRPr="00862CDF" w:rsidRDefault="0054308A" w:rsidP="0054308A"/>
    <w:p w14:paraId="1111EFA6"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E69ED70" w14:textId="77777777" w:rsidR="009324A4" w:rsidRPr="00862CDF" w:rsidRDefault="009324A4" w:rsidP="009324A4">
      <w:pPr>
        <w:pStyle w:val="H6"/>
      </w:pPr>
      <w:bookmarkStart w:id="101" w:name="_Toc27478372"/>
      <w:bookmarkStart w:id="102" w:name="_Toc36227086"/>
      <w:r w:rsidRPr="00862CDF">
        <w:t>7.3A.1.5</w:t>
      </w:r>
      <w:r w:rsidRPr="00862CDF">
        <w:tab/>
        <w:t>Test requirement</w:t>
      </w:r>
      <w:bookmarkEnd w:id="101"/>
      <w:bookmarkEnd w:id="102"/>
    </w:p>
    <w:p w14:paraId="30C6BF33" w14:textId="77777777" w:rsidR="009324A4" w:rsidRPr="00862CDF" w:rsidRDefault="009324A4" w:rsidP="009324A4">
      <w:r w:rsidRPr="00862CDF">
        <w:t xml:space="preserve">For </w:t>
      </w:r>
      <w:bookmarkStart w:id="103" w:name="OLE_LINK5"/>
      <w:r w:rsidRPr="00862CDF">
        <w:t xml:space="preserve">2DL carrier aggregation, </w:t>
      </w:r>
      <w:r w:rsidRPr="00862CDF">
        <w:rPr>
          <w:lang w:eastAsia="zh-CN"/>
        </w:rPr>
        <w:t>t</w:t>
      </w:r>
      <w:r w:rsidRPr="00862CDF">
        <w:t xml:space="preserve">est </w:t>
      </w:r>
      <w:r w:rsidRPr="00862CDF">
        <w:rPr>
          <w:lang w:eastAsia="zh-CN"/>
        </w:rPr>
        <w:t>p</w:t>
      </w:r>
      <w:r w:rsidRPr="00862CDF">
        <w:t>arameters are specified in table 7.3A.1.4.1-1, 7.3A.1.4.1-2 and 7.3A.1.4.1-3</w:t>
      </w:r>
      <w:bookmarkEnd w:id="103"/>
      <w:r w:rsidRPr="00862CDF">
        <w:t xml:space="preserve">. For the CA configurations listed in table 7.3A.1.5-1, the throughput of each component carrier shall be ≥ 95% of the maximum throughput of the reference measurement channels as specified in Annexes A.2.2, A.2.3 and A.3.2 (with </w:t>
      </w:r>
      <w:r w:rsidRPr="00862CDF">
        <w:lastRenderedPageBreak/>
        <w:t xml:space="preserve">one sided dynamic OCNG Pattern OP.1 FDD/TDD for the DL-signal as described in Annex A.5.1.1/A.5.2.1) with reference power level specified in table 7.3.2.5-1 for </w:t>
      </w:r>
      <w:bookmarkStart w:id="104" w:name="OLE_LINK3"/>
      <w:r w:rsidRPr="00862CDF">
        <w:rPr>
          <w:lang w:eastAsia="zh-CN"/>
        </w:rPr>
        <w:t>non-SDL</w:t>
      </w:r>
      <w:r w:rsidRPr="00862CDF">
        <w:t xml:space="preserve"> carrier for 2 Rx antenna port</w:t>
      </w:r>
      <w:bookmarkEnd w:id="104"/>
      <w:r w:rsidRPr="00862CDF">
        <w:t xml:space="preserve">, in table 7.3.2.5-2 for </w:t>
      </w:r>
      <w:r w:rsidRPr="00862CDF">
        <w:rPr>
          <w:lang w:eastAsia="zh-CN"/>
        </w:rPr>
        <w:t>non-SDL</w:t>
      </w:r>
      <w:r w:rsidRPr="00862CDF">
        <w:t xml:space="preserve"> carrier for 4 Rx antenna port </w:t>
      </w:r>
      <w:bookmarkStart w:id="105" w:name="OLE_LINK10"/>
      <w:r w:rsidRPr="00862CDF">
        <w:t xml:space="preserve">and in table 7.3A.1.5-2 </w:t>
      </w:r>
      <w:r w:rsidRPr="00862CDF">
        <w:rPr>
          <w:lang w:eastAsia="zh-CN"/>
        </w:rPr>
        <w:t>for SDL</w:t>
      </w:r>
      <w:r w:rsidRPr="00862CDF">
        <w:t xml:space="preserve"> carrier</w:t>
      </w:r>
      <w:bookmarkEnd w:id="105"/>
      <w:r w:rsidRPr="00862CDF">
        <w:t xml:space="preserve"> with following additional requirements:</w:t>
      </w:r>
    </w:p>
    <w:p w14:paraId="53A1D561" w14:textId="77777777" w:rsidR="009324A4" w:rsidRPr="00862CDF" w:rsidRDefault="009324A4" w:rsidP="009324A4">
      <w:r w:rsidRPr="00862CDF">
        <w:t>The test requirement of configurations for CA operating band including Band n41 also apply for the corresponding CA operating bands with Band n90 replacing Band n41.</w:t>
      </w:r>
    </w:p>
    <w:p w14:paraId="0283B984" w14:textId="77777777" w:rsidR="009324A4" w:rsidRPr="00862CDF" w:rsidRDefault="009324A4" w:rsidP="009324A4">
      <w:bookmarkStart w:id="106" w:name="OLE_LINK88"/>
      <w:r w:rsidRPr="00862CDF">
        <w:t xml:space="preserve">For the UE which supports inter-band carrier aggregation, the test requirement for reference sensitivity shall be increased by the amount given by </w:t>
      </w:r>
      <w:proofErr w:type="spellStart"/>
      <w:r w:rsidRPr="00862CDF">
        <w:t>Δ</w:t>
      </w:r>
      <w:proofErr w:type="gramStart"/>
      <w:r w:rsidRPr="00862CDF">
        <w:t>R</w:t>
      </w:r>
      <w:r w:rsidRPr="00862CDF">
        <w:rPr>
          <w:vertAlign w:val="subscript"/>
        </w:rPr>
        <w:t>IB,c</w:t>
      </w:r>
      <w:proofErr w:type="spellEnd"/>
      <w:proofErr w:type="gramEnd"/>
      <w:r w:rsidRPr="00862CDF">
        <w:t xml:space="preserve"> defined in clause 7.3A.0.3 for the applicable operating bands. Unless otherwise stated, </w:t>
      </w:r>
      <w:proofErr w:type="spellStart"/>
      <w:r w:rsidRPr="00862CDF">
        <w:t>Δ</w:t>
      </w:r>
      <w:proofErr w:type="gramStart"/>
      <w:r w:rsidRPr="00862CDF">
        <w:t>R</w:t>
      </w:r>
      <w:r w:rsidRPr="00862CDF">
        <w:rPr>
          <w:vertAlign w:val="subscript"/>
        </w:rPr>
        <w:t>IB,c</w:t>
      </w:r>
      <w:proofErr w:type="spellEnd"/>
      <w:proofErr w:type="gramEnd"/>
      <w:r w:rsidRPr="00862CDF">
        <w:rPr>
          <w:vertAlign w:val="subscript"/>
        </w:rPr>
        <w:t xml:space="preserve"> </w:t>
      </w:r>
      <w:r w:rsidRPr="00862CDF">
        <w:t>is set to zero.</w:t>
      </w:r>
    </w:p>
    <w:p w14:paraId="1270B72D" w14:textId="77777777" w:rsidR="009324A4" w:rsidRPr="00862CDF" w:rsidRDefault="009324A4" w:rsidP="009324A4">
      <w:bookmarkStart w:id="107" w:name="OLE_LINK6"/>
      <w:bookmarkEnd w:id="106"/>
      <w:r w:rsidRPr="00862CDF">
        <w:t xml:space="preserve">For intra-band non-contiguous 2 DL CA, the test requirement for shall be increased by </w:t>
      </w:r>
      <w:r w:rsidRPr="00862CDF">
        <w:rPr>
          <w:rFonts w:cs="Arial"/>
        </w:rPr>
        <w:t>Δ</w:t>
      </w:r>
      <w:r w:rsidRPr="00862CDF">
        <w:t>R</w:t>
      </w:r>
      <w:r w:rsidRPr="00862CDF">
        <w:rPr>
          <w:sz w:val="13"/>
          <w:szCs w:val="13"/>
        </w:rPr>
        <w:t xml:space="preserve">IBNC </w:t>
      </w:r>
      <w:r w:rsidRPr="00862CDF">
        <w:t>given in Table 7.3A.0.2.2-1 for the SCC. Unless given by Table 7.3.2.3-4, the reference sensitivity requirements shall be verified with the network signalling value NS_01 (Table 6.2.3.1-1) configured.</w:t>
      </w:r>
      <w:bookmarkEnd w:id="107"/>
    </w:p>
    <w:p w14:paraId="092FF200" w14:textId="77777777" w:rsidR="009324A4" w:rsidRPr="00862CDF" w:rsidRDefault="009324A4" w:rsidP="009324A4">
      <w:pPr>
        <w:pStyle w:val="TH"/>
      </w:pPr>
      <w:r w:rsidRPr="00862CD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9324A4" w:rsidRPr="00862CDF" w14:paraId="727BC6AB" w14:textId="77777777" w:rsidTr="009324A4">
        <w:trPr>
          <w:jc w:val="center"/>
        </w:trPr>
        <w:tc>
          <w:tcPr>
            <w:tcW w:w="3207" w:type="dxa"/>
            <w:tcBorders>
              <w:bottom w:val="single" w:sz="4" w:space="0" w:color="auto"/>
            </w:tcBorders>
            <w:shd w:val="clear" w:color="auto" w:fill="auto"/>
          </w:tcPr>
          <w:p w14:paraId="0F639A68" w14:textId="77777777" w:rsidR="009324A4" w:rsidRPr="00862CDF" w:rsidRDefault="009324A4" w:rsidP="009324A4">
            <w:pPr>
              <w:pStyle w:val="TAH"/>
              <w:rPr>
                <w:lang w:eastAsia="zh-CN"/>
              </w:rPr>
            </w:pPr>
            <w:r w:rsidRPr="00862CDF">
              <w:rPr>
                <w:lang w:eastAsia="zh-CN"/>
              </w:rPr>
              <w:lastRenderedPageBreak/>
              <w:t>Carrier aggregation type</w:t>
            </w:r>
          </w:p>
        </w:tc>
        <w:tc>
          <w:tcPr>
            <w:tcW w:w="2600" w:type="dxa"/>
            <w:shd w:val="clear" w:color="auto" w:fill="auto"/>
          </w:tcPr>
          <w:p w14:paraId="7B27484B" w14:textId="77777777" w:rsidR="009324A4" w:rsidRPr="00862CDF" w:rsidRDefault="009324A4" w:rsidP="009324A4">
            <w:pPr>
              <w:pStyle w:val="TAH"/>
              <w:rPr>
                <w:lang w:eastAsia="zh-CN"/>
              </w:rPr>
            </w:pPr>
            <w:r w:rsidRPr="00862CDF">
              <w:rPr>
                <w:lang w:eastAsia="zh-CN"/>
              </w:rPr>
              <w:t>DL CA configuration</w:t>
            </w:r>
          </w:p>
        </w:tc>
        <w:tc>
          <w:tcPr>
            <w:tcW w:w="2410" w:type="dxa"/>
            <w:shd w:val="clear" w:color="auto" w:fill="auto"/>
          </w:tcPr>
          <w:p w14:paraId="2D0D4E26" w14:textId="77777777" w:rsidR="009324A4" w:rsidRPr="00862CDF" w:rsidRDefault="009324A4" w:rsidP="009324A4">
            <w:pPr>
              <w:pStyle w:val="TAH"/>
              <w:rPr>
                <w:lang w:eastAsia="zh-CN"/>
              </w:rPr>
            </w:pPr>
            <w:r w:rsidRPr="00862CDF">
              <w:rPr>
                <w:lang w:eastAsia="zh-CN"/>
              </w:rPr>
              <w:t>UL CA configuration</w:t>
            </w:r>
          </w:p>
        </w:tc>
      </w:tr>
      <w:tr w:rsidR="009324A4" w:rsidRPr="00862CDF" w14:paraId="78BEE058" w14:textId="77777777" w:rsidTr="009324A4">
        <w:trPr>
          <w:jc w:val="center"/>
        </w:trPr>
        <w:tc>
          <w:tcPr>
            <w:tcW w:w="3207" w:type="dxa"/>
            <w:tcBorders>
              <w:top w:val="nil"/>
              <w:bottom w:val="nil"/>
            </w:tcBorders>
            <w:shd w:val="clear" w:color="auto" w:fill="auto"/>
          </w:tcPr>
          <w:p w14:paraId="1181772C" w14:textId="77777777" w:rsidR="009324A4" w:rsidRPr="00862CDF" w:rsidRDefault="009324A4" w:rsidP="009324A4">
            <w:pPr>
              <w:pStyle w:val="TAC"/>
              <w:rPr>
                <w:lang w:eastAsia="zh-CN"/>
              </w:rPr>
            </w:pPr>
          </w:p>
        </w:tc>
        <w:tc>
          <w:tcPr>
            <w:tcW w:w="2600" w:type="dxa"/>
            <w:shd w:val="clear" w:color="auto" w:fill="auto"/>
            <w:vAlign w:val="center"/>
          </w:tcPr>
          <w:p w14:paraId="2EC59FF0" w14:textId="77777777" w:rsidR="009324A4" w:rsidRPr="00862CDF" w:rsidRDefault="009324A4" w:rsidP="009324A4">
            <w:pPr>
              <w:pStyle w:val="TAC"/>
            </w:pPr>
            <w:r w:rsidRPr="00862CDF">
              <w:t>CA_n5B</w:t>
            </w:r>
          </w:p>
        </w:tc>
        <w:tc>
          <w:tcPr>
            <w:tcW w:w="2410" w:type="dxa"/>
            <w:shd w:val="clear" w:color="auto" w:fill="auto"/>
          </w:tcPr>
          <w:p w14:paraId="6E958291" w14:textId="77777777" w:rsidR="009324A4" w:rsidRPr="00862CDF" w:rsidRDefault="009324A4" w:rsidP="009324A4">
            <w:pPr>
              <w:pStyle w:val="TAC"/>
              <w:rPr>
                <w:lang w:eastAsia="zh-CN"/>
              </w:rPr>
            </w:pPr>
            <w:r w:rsidRPr="00862CDF">
              <w:rPr>
                <w:lang w:eastAsia="zh-CN"/>
              </w:rPr>
              <w:t>-</w:t>
            </w:r>
          </w:p>
        </w:tc>
      </w:tr>
      <w:tr w:rsidR="009324A4" w:rsidRPr="00862CDF" w14:paraId="06CCF862" w14:textId="77777777" w:rsidTr="009324A4">
        <w:trPr>
          <w:jc w:val="center"/>
        </w:trPr>
        <w:tc>
          <w:tcPr>
            <w:tcW w:w="3207" w:type="dxa"/>
            <w:tcBorders>
              <w:top w:val="nil"/>
              <w:bottom w:val="nil"/>
            </w:tcBorders>
            <w:shd w:val="clear" w:color="auto" w:fill="auto"/>
          </w:tcPr>
          <w:p w14:paraId="4DB190EB" w14:textId="77777777" w:rsidR="009324A4" w:rsidRPr="00862CDF" w:rsidRDefault="009324A4" w:rsidP="009324A4">
            <w:pPr>
              <w:pStyle w:val="TAC"/>
              <w:rPr>
                <w:lang w:eastAsia="zh-CN"/>
              </w:rPr>
            </w:pPr>
          </w:p>
        </w:tc>
        <w:tc>
          <w:tcPr>
            <w:tcW w:w="2600" w:type="dxa"/>
            <w:shd w:val="clear" w:color="auto" w:fill="auto"/>
            <w:vAlign w:val="center"/>
          </w:tcPr>
          <w:p w14:paraId="30117870" w14:textId="77777777" w:rsidR="009324A4" w:rsidRPr="00862CDF" w:rsidRDefault="009324A4" w:rsidP="009324A4">
            <w:pPr>
              <w:pStyle w:val="TAC"/>
              <w:rPr>
                <w:lang w:eastAsia="zh-CN"/>
              </w:rPr>
            </w:pPr>
            <w:r w:rsidRPr="00862CDF">
              <w:t>CA_n41C</w:t>
            </w:r>
          </w:p>
        </w:tc>
        <w:tc>
          <w:tcPr>
            <w:tcW w:w="2410" w:type="dxa"/>
            <w:shd w:val="clear" w:color="auto" w:fill="auto"/>
          </w:tcPr>
          <w:p w14:paraId="29463E33" w14:textId="77777777" w:rsidR="009324A4" w:rsidRPr="00862CDF" w:rsidRDefault="009324A4" w:rsidP="009324A4">
            <w:pPr>
              <w:pStyle w:val="TAC"/>
              <w:rPr>
                <w:lang w:eastAsia="zh-CN"/>
              </w:rPr>
            </w:pPr>
            <w:r w:rsidRPr="00862CDF">
              <w:rPr>
                <w:lang w:eastAsia="zh-CN"/>
              </w:rPr>
              <w:t>-</w:t>
            </w:r>
          </w:p>
        </w:tc>
      </w:tr>
      <w:tr w:rsidR="009324A4" w:rsidRPr="00862CDF" w14:paraId="10B024CA" w14:textId="77777777" w:rsidTr="009324A4">
        <w:trPr>
          <w:jc w:val="center"/>
        </w:trPr>
        <w:tc>
          <w:tcPr>
            <w:tcW w:w="3207" w:type="dxa"/>
            <w:tcBorders>
              <w:top w:val="nil"/>
              <w:bottom w:val="nil"/>
            </w:tcBorders>
            <w:shd w:val="clear" w:color="auto" w:fill="auto"/>
          </w:tcPr>
          <w:p w14:paraId="00617084" w14:textId="77777777" w:rsidR="009324A4" w:rsidRPr="00862CDF" w:rsidRDefault="009324A4" w:rsidP="009324A4">
            <w:pPr>
              <w:pStyle w:val="TAC"/>
              <w:rPr>
                <w:lang w:eastAsia="zh-CN"/>
              </w:rPr>
            </w:pPr>
          </w:p>
        </w:tc>
        <w:tc>
          <w:tcPr>
            <w:tcW w:w="2600" w:type="dxa"/>
            <w:shd w:val="clear" w:color="auto" w:fill="auto"/>
            <w:vAlign w:val="center"/>
          </w:tcPr>
          <w:p w14:paraId="3526322C" w14:textId="77777777" w:rsidR="009324A4" w:rsidRPr="00862CDF" w:rsidRDefault="009324A4" w:rsidP="009324A4">
            <w:pPr>
              <w:pStyle w:val="TAC"/>
            </w:pPr>
            <w:r w:rsidRPr="00862CDF">
              <w:t>CA_n48B</w:t>
            </w:r>
          </w:p>
        </w:tc>
        <w:tc>
          <w:tcPr>
            <w:tcW w:w="2410" w:type="dxa"/>
            <w:shd w:val="clear" w:color="auto" w:fill="auto"/>
          </w:tcPr>
          <w:p w14:paraId="155FA0FF" w14:textId="77777777" w:rsidR="009324A4" w:rsidRPr="00862CDF" w:rsidRDefault="009324A4" w:rsidP="009324A4">
            <w:pPr>
              <w:pStyle w:val="TAC"/>
              <w:rPr>
                <w:lang w:eastAsia="zh-CN"/>
              </w:rPr>
            </w:pPr>
            <w:r w:rsidRPr="00862CDF">
              <w:rPr>
                <w:lang w:eastAsia="zh-CN"/>
              </w:rPr>
              <w:t>-</w:t>
            </w:r>
          </w:p>
        </w:tc>
      </w:tr>
      <w:tr w:rsidR="009324A4" w:rsidRPr="00862CDF" w14:paraId="55E9BABC" w14:textId="77777777" w:rsidTr="009324A4">
        <w:trPr>
          <w:jc w:val="center"/>
        </w:trPr>
        <w:tc>
          <w:tcPr>
            <w:tcW w:w="3207" w:type="dxa"/>
            <w:tcBorders>
              <w:top w:val="nil"/>
              <w:bottom w:val="nil"/>
            </w:tcBorders>
            <w:shd w:val="clear" w:color="auto" w:fill="auto"/>
          </w:tcPr>
          <w:p w14:paraId="50801E2B" w14:textId="77777777" w:rsidR="009324A4" w:rsidRPr="00862CDF" w:rsidRDefault="009324A4" w:rsidP="009324A4">
            <w:pPr>
              <w:pStyle w:val="TAC"/>
              <w:rPr>
                <w:lang w:eastAsia="zh-CN"/>
              </w:rPr>
            </w:pPr>
          </w:p>
        </w:tc>
        <w:tc>
          <w:tcPr>
            <w:tcW w:w="2600" w:type="dxa"/>
            <w:shd w:val="clear" w:color="auto" w:fill="auto"/>
            <w:vAlign w:val="center"/>
          </w:tcPr>
          <w:p w14:paraId="5E1227B8" w14:textId="77777777" w:rsidR="009324A4" w:rsidRPr="00862CDF" w:rsidRDefault="009324A4" w:rsidP="009324A4">
            <w:pPr>
              <w:pStyle w:val="TAC"/>
            </w:pPr>
            <w:r w:rsidRPr="00862CDF">
              <w:t>CA_n48C</w:t>
            </w:r>
          </w:p>
        </w:tc>
        <w:tc>
          <w:tcPr>
            <w:tcW w:w="2410" w:type="dxa"/>
            <w:shd w:val="clear" w:color="auto" w:fill="auto"/>
          </w:tcPr>
          <w:p w14:paraId="798A9E59" w14:textId="77777777" w:rsidR="009324A4" w:rsidRPr="00862CDF" w:rsidRDefault="009324A4" w:rsidP="009324A4">
            <w:pPr>
              <w:pStyle w:val="TAC"/>
              <w:rPr>
                <w:lang w:eastAsia="zh-CN"/>
              </w:rPr>
            </w:pPr>
          </w:p>
        </w:tc>
      </w:tr>
      <w:tr w:rsidR="009324A4" w:rsidRPr="00862CDF" w14:paraId="60DA8FE5" w14:textId="77777777" w:rsidTr="009324A4">
        <w:trPr>
          <w:jc w:val="center"/>
        </w:trPr>
        <w:tc>
          <w:tcPr>
            <w:tcW w:w="3207" w:type="dxa"/>
            <w:tcBorders>
              <w:top w:val="nil"/>
              <w:bottom w:val="nil"/>
            </w:tcBorders>
            <w:shd w:val="clear" w:color="auto" w:fill="auto"/>
          </w:tcPr>
          <w:p w14:paraId="02ADA8A0" w14:textId="77777777" w:rsidR="009324A4" w:rsidRPr="00862CDF" w:rsidRDefault="009324A4" w:rsidP="009324A4">
            <w:pPr>
              <w:pStyle w:val="TAC"/>
              <w:rPr>
                <w:lang w:eastAsia="zh-CN"/>
              </w:rPr>
            </w:pPr>
            <w:r w:rsidRPr="00862CDF">
              <w:rPr>
                <w:lang w:eastAsia="zh-CN"/>
              </w:rPr>
              <w:t>Intra-band contiguous 2DL CA</w:t>
            </w:r>
          </w:p>
        </w:tc>
        <w:tc>
          <w:tcPr>
            <w:tcW w:w="2600" w:type="dxa"/>
            <w:shd w:val="clear" w:color="auto" w:fill="auto"/>
            <w:vAlign w:val="center"/>
          </w:tcPr>
          <w:p w14:paraId="5B2AABEF" w14:textId="77777777" w:rsidR="009324A4" w:rsidRPr="00862CDF" w:rsidRDefault="009324A4" w:rsidP="009324A4">
            <w:pPr>
              <w:pStyle w:val="TAC"/>
              <w:rPr>
                <w:lang w:eastAsia="zh-CN"/>
              </w:rPr>
            </w:pPr>
            <w:r w:rsidRPr="00862CDF">
              <w:t>CA_n66B</w:t>
            </w:r>
          </w:p>
        </w:tc>
        <w:tc>
          <w:tcPr>
            <w:tcW w:w="2410" w:type="dxa"/>
            <w:shd w:val="clear" w:color="auto" w:fill="auto"/>
          </w:tcPr>
          <w:p w14:paraId="0F12D74E" w14:textId="77777777" w:rsidR="009324A4" w:rsidRPr="00862CDF" w:rsidRDefault="009324A4" w:rsidP="009324A4">
            <w:pPr>
              <w:pStyle w:val="TAC"/>
              <w:rPr>
                <w:lang w:eastAsia="zh-CN"/>
              </w:rPr>
            </w:pPr>
            <w:r w:rsidRPr="00862CDF">
              <w:rPr>
                <w:lang w:eastAsia="zh-CN"/>
              </w:rPr>
              <w:t>-</w:t>
            </w:r>
          </w:p>
        </w:tc>
      </w:tr>
      <w:tr w:rsidR="009324A4" w:rsidRPr="00862CDF" w14:paraId="44FB56A4" w14:textId="77777777" w:rsidTr="009324A4">
        <w:trPr>
          <w:jc w:val="center"/>
        </w:trPr>
        <w:tc>
          <w:tcPr>
            <w:tcW w:w="3207" w:type="dxa"/>
            <w:tcBorders>
              <w:top w:val="nil"/>
              <w:bottom w:val="nil"/>
            </w:tcBorders>
            <w:shd w:val="clear" w:color="auto" w:fill="auto"/>
          </w:tcPr>
          <w:p w14:paraId="3BCF25C0" w14:textId="77777777" w:rsidR="009324A4" w:rsidRPr="00862CDF" w:rsidRDefault="009324A4" w:rsidP="009324A4">
            <w:pPr>
              <w:pStyle w:val="TAC"/>
              <w:rPr>
                <w:lang w:eastAsia="zh-CN"/>
              </w:rPr>
            </w:pPr>
          </w:p>
        </w:tc>
        <w:tc>
          <w:tcPr>
            <w:tcW w:w="2600" w:type="dxa"/>
            <w:shd w:val="clear" w:color="auto" w:fill="auto"/>
            <w:vAlign w:val="center"/>
          </w:tcPr>
          <w:p w14:paraId="14E7FD43" w14:textId="77777777" w:rsidR="009324A4" w:rsidRPr="00862CDF" w:rsidRDefault="009324A4" w:rsidP="009324A4">
            <w:pPr>
              <w:pStyle w:val="TAC"/>
            </w:pPr>
            <w:r w:rsidRPr="00862CDF">
              <w:t>CA_n77C</w:t>
            </w:r>
          </w:p>
        </w:tc>
        <w:tc>
          <w:tcPr>
            <w:tcW w:w="2410" w:type="dxa"/>
            <w:shd w:val="clear" w:color="auto" w:fill="auto"/>
          </w:tcPr>
          <w:p w14:paraId="22EBA3E5" w14:textId="77777777" w:rsidR="009324A4" w:rsidRPr="00862CDF" w:rsidRDefault="009324A4" w:rsidP="009324A4">
            <w:pPr>
              <w:pStyle w:val="TAC"/>
              <w:rPr>
                <w:lang w:eastAsia="zh-CN"/>
              </w:rPr>
            </w:pPr>
            <w:r w:rsidRPr="00862CDF">
              <w:rPr>
                <w:lang w:eastAsia="zh-CN"/>
              </w:rPr>
              <w:t>-</w:t>
            </w:r>
          </w:p>
        </w:tc>
      </w:tr>
      <w:tr w:rsidR="009324A4" w:rsidRPr="00862CDF" w14:paraId="2B838F04" w14:textId="77777777" w:rsidTr="009324A4">
        <w:trPr>
          <w:jc w:val="center"/>
        </w:trPr>
        <w:tc>
          <w:tcPr>
            <w:tcW w:w="3207" w:type="dxa"/>
            <w:tcBorders>
              <w:top w:val="nil"/>
              <w:bottom w:val="nil"/>
            </w:tcBorders>
            <w:shd w:val="clear" w:color="auto" w:fill="auto"/>
          </w:tcPr>
          <w:p w14:paraId="7937B23C" w14:textId="77777777" w:rsidR="009324A4" w:rsidRPr="00862CDF" w:rsidRDefault="009324A4" w:rsidP="009324A4">
            <w:pPr>
              <w:pStyle w:val="TAC"/>
              <w:rPr>
                <w:lang w:eastAsia="zh-CN"/>
              </w:rPr>
            </w:pPr>
          </w:p>
        </w:tc>
        <w:tc>
          <w:tcPr>
            <w:tcW w:w="2600" w:type="dxa"/>
            <w:shd w:val="clear" w:color="auto" w:fill="auto"/>
          </w:tcPr>
          <w:p w14:paraId="68BD8DC6" w14:textId="77777777" w:rsidR="009324A4" w:rsidRPr="00862CDF" w:rsidRDefault="009324A4" w:rsidP="009324A4">
            <w:pPr>
              <w:pStyle w:val="TAC"/>
              <w:rPr>
                <w:lang w:eastAsia="zh-CN"/>
              </w:rPr>
            </w:pPr>
            <w:r w:rsidRPr="00862CDF">
              <w:rPr>
                <w:lang w:eastAsia="zh-CN"/>
              </w:rPr>
              <w:t>CA_n78B</w:t>
            </w:r>
          </w:p>
        </w:tc>
        <w:tc>
          <w:tcPr>
            <w:tcW w:w="2410" w:type="dxa"/>
            <w:shd w:val="clear" w:color="auto" w:fill="auto"/>
          </w:tcPr>
          <w:p w14:paraId="4AF4C703" w14:textId="77777777" w:rsidR="009324A4" w:rsidRPr="00862CDF" w:rsidRDefault="009324A4" w:rsidP="009324A4">
            <w:pPr>
              <w:pStyle w:val="TAC"/>
              <w:rPr>
                <w:lang w:eastAsia="zh-CN"/>
              </w:rPr>
            </w:pPr>
            <w:r w:rsidRPr="00862CDF">
              <w:rPr>
                <w:lang w:eastAsia="zh-CN"/>
              </w:rPr>
              <w:t>-</w:t>
            </w:r>
          </w:p>
        </w:tc>
      </w:tr>
      <w:tr w:rsidR="009324A4" w:rsidRPr="00862CDF" w14:paraId="48E5BCD5" w14:textId="77777777" w:rsidTr="009324A4">
        <w:trPr>
          <w:jc w:val="center"/>
        </w:trPr>
        <w:tc>
          <w:tcPr>
            <w:tcW w:w="3207" w:type="dxa"/>
            <w:tcBorders>
              <w:top w:val="nil"/>
              <w:bottom w:val="nil"/>
            </w:tcBorders>
            <w:shd w:val="clear" w:color="auto" w:fill="auto"/>
          </w:tcPr>
          <w:p w14:paraId="71124685" w14:textId="77777777" w:rsidR="009324A4" w:rsidRPr="00862CDF" w:rsidRDefault="009324A4" w:rsidP="009324A4">
            <w:pPr>
              <w:pStyle w:val="TAC"/>
              <w:rPr>
                <w:lang w:eastAsia="zh-CN"/>
              </w:rPr>
            </w:pPr>
          </w:p>
        </w:tc>
        <w:tc>
          <w:tcPr>
            <w:tcW w:w="2600" w:type="dxa"/>
            <w:shd w:val="clear" w:color="auto" w:fill="auto"/>
          </w:tcPr>
          <w:p w14:paraId="652853C0" w14:textId="77777777" w:rsidR="009324A4" w:rsidRPr="00862CDF" w:rsidRDefault="009324A4" w:rsidP="009324A4">
            <w:pPr>
              <w:pStyle w:val="TAC"/>
              <w:rPr>
                <w:lang w:eastAsia="zh-CN"/>
              </w:rPr>
            </w:pPr>
            <w:r w:rsidRPr="00862CDF">
              <w:t>CA_n78C</w:t>
            </w:r>
          </w:p>
        </w:tc>
        <w:tc>
          <w:tcPr>
            <w:tcW w:w="2410" w:type="dxa"/>
            <w:shd w:val="clear" w:color="auto" w:fill="auto"/>
          </w:tcPr>
          <w:p w14:paraId="5721DB45" w14:textId="77777777" w:rsidR="009324A4" w:rsidRPr="00862CDF" w:rsidRDefault="009324A4" w:rsidP="009324A4">
            <w:pPr>
              <w:pStyle w:val="TAC"/>
              <w:rPr>
                <w:lang w:eastAsia="zh-CN"/>
              </w:rPr>
            </w:pPr>
            <w:r w:rsidRPr="00862CDF">
              <w:rPr>
                <w:lang w:eastAsia="zh-CN"/>
              </w:rPr>
              <w:t>-</w:t>
            </w:r>
          </w:p>
        </w:tc>
      </w:tr>
      <w:tr w:rsidR="009324A4" w:rsidRPr="00862CDF" w14:paraId="3559D4FA" w14:textId="77777777" w:rsidTr="009324A4">
        <w:trPr>
          <w:jc w:val="center"/>
        </w:trPr>
        <w:tc>
          <w:tcPr>
            <w:tcW w:w="3207" w:type="dxa"/>
            <w:tcBorders>
              <w:top w:val="nil"/>
              <w:bottom w:val="single" w:sz="4" w:space="0" w:color="auto"/>
            </w:tcBorders>
            <w:shd w:val="clear" w:color="auto" w:fill="auto"/>
          </w:tcPr>
          <w:p w14:paraId="308A1E42" w14:textId="77777777" w:rsidR="009324A4" w:rsidRPr="00862CDF" w:rsidRDefault="009324A4" w:rsidP="009324A4">
            <w:pPr>
              <w:pStyle w:val="TAC"/>
              <w:rPr>
                <w:lang w:eastAsia="zh-CN"/>
              </w:rPr>
            </w:pPr>
          </w:p>
        </w:tc>
        <w:tc>
          <w:tcPr>
            <w:tcW w:w="2600" w:type="dxa"/>
            <w:shd w:val="clear" w:color="auto" w:fill="auto"/>
          </w:tcPr>
          <w:p w14:paraId="3DB78C83" w14:textId="77777777" w:rsidR="009324A4" w:rsidRPr="00862CDF" w:rsidRDefault="009324A4" w:rsidP="009324A4">
            <w:pPr>
              <w:pStyle w:val="TAC"/>
            </w:pPr>
            <w:r w:rsidRPr="00862CDF">
              <w:t>CA_n7</w:t>
            </w:r>
            <w:r w:rsidRPr="00862CDF">
              <w:rPr>
                <w:rFonts w:eastAsia="SimSun"/>
                <w:lang w:eastAsia="zh-CN"/>
              </w:rPr>
              <w:t>9</w:t>
            </w:r>
            <w:r w:rsidRPr="00862CDF">
              <w:t>C</w:t>
            </w:r>
          </w:p>
        </w:tc>
        <w:tc>
          <w:tcPr>
            <w:tcW w:w="2410" w:type="dxa"/>
            <w:shd w:val="clear" w:color="auto" w:fill="auto"/>
          </w:tcPr>
          <w:p w14:paraId="459662D1" w14:textId="77777777" w:rsidR="009324A4" w:rsidRPr="00862CDF" w:rsidRDefault="009324A4" w:rsidP="009324A4">
            <w:pPr>
              <w:pStyle w:val="TAC"/>
              <w:rPr>
                <w:lang w:eastAsia="zh-CN"/>
              </w:rPr>
            </w:pPr>
          </w:p>
        </w:tc>
      </w:tr>
      <w:tr w:rsidR="009324A4" w:rsidRPr="00862CDF" w14:paraId="093B67A0" w14:textId="77777777" w:rsidTr="009324A4">
        <w:trPr>
          <w:jc w:val="center"/>
        </w:trPr>
        <w:tc>
          <w:tcPr>
            <w:tcW w:w="3207" w:type="dxa"/>
            <w:tcBorders>
              <w:bottom w:val="nil"/>
            </w:tcBorders>
            <w:shd w:val="clear" w:color="auto" w:fill="auto"/>
          </w:tcPr>
          <w:p w14:paraId="524C479F" w14:textId="77777777" w:rsidR="009324A4" w:rsidRPr="00862CDF" w:rsidRDefault="009324A4" w:rsidP="009324A4">
            <w:pPr>
              <w:pStyle w:val="TAC"/>
              <w:rPr>
                <w:lang w:eastAsia="zh-CN"/>
              </w:rPr>
            </w:pPr>
          </w:p>
        </w:tc>
        <w:tc>
          <w:tcPr>
            <w:tcW w:w="2600" w:type="dxa"/>
            <w:shd w:val="clear" w:color="auto" w:fill="auto"/>
          </w:tcPr>
          <w:p w14:paraId="53647F91" w14:textId="77777777" w:rsidR="009324A4" w:rsidRPr="00862CDF" w:rsidRDefault="009324A4" w:rsidP="009324A4">
            <w:pPr>
              <w:pStyle w:val="TAC"/>
              <w:rPr>
                <w:rFonts w:eastAsia="游ゴシック"/>
              </w:rPr>
            </w:pPr>
            <w:r w:rsidRPr="00862CDF">
              <w:t>CA_n48(2A)</w:t>
            </w:r>
          </w:p>
        </w:tc>
        <w:tc>
          <w:tcPr>
            <w:tcW w:w="2410" w:type="dxa"/>
            <w:shd w:val="clear" w:color="auto" w:fill="auto"/>
          </w:tcPr>
          <w:p w14:paraId="517ED197" w14:textId="77777777" w:rsidR="009324A4" w:rsidRPr="00862CDF" w:rsidRDefault="009324A4" w:rsidP="009324A4">
            <w:pPr>
              <w:pStyle w:val="TAC"/>
              <w:rPr>
                <w:lang w:eastAsia="zh-CN"/>
              </w:rPr>
            </w:pPr>
            <w:r w:rsidRPr="00862CDF">
              <w:rPr>
                <w:lang w:eastAsia="zh-CN"/>
              </w:rPr>
              <w:t>-</w:t>
            </w:r>
          </w:p>
        </w:tc>
      </w:tr>
      <w:tr w:rsidR="009324A4" w:rsidRPr="00862CDF" w14:paraId="092BBDA7" w14:textId="77777777" w:rsidTr="009324A4">
        <w:trPr>
          <w:jc w:val="center"/>
        </w:trPr>
        <w:tc>
          <w:tcPr>
            <w:tcW w:w="3207" w:type="dxa"/>
            <w:tcBorders>
              <w:top w:val="nil"/>
              <w:bottom w:val="nil"/>
            </w:tcBorders>
            <w:shd w:val="clear" w:color="auto" w:fill="auto"/>
          </w:tcPr>
          <w:p w14:paraId="47030977" w14:textId="77777777" w:rsidR="009324A4" w:rsidRPr="00862CDF" w:rsidRDefault="009324A4" w:rsidP="009324A4">
            <w:pPr>
              <w:pStyle w:val="TAC"/>
              <w:rPr>
                <w:lang w:eastAsia="zh-CN"/>
              </w:rPr>
            </w:pPr>
          </w:p>
        </w:tc>
        <w:tc>
          <w:tcPr>
            <w:tcW w:w="2600" w:type="dxa"/>
            <w:shd w:val="clear" w:color="auto" w:fill="auto"/>
          </w:tcPr>
          <w:p w14:paraId="5A8EF7BD" w14:textId="77777777" w:rsidR="009324A4" w:rsidRPr="00862CDF" w:rsidRDefault="009324A4" w:rsidP="009324A4">
            <w:pPr>
              <w:pStyle w:val="TAC"/>
              <w:rPr>
                <w:rFonts w:eastAsia="游ゴシック"/>
              </w:rPr>
            </w:pPr>
            <w:r w:rsidRPr="00862CDF">
              <w:rPr>
                <w:rFonts w:eastAsia="游ゴシック"/>
              </w:rPr>
              <w:t>CA_n2(2A)</w:t>
            </w:r>
          </w:p>
        </w:tc>
        <w:tc>
          <w:tcPr>
            <w:tcW w:w="2410" w:type="dxa"/>
            <w:shd w:val="clear" w:color="auto" w:fill="auto"/>
          </w:tcPr>
          <w:p w14:paraId="39C301E0" w14:textId="77777777" w:rsidR="009324A4" w:rsidRPr="00862CDF" w:rsidRDefault="009324A4" w:rsidP="009324A4">
            <w:pPr>
              <w:pStyle w:val="TAC"/>
              <w:rPr>
                <w:lang w:eastAsia="zh-CN"/>
              </w:rPr>
            </w:pPr>
            <w:r w:rsidRPr="00862CDF">
              <w:rPr>
                <w:lang w:eastAsia="zh-CN"/>
              </w:rPr>
              <w:t>-</w:t>
            </w:r>
          </w:p>
        </w:tc>
      </w:tr>
      <w:tr w:rsidR="009324A4" w:rsidRPr="00862CDF" w14:paraId="5E6A4592" w14:textId="77777777" w:rsidTr="009324A4">
        <w:trPr>
          <w:jc w:val="center"/>
        </w:trPr>
        <w:tc>
          <w:tcPr>
            <w:tcW w:w="3207" w:type="dxa"/>
            <w:tcBorders>
              <w:top w:val="nil"/>
              <w:bottom w:val="nil"/>
            </w:tcBorders>
            <w:shd w:val="clear" w:color="auto" w:fill="auto"/>
          </w:tcPr>
          <w:p w14:paraId="6E1769E3" w14:textId="77777777" w:rsidR="009324A4" w:rsidRPr="00862CDF" w:rsidRDefault="009324A4" w:rsidP="009324A4">
            <w:pPr>
              <w:pStyle w:val="TAC"/>
              <w:rPr>
                <w:lang w:eastAsia="zh-CN"/>
              </w:rPr>
            </w:pPr>
          </w:p>
        </w:tc>
        <w:tc>
          <w:tcPr>
            <w:tcW w:w="2600" w:type="dxa"/>
            <w:shd w:val="clear" w:color="auto" w:fill="auto"/>
          </w:tcPr>
          <w:p w14:paraId="1346087A" w14:textId="77777777" w:rsidR="009324A4" w:rsidRPr="00862CDF" w:rsidRDefault="009324A4" w:rsidP="009324A4">
            <w:pPr>
              <w:pStyle w:val="TAC"/>
              <w:rPr>
                <w:lang w:eastAsia="zh-CN"/>
              </w:rPr>
            </w:pPr>
            <w:r w:rsidRPr="00862CDF">
              <w:rPr>
                <w:rFonts w:eastAsia="游ゴシック"/>
              </w:rPr>
              <w:t>CA_n66(2A)</w:t>
            </w:r>
          </w:p>
        </w:tc>
        <w:tc>
          <w:tcPr>
            <w:tcW w:w="2410" w:type="dxa"/>
            <w:shd w:val="clear" w:color="auto" w:fill="auto"/>
          </w:tcPr>
          <w:p w14:paraId="00BFF017" w14:textId="77777777" w:rsidR="009324A4" w:rsidRPr="00862CDF" w:rsidRDefault="009324A4" w:rsidP="009324A4">
            <w:pPr>
              <w:pStyle w:val="TAC"/>
              <w:rPr>
                <w:lang w:eastAsia="zh-CN"/>
              </w:rPr>
            </w:pPr>
            <w:r w:rsidRPr="00862CDF">
              <w:rPr>
                <w:lang w:eastAsia="zh-CN"/>
              </w:rPr>
              <w:t>-</w:t>
            </w:r>
          </w:p>
        </w:tc>
      </w:tr>
      <w:tr w:rsidR="009324A4" w:rsidRPr="00862CDF" w14:paraId="648BCECA" w14:textId="77777777" w:rsidTr="009324A4">
        <w:trPr>
          <w:jc w:val="center"/>
        </w:trPr>
        <w:tc>
          <w:tcPr>
            <w:tcW w:w="3207" w:type="dxa"/>
            <w:tcBorders>
              <w:top w:val="nil"/>
              <w:bottom w:val="nil"/>
            </w:tcBorders>
            <w:shd w:val="clear" w:color="auto" w:fill="auto"/>
          </w:tcPr>
          <w:p w14:paraId="2DFBDA1E" w14:textId="77777777" w:rsidR="009324A4" w:rsidRPr="00862CDF" w:rsidRDefault="009324A4" w:rsidP="009324A4">
            <w:pPr>
              <w:pStyle w:val="TAC"/>
              <w:rPr>
                <w:lang w:eastAsia="zh-CN"/>
              </w:rPr>
            </w:pPr>
            <w:r w:rsidRPr="00862CDF">
              <w:rPr>
                <w:lang w:eastAsia="zh-CN"/>
              </w:rPr>
              <w:t>Intra-band non-contiguous 2DL CA</w:t>
            </w:r>
          </w:p>
        </w:tc>
        <w:tc>
          <w:tcPr>
            <w:tcW w:w="2600" w:type="dxa"/>
            <w:shd w:val="clear" w:color="auto" w:fill="auto"/>
          </w:tcPr>
          <w:p w14:paraId="31EB7B4E" w14:textId="77777777" w:rsidR="009324A4" w:rsidRPr="00862CDF" w:rsidRDefault="009324A4" w:rsidP="009324A4">
            <w:pPr>
              <w:pStyle w:val="TAC"/>
              <w:rPr>
                <w:lang w:eastAsia="zh-CN"/>
              </w:rPr>
            </w:pPr>
            <w:r w:rsidRPr="00862CDF">
              <w:rPr>
                <w:rFonts w:eastAsia="游ゴシック"/>
              </w:rPr>
              <w:t>CA_n77(2A)</w:t>
            </w:r>
          </w:p>
        </w:tc>
        <w:tc>
          <w:tcPr>
            <w:tcW w:w="2410" w:type="dxa"/>
            <w:shd w:val="clear" w:color="auto" w:fill="auto"/>
          </w:tcPr>
          <w:p w14:paraId="31E620F9" w14:textId="77777777" w:rsidR="009324A4" w:rsidRPr="00862CDF" w:rsidRDefault="009324A4" w:rsidP="009324A4">
            <w:pPr>
              <w:pStyle w:val="TAC"/>
              <w:rPr>
                <w:lang w:eastAsia="zh-CN"/>
              </w:rPr>
            </w:pPr>
            <w:r w:rsidRPr="00862CDF">
              <w:rPr>
                <w:lang w:eastAsia="zh-CN"/>
              </w:rPr>
              <w:t>-</w:t>
            </w:r>
          </w:p>
        </w:tc>
      </w:tr>
      <w:tr w:rsidR="009324A4" w:rsidRPr="00862CDF" w14:paraId="120B84E3" w14:textId="77777777" w:rsidTr="009324A4">
        <w:trPr>
          <w:jc w:val="center"/>
        </w:trPr>
        <w:tc>
          <w:tcPr>
            <w:tcW w:w="3207" w:type="dxa"/>
            <w:tcBorders>
              <w:top w:val="nil"/>
              <w:bottom w:val="nil"/>
            </w:tcBorders>
            <w:shd w:val="clear" w:color="auto" w:fill="auto"/>
          </w:tcPr>
          <w:p w14:paraId="62890F85" w14:textId="77777777" w:rsidR="009324A4" w:rsidRPr="00862CDF" w:rsidRDefault="009324A4" w:rsidP="009324A4">
            <w:pPr>
              <w:pStyle w:val="TAC"/>
              <w:rPr>
                <w:lang w:eastAsia="zh-CN"/>
              </w:rPr>
            </w:pPr>
          </w:p>
        </w:tc>
        <w:tc>
          <w:tcPr>
            <w:tcW w:w="2600" w:type="dxa"/>
            <w:shd w:val="clear" w:color="auto" w:fill="auto"/>
          </w:tcPr>
          <w:p w14:paraId="3F254FFC" w14:textId="77777777" w:rsidR="009324A4" w:rsidRPr="00862CDF" w:rsidRDefault="009324A4" w:rsidP="009324A4">
            <w:pPr>
              <w:pStyle w:val="TAC"/>
              <w:rPr>
                <w:lang w:eastAsia="zh-CN"/>
              </w:rPr>
            </w:pPr>
            <w:r w:rsidRPr="00862CDF">
              <w:t>CA_n78(2A)</w:t>
            </w:r>
          </w:p>
        </w:tc>
        <w:tc>
          <w:tcPr>
            <w:tcW w:w="2410" w:type="dxa"/>
            <w:shd w:val="clear" w:color="auto" w:fill="auto"/>
          </w:tcPr>
          <w:p w14:paraId="157A5B41" w14:textId="77777777" w:rsidR="009324A4" w:rsidRPr="00862CDF" w:rsidRDefault="009324A4" w:rsidP="009324A4">
            <w:pPr>
              <w:pStyle w:val="TAC"/>
              <w:rPr>
                <w:lang w:eastAsia="zh-CN"/>
              </w:rPr>
            </w:pPr>
            <w:r w:rsidRPr="00862CDF">
              <w:rPr>
                <w:lang w:eastAsia="zh-CN"/>
              </w:rPr>
              <w:t>-</w:t>
            </w:r>
          </w:p>
        </w:tc>
      </w:tr>
      <w:tr w:rsidR="009324A4" w:rsidRPr="00862CDF" w14:paraId="5AD6FA17" w14:textId="77777777" w:rsidTr="009324A4">
        <w:trPr>
          <w:jc w:val="center"/>
        </w:trPr>
        <w:tc>
          <w:tcPr>
            <w:tcW w:w="3207" w:type="dxa"/>
            <w:tcBorders>
              <w:top w:val="nil"/>
              <w:bottom w:val="single" w:sz="4" w:space="0" w:color="auto"/>
            </w:tcBorders>
            <w:shd w:val="clear" w:color="auto" w:fill="auto"/>
          </w:tcPr>
          <w:p w14:paraId="5EF5BBC0" w14:textId="77777777" w:rsidR="009324A4" w:rsidRPr="00862CDF" w:rsidRDefault="009324A4" w:rsidP="009324A4">
            <w:pPr>
              <w:pStyle w:val="TAC"/>
              <w:rPr>
                <w:lang w:eastAsia="zh-CN"/>
              </w:rPr>
            </w:pPr>
          </w:p>
        </w:tc>
        <w:tc>
          <w:tcPr>
            <w:tcW w:w="2600" w:type="dxa"/>
            <w:shd w:val="clear" w:color="auto" w:fill="auto"/>
          </w:tcPr>
          <w:p w14:paraId="143092F0" w14:textId="77777777" w:rsidR="009324A4" w:rsidRPr="00862CDF" w:rsidRDefault="009324A4" w:rsidP="009324A4">
            <w:pPr>
              <w:pStyle w:val="TAC"/>
            </w:pPr>
            <w:r w:rsidRPr="00862CDF">
              <w:rPr>
                <w:rFonts w:eastAsia="游ゴシック"/>
              </w:rPr>
              <w:t>CA_n71(2A)</w:t>
            </w:r>
          </w:p>
        </w:tc>
        <w:tc>
          <w:tcPr>
            <w:tcW w:w="2410" w:type="dxa"/>
            <w:shd w:val="clear" w:color="auto" w:fill="auto"/>
          </w:tcPr>
          <w:p w14:paraId="2681C107" w14:textId="77777777" w:rsidR="009324A4" w:rsidRPr="00862CDF" w:rsidRDefault="009324A4" w:rsidP="009324A4">
            <w:pPr>
              <w:pStyle w:val="TAC"/>
              <w:rPr>
                <w:lang w:eastAsia="zh-CN"/>
              </w:rPr>
            </w:pPr>
            <w:r w:rsidRPr="00862CDF">
              <w:rPr>
                <w:lang w:eastAsia="zh-CN"/>
              </w:rPr>
              <w:t>-</w:t>
            </w:r>
          </w:p>
        </w:tc>
      </w:tr>
      <w:tr w:rsidR="009324A4" w:rsidRPr="00862CDF" w14:paraId="63922DF3" w14:textId="77777777" w:rsidTr="009324A4">
        <w:trPr>
          <w:jc w:val="center"/>
        </w:trPr>
        <w:tc>
          <w:tcPr>
            <w:tcW w:w="3207" w:type="dxa"/>
            <w:tcBorders>
              <w:top w:val="single" w:sz="4" w:space="0" w:color="auto"/>
              <w:bottom w:val="nil"/>
            </w:tcBorders>
            <w:shd w:val="clear" w:color="auto" w:fill="auto"/>
          </w:tcPr>
          <w:p w14:paraId="04452850" w14:textId="77777777" w:rsidR="009324A4" w:rsidRPr="00862CDF" w:rsidRDefault="009324A4" w:rsidP="009324A4">
            <w:pPr>
              <w:pStyle w:val="TAC"/>
              <w:rPr>
                <w:lang w:eastAsia="zh-CN"/>
              </w:rPr>
            </w:pPr>
          </w:p>
        </w:tc>
        <w:tc>
          <w:tcPr>
            <w:tcW w:w="2600" w:type="dxa"/>
            <w:shd w:val="clear" w:color="auto" w:fill="auto"/>
          </w:tcPr>
          <w:p w14:paraId="6C284460" w14:textId="77777777" w:rsidR="009324A4" w:rsidRPr="00862CDF" w:rsidRDefault="009324A4" w:rsidP="009324A4">
            <w:pPr>
              <w:pStyle w:val="TAC"/>
            </w:pPr>
            <w:r w:rsidRPr="00862CDF">
              <w:rPr>
                <w:lang w:eastAsia="zh-Hans"/>
              </w:rPr>
              <w:t>CA_n1A-n3A</w:t>
            </w:r>
          </w:p>
        </w:tc>
        <w:tc>
          <w:tcPr>
            <w:tcW w:w="2410" w:type="dxa"/>
            <w:shd w:val="clear" w:color="auto" w:fill="auto"/>
          </w:tcPr>
          <w:p w14:paraId="5FD4035F" w14:textId="77777777" w:rsidR="009324A4" w:rsidRPr="00862CDF" w:rsidRDefault="009324A4" w:rsidP="009324A4">
            <w:pPr>
              <w:pStyle w:val="TAC"/>
              <w:rPr>
                <w:lang w:eastAsia="zh-CN"/>
              </w:rPr>
            </w:pPr>
          </w:p>
        </w:tc>
      </w:tr>
      <w:tr w:rsidR="009324A4" w:rsidRPr="00862CDF" w14:paraId="38342613" w14:textId="77777777" w:rsidTr="009324A4">
        <w:trPr>
          <w:jc w:val="center"/>
        </w:trPr>
        <w:tc>
          <w:tcPr>
            <w:tcW w:w="3207" w:type="dxa"/>
            <w:tcBorders>
              <w:top w:val="nil"/>
              <w:bottom w:val="nil"/>
            </w:tcBorders>
            <w:shd w:val="clear" w:color="auto" w:fill="auto"/>
          </w:tcPr>
          <w:p w14:paraId="79F9A654" w14:textId="77777777" w:rsidR="009324A4" w:rsidRPr="00862CDF" w:rsidRDefault="009324A4" w:rsidP="009324A4">
            <w:pPr>
              <w:pStyle w:val="TAC"/>
              <w:rPr>
                <w:lang w:eastAsia="zh-CN"/>
              </w:rPr>
            </w:pPr>
          </w:p>
        </w:tc>
        <w:tc>
          <w:tcPr>
            <w:tcW w:w="2600" w:type="dxa"/>
            <w:shd w:val="clear" w:color="auto" w:fill="auto"/>
          </w:tcPr>
          <w:p w14:paraId="796EE9A9" w14:textId="77777777" w:rsidR="009324A4" w:rsidRPr="00862CDF" w:rsidRDefault="009324A4" w:rsidP="009324A4">
            <w:pPr>
              <w:pStyle w:val="TAC"/>
              <w:rPr>
                <w:lang w:eastAsia="zh-Hans"/>
              </w:rPr>
            </w:pPr>
            <w:r w:rsidRPr="00862CDF">
              <w:rPr>
                <w:rFonts w:eastAsia="SimSun"/>
                <w:lang w:eastAsia="zh-CN"/>
              </w:rPr>
              <w:t>CA_n1A-n8A</w:t>
            </w:r>
          </w:p>
        </w:tc>
        <w:tc>
          <w:tcPr>
            <w:tcW w:w="2410" w:type="dxa"/>
            <w:shd w:val="clear" w:color="auto" w:fill="auto"/>
          </w:tcPr>
          <w:p w14:paraId="2F06F00E" w14:textId="77777777" w:rsidR="009324A4" w:rsidRPr="00862CDF" w:rsidRDefault="009324A4" w:rsidP="009324A4">
            <w:pPr>
              <w:pStyle w:val="TAC"/>
              <w:rPr>
                <w:lang w:eastAsia="zh-CN"/>
              </w:rPr>
            </w:pPr>
            <w:r w:rsidRPr="00862CDF">
              <w:rPr>
                <w:lang w:eastAsia="zh-CN"/>
              </w:rPr>
              <w:t>-</w:t>
            </w:r>
          </w:p>
        </w:tc>
      </w:tr>
      <w:tr w:rsidR="009324A4" w:rsidRPr="00862CDF" w14:paraId="1F7582B0" w14:textId="77777777" w:rsidTr="009324A4">
        <w:trPr>
          <w:jc w:val="center"/>
        </w:trPr>
        <w:tc>
          <w:tcPr>
            <w:tcW w:w="3207" w:type="dxa"/>
            <w:tcBorders>
              <w:top w:val="nil"/>
              <w:bottom w:val="nil"/>
            </w:tcBorders>
            <w:shd w:val="clear" w:color="auto" w:fill="auto"/>
          </w:tcPr>
          <w:p w14:paraId="43A56A57" w14:textId="77777777" w:rsidR="009324A4" w:rsidRPr="00862CDF" w:rsidRDefault="009324A4" w:rsidP="009324A4">
            <w:pPr>
              <w:pStyle w:val="TAC"/>
              <w:rPr>
                <w:lang w:eastAsia="zh-CN"/>
              </w:rPr>
            </w:pPr>
          </w:p>
        </w:tc>
        <w:tc>
          <w:tcPr>
            <w:tcW w:w="2600" w:type="dxa"/>
            <w:shd w:val="clear" w:color="auto" w:fill="auto"/>
          </w:tcPr>
          <w:p w14:paraId="3BED515D" w14:textId="77777777" w:rsidR="009324A4" w:rsidRPr="00862CDF" w:rsidRDefault="009324A4" w:rsidP="009324A4">
            <w:pPr>
              <w:pStyle w:val="TAC"/>
              <w:rPr>
                <w:rFonts w:eastAsia="SimSun"/>
                <w:lang w:eastAsia="zh-CN"/>
              </w:rPr>
            </w:pPr>
            <w:r w:rsidRPr="00862CDF">
              <w:rPr>
                <w:rFonts w:eastAsia="SimSun"/>
                <w:lang w:eastAsia="zh-CN"/>
              </w:rPr>
              <w:t>CA_n1A-n28A</w:t>
            </w:r>
          </w:p>
        </w:tc>
        <w:tc>
          <w:tcPr>
            <w:tcW w:w="2410" w:type="dxa"/>
            <w:shd w:val="clear" w:color="auto" w:fill="auto"/>
          </w:tcPr>
          <w:p w14:paraId="1A573ABF" w14:textId="77777777" w:rsidR="009324A4" w:rsidRPr="00862CDF" w:rsidRDefault="009324A4" w:rsidP="009324A4">
            <w:pPr>
              <w:pStyle w:val="TAC"/>
              <w:rPr>
                <w:lang w:eastAsia="zh-CN"/>
              </w:rPr>
            </w:pPr>
            <w:r w:rsidRPr="00862CDF">
              <w:rPr>
                <w:lang w:eastAsia="zh-CN"/>
              </w:rPr>
              <w:t>-</w:t>
            </w:r>
          </w:p>
        </w:tc>
      </w:tr>
      <w:tr w:rsidR="009324A4" w:rsidRPr="00862CDF" w14:paraId="1AF246DB" w14:textId="77777777" w:rsidTr="009324A4">
        <w:trPr>
          <w:jc w:val="center"/>
        </w:trPr>
        <w:tc>
          <w:tcPr>
            <w:tcW w:w="3207" w:type="dxa"/>
            <w:tcBorders>
              <w:top w:val="nil"/>
              <w:bottom w:val="nil"/>
            </w:tcBorders>
            <w:shd w:val="clear" w:color="auto" w:fill="auto"/>
          </w:tcPr>
          <w:p w14:paraId="7A23507B" w14:textId="77777777" w:rsidR="009324A4" w:rsidRPr="00862CDF" w:rsidRDefault="009324A4" w:rsidP="009324A4">
            <w:pPr>
              <w:pStyle w:val="TAC"/>
              <w:rPr>
                <w:lang w:eastAsia="zh-CN"/>
              </w:rPr>
            </w:pPr>
          </w:p>
        </w:tc>
        <w:tc>
          <w:tcPr>
            <w:tcW w:w="2600" w:type="dxa"/>
            <w:shd w:val="clear" w:color="auto" w:fill="auto"/>
          </w:tcPr>
          <w:p w14:paraId="37D387E1" w14:textId="77777777" w:rsidR="009324A4" w:rsidRPr="00862CDF" w:rsidRDefault="009324A4" w:rsidP="009324A4">
            <w:pPr>
              <w:pStyle w:val="TAC"/>
              <w:rPr>
                <w:rFonts w:eastAsia="SimSun"/>
                <w:lang w:eastAsia="zh-CN"/>
              </w:rPr>
            </w:pPr>
            <w:r w:rsidRPr="00862CDF">
              <w:t>CA_n1A-n41A</w:t>
            </w:r>
          </w:p>
        </w:tc>
        <w:tc>
          <w:tcPr>
            <w:tcW w:w="2410" w:type="dxa"/>
            <w:shd w:val="clear" w:color="auto" w:fill="auto"/>
          </w:tcPr>
          <w:p w14:paraId="49108CB1" w14:textId="77777777" w:rsidR="009324A4" w:rsidRPr="00862CDF" w:rsidRDefault="009324A4" w:rsidP="009324A4">
            <w:pPr>
              <w:pStyle w:val="TAC"/>
              <w:rPr>
                <w:lang w:eastAsia="zh-CN"/>
              </w:rPr>
            </w:pPr>
          </w:p>
        </w:tc>
      </w:tr>
      <w:tr w:rsidR="009324A4" w:rsidRPr="00862CDF" w14:paraId="40A231DB" w14:textId="77777777" w:rsidTr="009324A4">
        <w:trPr>
          <w:jc w:val="center"/>
        </w:trPr>
        <w:tc>
          <w:tcPr>
            <w:tcW w:w="3207" w:type="dxa"/>
            <w:tcBorders>
              <w:top w:val="nil"/>
              <w:bottom w:val="nil"/>
            </w:tcBorders>
            <w:shd w:val="clear" w:color="auto" w:fill="auto"/>
          </w:tcPr>
          <w:p w14:paraId="5B951041" w14:textId="77777777" w:rsidR="009324A4" w:rsidRPr="00862CDF" w:rsidRDefault="009324A4" w:rsidP="009324A4">
            <w:pPr>
              <w:pStyle w:val="TAC"/>
              <w:rPr>
                <w:lang w:eastAsia="zh-CN"/>
              </w:rPr>
            </w:pPr>
          </w:p>
        </w:tc>
        <w:tc>
          <w:tcPr>
            <w:tcW w:w="2600" w:type="dxa"/>
            <w:shd w:val="clear" w:color="auto" w:fill="auto"/>
          </w:tcPr>
          <w:p w14:paraId="009D7F82" w14:textId="77777777" w:rsidR="009324A4" w:rsidRPr="00862CDF" w:rsidRDefault="009324A4" w:rsidP="009324A4">
            <w:pPr>
              <w:pStyle w:val="TAC"/>
              <w:rPr>
                <w:lang w:eastAsia="zh-CN"/>
              </w:rPr>
            </w:pPr>
            <w:r w:rsidRPr="00862CDF">
              <w:rPr>
                <w:lang w:eastAsia="zh-CN"/>
              </w:rPr>
              <w:t>CA_n1A-n77A</w:t>
            </w:r>
          </w:p>
        </w:tc>
        <w:tc>
          <w:tcPr>
            <w:tcW w:w="2410" w:type="dxa"/>
            <w:shd w:val="clear" w:color="auto" w:fill="auto"/>
          </w:tcPr>
          <w:p w14:paraId="3531554D" w14:textId="77777777" w:rsidR="009324A4" w:rsidRPr="00862CDF" w:rsidRDefault="009324A4" w:rsidP="009324A4">
            <w:pPr>
              <w:pStyle w:val="TAC"/>
              <w:rPr>
                <w:lang w:eastAsia="zh-CN"/>
              </w:rPr>
            </w:pPr>
            <w:r w:rsidRPr="00862CDF">
              <w:rPr>
                <w:lang w:eastAsia="zh-CN"/>
              </w:rPr>
              <w:t>-</w:t>
            </w:r>
          </w:p>
        </w:tc>
      </w:tr>
      <w:tr w:rsidR="009324A4" w:rsidRPr="00862CDF" w14:paraId="14EEA03A" w14:textId="77777777" w:rsidTr="009324A4">
        <w:trPr>
          <w:jc w:val="center"/>
        </w:trPr>
        <w:tc>
          <w:tcPr>
            <w:tcW w:w="3207" w:type="dxa"/>
            <w:tcBorders>
              <w:top w:val="nil"/>
              <w:bottom w:val="nil"/>
            </w:tcBorders>
            <w:shd w:val="clear" w:color="auto" w:fill="auto"/>
          </w:tcPr>
          <w:p w14:paraId="295F7D75" w14:textId="77777777" w:rsidR="009324A4" w:rsidRPr="00862CDF" w:rsidRDefault="009324A4" w:rsidP="009324A4">
            <w:pPr>
              <w:pStyle w:val="TAC"/>
              <w:rPr>
                <w:lang w:eastAsia="zh-CN"/>
              </w:rPr>
            </w:pPr>
          </w:p>
        </w:tc>
        <w:tc>
          <w:tcPr>
            <w:tcW w:w="2600" w:type="dxa"/>
            <w:shd w:val="clear" w:color="auto" w:fill="auto"/>
          </w:tcPr>
          <w:p w14:paraId="4F5CBA09" w14:textId="77777777" w:rsidR="009324A4" w:rsidRPr="00862CDF" w:rsidRDefault="009324A4" w:rsidP="009324A4">
            <w:pPr>
              <w:pStyle w:val="TAC"/>
              <w:rPr>
                <w:lang w:eastAsia="zh-CN"/>
              </w:rPr>
            </w:pPr>
            <w:r w:rsidRPr="00862CDF">
              <w:rPr>
                <w:lang w:eastAsia="zh-CN"/>
              </w:rPr>
              <w:t>CA_n1A-n78A</w:t>
            </w:r>
          </w:p>
        </w:tc>
        <w:tc>
          <w:tcPr>
            <w:tcW w:w="2410" w:type="dxa"/>
            <w:shd w:val="clear" w:color="auto" w:fill="auto"/>
          </w:tcPr>
          <w:p w14:paraId="3359BE84" w14:textId="77777777" w:rsidR="009324A4" w:rsidRPr="00862CDF" w:rsidRDefault="009324A4" w:rsidP="009324A4">
            <w:pPr>
              <w:pStyle w:val="TAC"/>
              <w:rPr>
                <w:lang w:eastAsia="zh-CN"/>
              </w:rPr>
            </w:pPr>
            <w:r w:rsidRPr="00862CDF">
              <w:rPr>
                <w:lang w:eastAsia="zh-CN"/>
              </w:rPr>
              <w:t>-</w:t>
            </w:r>
          </w:p>
        </w:tc>
      </w:tr>
      <w:tr w:rsidR="009324A4" w:rsidRPr="00862CDF" w14:paraId="0619002A" w14:textId="77777777" w:rsidTr="009324A4">
        <w:trPr>
          <w:jc w:val="center"/>
        </w:trPr>
        <w:tc>
          <w:tcPr>
            <w:tcW w:w="3207" w:type="dxa"/>
            <w:tcBorders>
              <w:top w:val="nil"/>
              <w:bottom w:val="nil"/>
            </w:tcBorders>
            <w:shd w:val="clear" w:color="auto" w:fill="auto"/>
          </w:tcPr>
          <w:p w14:paraId="2185957B" w14:textId="77777777" w:rsidR="009324A4" w:rsidRPr="00862CDF" w:rsidRDefault="009324A4" w:rsidP="009324A4">
            <w:pPr>
              <w:pStyle w:val="TAC"/>
              <w:rPr>
                <w:lang w:eastAsia="zh-CN"/>
              </w:rPr>
            </w:pPr>
          </w:p>
        </w:tc>
        <w:tc>
          <w:tcPr>
            <w:tcW w:w="2600" w:type="dxa"/>
            <w:shd w:val="clear" w:color="auto" w:fill="auto"/>
          </w:tcPr>
          <w:p w14:paraId="1CC4634E" w14:textId="77777777" w:rsidR="009324A4" w:rsidRPr="00862CDF" w:rsidRDefault="009324A4" w:rsidP="009324A4">
            <w:pPr>
              <w:pStyle w:val="TAC"/>
            </w:pPr>
            <w:r w:rsidRPr="00862CDF">
              <w:t>CA_n2A-n5A</w:t>
            </w:r>
          </w:p>
        </w:tc>
        <w:tc>
          <w:tcPr>
            <w:tcW w:w="2410" w:type="dxa"/>
            <w:shd w:val="clear" w:color="auto" w:fill="auto"/>
          </w:tcPr>
          <w:p w14:paraId="35227616" w14:textId="77777777" w:rsidR="009324A4" w:rsidRPr="00862CDF" w:rsidRDefault="009324A4" w:rsidP="009324A4">
            <w:pPr>
              <w:pStyle w:val="TAC"/>
              <w:rPr>
                <w:lang w:eastAsia="zh-CN"/>
              </w:rPr>
            </w:pPr>
          </w:p>
        </w:tc>
      </w:tr>
      <w:tr w:rsidR="009324A4" w:rsidRPr="00862CDF" w14:paraId="43A1E983" w14:textId="77777777" w:rsidTr="009324A4">
        <w:trPr>
          <w:jc w:val="center"/>
        </w:trPr>
        <w:tc>
          <w:tcPr>
            <w:tcW w:w="3207" w:type="dxa"/>
            <w:tcBorders>
              <w:top w:val="nil"/>
              <w:bottom w:val="nil"/>
            </w:tcBorders>
            <w:shd w:val="clear" w:color="auto" w:fill="auto"/>
          </w:tcPr>
          <w:p w14:paraId="0827FA64" w14:textId="77777777" w:rsidR="009324A4" w:rsidRPr="00862CDF" w:rsidRDefault="009324A4" w:rsidP="009324A4">
            <w:pPr>
              <w:pStyle w:val="TAC"/>
              <w:rPr>
                <w:lang w:eastAsia="zh-CN"/>
              </w:rPr>
            </w:pPr>
          </w:p>
        </w:tc>
        <w:tc>
          <w:tcPr>
            <w:tcW w:w="2600" w:type="dxa"/>
            <w:shd w:val="clear" w:color="auto" w:fill="auto"/>
          </w:tcPr>
          <w:p w14:paraId="00BD8B79" w14:textId="77777777" w:rsidR="009324A4" w:rsidRPr="00862CDF" w:rsidRDefault="009324A4" w:rsidP="009324A4">
            <w:pPr>
              <w:pStyle w:val="TAC"/>
            </w:pPr>
            <w:r w:rsidRPr="00862CDF">
              <w:t>CA_n2A-n14A</w:t>
            </w:r>
          </w:p>
        </w:tc>
        <w:tc>
          <w:tcPr>
            <w:tcW w:w="2410" w:type="dxa"/>
            <w:shd w:val="clear" w:color="auto" w:fill="auto"/>
          </w:tcPr>
          <w:p w14:paraId="029C5CD4" w14:textId="77777777" w:rsidR="009324A4" w:rsidRPr="00862CDF" w:rsidRDefault="009324A4" w:rsidP="009324A4">
            <w:pPr>
              <w:pStyle w:val="TAC"/>
              <w:rPr>
                <w:lang w:eastAsia="zh-CN"/>
              </w:rPr>
            </w:pPr>
          </w:p>
        </w:tc>
      </w:tr>
      <w:tr w:rsidR="009324A4" w:rsidRPr="00862CDF" w14:paraId="083B38EE" w14:textId="77777777" w:rsidTr="009324A4">
        <w:trPr>
          <w:jc w:val="center"/>
        </w:trPr>
        <w:tc>
          <w:tcPr>
            <w:tcW w:w="3207" w:type="dxa"/>
            <w:tcBorders>
              <w:top w:val="nil"/>
              <w:bottom w:val="nil"/>
            </w:tcBorders>
            <w:shd w:val="clear" w:color="auto" w:fill="auto"/>
          </w:tcPr>
          <w:p w14:paraId="35882A48" w14:textId="77777777" w:rsidR="009324A4" w:rsidRPr="00862CDF" w:rsidRDefault="009324A4" w:rsidP="009324A4">
            <w:pPr>
              <w:pStyle w:val="TAC"/>
              <w:rPr>
                <w:lang w:eastAsia="zh-CN"/>
              </w:rPr>
            </w:pPr>
          </w:p>
        </w:tc>
        <w:tc>
          <w:tcPr>
            <w:tcW w:w="2600" w:type="dxa"/>
            <w:shd w:val="clear" w:color="auto" w:fill="auto"/>
          </w:tcPr>
          <w:p w14:paraId="43CAD5A9" w14:textId="77777777" w:rsidR="009324A4" w:rsidRPr="00862CDF" w:rsidRDefault="009324A4" w:rsidP="009324A4">
            <w:pPr>
              <w:pStyle w:val="TAC"/>
            </w:pPr>
            <w:r w:rsidRPr="00862CDF">
              <w:t>CA_n2A-n30A</w:t>
            </w:r>
          </w:p>
        </w:tc>
        <w:tc>
          <w:tcPr>
            <w:tcW w:w="2410" w:type="dxa"/>
            <w:shd w:val="clear" w:color="auto" w:fill="auto"/>
          </w:tcPr>
          <w:p w14:paraId="57739580" w14:textId="77777777" w:rsidR="009324A4" w:rsidRPr="00862CDF" w:rsidRDefault="009324A4" w:rsidP="009324A4">
            <w:pPr>
              <w:pStyle w:val="TAC"/>
              <w:rPr>
                <w:lang w:eastAsia="zh-CN"/>
              </w:rPr>
            </w:pPr>
            <w:r w:rsidRPr="00862CDF">
              <w:rPr>
                <w:lang w:eastAsia="zh-CN"/>
              </w:rPr>
              <w:t>-</w:t>
            </w:r>
          </w:p>
        </w:tc>
      </w:tr>
      <w:tr w:rsidR="009324A4" w:rsidRPr="00862CDF" w14:paraId="07520C7B" w14:textId="77777777" w:rsidTr="009324A4">
        <w:trPr>
          <w:jc w:val="center"/>
        </w:trPr>
        <w:tc>
          <w:tcPr>
            <w:tcW w:w="3207" w:type="dxa"/>
            <w:tcBorders>
              <w:top w:val="nil"/>
              <w:bottom w:val="nil"/>
            </w:tcBorders>
            <w:shd w:val="clear" w:color="auto" w:fill="auto"/>
          </w:tcPr>
          <w:p w14:paraId="6303A560" w14:textId="77777777" w:rsidR="009324A4" w:rsidRPr="00862CDF" w:rsidRDefault="009324A4" w:rsidP="009324A4">
            <w:pPr>
              <w:pStyle w:val="TAC"/>
              <w:rPr>
                <w:lang w:eastAsia="zh-CN"/>
              </w:rPr>
            </w:pPr>
          </w:p>
        </w:tc>
        <w:tc>
          <w:tcPr>
            <w:tcW w:w="2600" w:type="dxa"/>
            <w:shd w:val="clear" w:color="auto" w:fill="auto"/>
          </w:tcPr>
          <w:p w14:paraId="1DEC4671" w14:textId="77777777" w:rsidR="009324A4" w:rsidRPr="00862CDF" w:rsidRDefault="009324A4" w:rsidP="009324A4">
            <w:pPr>
              <w:pStyle w:val="TAC"/>
              <w:rPr>
                <w:lang w:eastAsia="zh-CN"/>
              </w:rPr>
            </w:pPr>
            <w:r w:rsidRPr="00862CDF">
              <w:t>CA_n2A-n48A</w:t>
            </w:r>
          </w:p>
        </w:tc>
        <w:tc>
          <w:tcPr>
            <w:tcW w:w="2410" w:type="dxa"/>
            <w:shd w:val="clear" w:color="auto" w:fill="auto"/>
          </w:tcPr>
          <w:p w14:paraId="0C572C7A" w14:textId="77777777" w:rsidR="009324A4" w:rsidRPr="00862CDF" w:rsidRDefault="009324A4" w:rsidP="009324A4">
            <w:pPr>
              <w:pStyle w:val="TAC"/>
              <w:rPr>
                <w:lang w:eastAsia="zh-CN"/>
              </w:rPr>
            </w:pPr>
            <w:r w:rsidRPr="00862CDF">
              <w:rPr>
                <w:lang w:eastAsia="zh-CN"/>
              </w:rPr>
              <w:t>-</w:t>
            </w:r>
          </w:p>
        </w:tc>
      </w:tr>
      <w:tr w:rsidR="009324A4" w:rsidRPr="00862CDF" w14:paraId="39DDC1F5" w14:textId="77777777" w:rsidTr="009324A4">
        <w:trPr>
          <w:jc w:val="center"/>
        </w:trPr>
        <w:tc>
          <w:tcPr>
            <w:tcW w:w="3207" w:type="dxa"/>
            <w:tcBorders>
              <w:top w:val="nil"/>
              <w:bottom w:val="nil"/>
            </w:tcBorders>
            <w:shd w:val="clear" w:color="auto" w:fill="auto"/>
          </w:tcPr>
          <w:p w14:paraId="71B57B16" w14:textId="77777777" w:rsidR="009324A4" w:rsidRPr="00862CDF" w:rsidRDefault="009324A4" w:rsidP="009324A4">
            <w:pPr>
              <w:pStyle w:val="TAC"/>
              <w:rPr>
                <w:lang w:eastAsia="zh-CN"/>
              </w:rPr>
            </w:pPr>
          </w:p>
        </w:tc>
        <w:tc>
          <w:tcPr>
            <w:tcW w:w="2600" w:type="dxa"/>
            <w:shd w:val="clear" w:color="auto" w:fill="auto"/>
          </w:tcPr>
          <w:p w14:paraId="5A3FE1DE" w14:textId="77777777" w:rsidR="009324A4" w:rsidRPr="00862CDF" w:rsidRDefault="009324A4" w:rsidP="009324A4">
            <w:pPr>
              <w:pStyle w:val="TAC"/>
              <w:rPr>
                <w:lang w:eastAsia="zh-CN"/>
              </w:rPr>
            </w:pPr>
            <w:r w:rsidRPr="00862CDF">
              <w:t>CA_n2A-n66A</w:t>
            </w:r>
          </w:p>
        </w:tc>
        <w:tc>
          <w:tcPr>
            <w:tcW w:w="2410" w:type="dxa"/>
            <w:shd w:val="clear" w:color="auto" w:fill="auto"/>
          </w:tcPr>
          <w:p w14:paraId="5FC8EA9F" w14:textId="77777777" w:rsidR="009324A4" w:rsidRPr="00862CDF" w:rsidRDefault="009324A4" w:rsidP="009324A4">
            <w:pPr>
              <w:pStyle w:val="TAC"/>
              <w:rPr>
                <w:lang w:eastAsia="zh-CN"/>
              </w:rPr>
            </w:pPr>
            <w:r w:rsidRPr="00862CDF">
              <w:rPr>
                <w:lang w:eastAsia="zh-CN"/>
              </w:rPr>
              <w:t>-</w:t>
            </w:r>
          </w:p>
        </w:tc>
      </w:tr>
      <w:tr w:rsidR="009324A4" w:rsidRPr="00862CDF" w14:paraId="1825BEE8" w14:textId="77777777" w:rsidTr="009324A4">
        <w:trPr>
          <w:jc w:val="center"/>
        </w:trPr>
        <w:tc>
          <w:tcPr>
            <w:tcW w:w="3207" w:type="dxa"/>
            <w:tcBorders>
              <w:top w:val="nil"/>
              <w:bottom w:val="nil"/>
            </w:tcBorders>
            <w:shd w:val="clear" w:color="auto" w:fill="auto"/>
          </w:tcPr>
          <w:p w14:paraId="0B66B8F0" w14:textId="77777777" w:rsidR="009324A4" w:rsidRPr="00862CDF" w:rsidRDefault="009324A4" w:rsidP="009324A4">
            <w:pPr>
              <w:pStyle w:val="TAC"/>
              <w:rPr>
                <w:lang w:eastAsia="zh-CN"/>
              </w:rPr>
            </w:pPr>
          </w:p>
        </w:tc>
        <w:tc>
          <w:tcPr>
            <w:tcW w:w="2600" w:type="dxa"/>
            <w:shd w:val="clear" w:color="auto" w:fill="auto"/>
          </w:tcPr>
          <w:p w14:paraId="7ED175FF" w14:textId="77777777" w:rsidR="009324A4" w:rsidRPr="00862CDF" w:rsidRDefault="009324A4" w:rsidP="009324A4">
            <w:pPr>
              <w:pStyle w:val="TAC"/>
              <w:rPr>
                <w:lang w:eastAsia="zh-CN"/>
              </w:rPr>
            </w:pPr>
            <w:r w:rsidRPr="00862CDF">
              <w:t>CA_n2A-n77A</w:t>
            </w:r>
          </w:p>
        </w:tc>
        <w:tc>
          <w:tcPr>
            <w:tcW w:w="2410" w:type="dxa"/>
            <w:shd w:val="clear" w:color="auto" w:fill="auto"/>
          </w:tcPr>
          <w:p w14:paraId="44A8BB49" w14:textId="77777777" w:rsidR="009324A4" w:rsidRPr="00862CDF" w:rsidRDefault="009324A4" w:rsidP="009324A4">
            <w:pPr>
              <w:pStyle w:val="TAC"/>
              <w:rPr>
                <w:lang w:eastAsia="zh-CN"/>
              </w:rPr>
            </w:pPr>
            <w:r w:rsidRPr="00862CDF">
              <w:rPr>
                <w:lang w:eastAsia="zh-CN"/>
              </w:rPr>
              <w:t>-</w:t>
            </w:r>
          </w:p>
        </w:tc>
      </w:tr>
      <w:tr w:rsidR="009324A4" w:rsidRPr="00862CDF" w14:paraId="68B5C7FB" w14:textId="77777777" w:rsidTr="009324A4">
        <w:trPr>
          <w:jc w:val="center"/>
        </w:trPr>
        <w:tc>
          <w:tcPr>
            <w:tcW w:w="3207" w:type="dxa"/>
            <w:tcBorders>
              <w:top w:val="nil"/>
              <w:bottom w:val="nil"/>
            </w:tcBorders>
            <w:shd w:val="clear" w:color="auto" w:fill="auto"/>
          </w:tcPr>
          <w:p w14:paraId="7B198685" w14:textId="77777777" w:rsidR="009324A4" w:rsidRPr="00862CDF" w:rsidRDefault="009324A4" w:rsidP="009324A4">
            <w:pPr>
              <w:pStyle w:val="TAC"/>
              <w:rPr>
                <w:lang w:eastAsia="zh-CN"/>
              </w:rPr>
            </w:pPr>
          </w:p>
        </w:tc>
        <w:tc>
          <w:tcPr>
            <w:tcW w:w="2600" w:type="dxa"/>
            <w:shd w:val="clear" w:color="auto" w:fill="auto"/>
          </w:tcPr>
          <w:p w14:paraId="1D4A9E05" w14:textId="77777777" w:rsidR="009324A4" w:rsidRPr="00862CDF" w:rsidRDefault="009324A4" w:rsidP="009324A4">
            <w:pPr>
              <w:pStyle w:val="TAC"/>
              <w:rPr>
                <w:lang w:eastAsia="zh-CN"/>
              </w:rPr>
            </w:pPr>
            <w:r w:rsidRPr="00862CDF">
              <w:t>CA_n3A-n</w:t>
            </w:r>
            <w:r w:rsidRPr="00862CDF">
              <w:rPr>
                <w:rFonts w:eastAsia="SimSun"/>
                <w:lang w:eastAsia="zh-CN"/>
              </w:rPr>
              <w:t>5</w:t>
            </w:r>
            <w:r w:rsidRPr="00862CDF">
              <w:t>A</w:t>
            </w:r>
          </w:p>
        </w:tc>
        <w:tc>
          <w:tcPr>
            <w:tcW w:w="2410" w:type="dxa"/>
            <w:shd w:val="clear" w:color="auto" w:fill="auto"/>
          </w:tcPr>
          <w:p w14:paraId="529CE97A" w14:textId="77777777" w:rsidR="009324A4" w:rsidRPr="00862CDF" w:rsidRDefault="009324A4" w:rsidP="009324A4">
            <w:pPr>
              <w:pStyle w:val="TAC"/>
              <w:rPr>
                <w:lang w:eastAsia="zh-CN"/>
              </w:rPr>
            </w:pPr>
          </w:p>
        </w:tc>
      </w:tr>
      <w:tr w:rsidR="009324A4" w:rsidRPr="00862CDF" w14:paraId="5A66A73A" w14:textId="77777777" w:rsidTr="009324A4">
        <w:trPr>
          <w:jc w:val="center"/>
        </w:trPr>
        <w:tc>
          <w:tcPr>
            <w:tcW w:w="3207" w:type="dxa"/>
            <w:tcBorders>
              <w:top w:val="nil"/>
              <w:bottom w:val="nil"/>
            </w:tcBorders>
            <w:shd w:val="clear" w:color="auto" w:fill="auto"/>
          </w:tcPr>
          <w:p w14:paraId="20C5E025" w14:textId="77777777" w:rsidR="009324A4" w:rsidRPr="00862CDF" w:rsidRDefault="009324A4" w:rsidP="009324A4">
            <w:pPr>
              <w:pStyle w:val="TAC"/>
              <w:rPr>
                <w:lang w:eastAsia="zh-CN"/>
              </w:rPr>
            </w:pPr>
          </w:p>
        </w:tc>
        <w:tc>
          <w:tcPr>
            <w:tcW w:w="2600" w:type="dxa"/>
            <w:shd w:val="clear" w:color="auto" w:fill="auto"/>
          </w:tcPr>
          <w:p w14:paraId="6234BDDC" w14:textId="77777777" w:rsidR="009324A4" w:rsidRPr="00862CDF" w:rsidRDefault="009324A4" w:rsidP="009324A4">
            <w:pPr>
              <w:pStyle w:val="TAC"/>
            </w:pPr>
            <w:r w:rsidRPr="00862CDF">
              <w:rPr>
                <w:rFonts w:eastAsia="SimSun"/>
                <w:lang w:eastAsia="zh-CN"/>
              </w:rPr>
              <w:t>CA_n3A-n8A</w:t>
            </w:r>
          </w:p>
        </w:tc>
        <w:tc>
          <w:tcPr>
            <w:tcW w:w="2410" w:type="dxa"/>
            <w:shd w:val="clear" w:color="auto" w:fill="auto"/>
          </w:tcPr>
          <w:p w14:paraId="1C6499A2" w14:textId="77777777" w:rsidR="009324A4" w:rsidRPr="00862CDF" w:rsidRDefault="009324A4" w:rsidP="009324A4">
            <w:pPr>
              <w:pStyle w:val="TAC"/>
              <w:rPr>
                <w:lang w:eastAsia="zh-CN"/>
              </w:rPr>
            </w:pPr>
            <w:r w:rsidRPr="00862CDF">
              <w:rPr>
                <w:lang w:eastAsia="zh-CN"/>
              </w:rPr>
              <w:t>-</w:t>
            </w:r>
          </w:p>
        </w:tc>
      </w:tr>
      <w:tr w:rsidR="009324A4" w:rsidRPr="00862CDF" w14:paraId="68A67CFC" w14:textId="77777777" w:rsidTr="009324A4">
        <w:trPr>
          <w:jc w:val="center"/>
        </w:trPr>
        <w:tc>
          <w:tcPr>
            <w:tcW w:w="3207" w:type="dxa"/>
            <w:tcBorders>
              <w:top w:val="nil"/>
              <w:bottom w:val="nil"/>
            </w:tcBorders>
            <w:shd w:val="clear" w:color="auto" w:fill="auto"/>
          </w:tcPr>
          <w:p w14:paraId="2F2A51EF" w14:textId="77777777" w:rsidR="009324A4" w:rsidRPr="00862CDF" w:rsidRDefault="009324A4" w:rsidP="009324A4">
            <w:pPr>
              <w:pStyle w:val="TAC"/>
              <w:rPr>
                <w:lang w:eastAsia="zh-CN"/>
              </w:rPr>
            </w:pPr>
          </w:p>
        </w:tc>
        <w:tc>
          <w:tcPr>
            <w:tcW w:w="2600" w:type="dxa"/>
            <w:shd w:val="clear" w:color="auto" w:fill="auto"/>
          </w:tcPr>
          <w:p w14:paraId="05960CF4" w14:textId="77777777" w:rsidR="009324A4" w:rsidRPr="00862CDF" w:rsidRDefault="009324A4" w:rsidP="009324A4">
            <w:pPr>
              <w:pStyle w:val="TAC"/>
              <w:rPr>
                <w:rFonts w:eastAsia="SimSun"/>
                <w:lang w:eastAsia="zh-CN"/>
              </w:rPr>
            </w:pPr>
            <w:r w:rsidRPr="00862CDF">
              <w:rPr>
                <w:rFonts w:eastAsia="SimSun"/>
                <w:lang w:eastAsia="zh-CN"/>
              </w:rPr>
              <w:t>CA_n3A-n28A</w:t>
            </w:r>
          </w:p>
        </w:tc>
        <w:tc>
          <w:tcPr>
            <w:tcW w:w="2410" w:type="dxa"/>
            <w:shd w:val="clear" w:color="auto" w:fill="auto"/>
          </w:tcPr>
          <w:p w14:paraId="687B98EC" w14:textId="77777777" w:rsidR="009324A4" w:rsidRPr="00862CDF" w:rsidRDefault="009324A4" w:rsidP="009324A4">
            <w:pPr>
              <w:pStyle w:val="TAC"/>
              <w:rPr>
                <w:lang w:eastAsia="zh-CN"/>
              </w:rPr>
            </w:pPr>
            <w:r w:rsidRPr="00862CDF">
              <w:rPr>
                <w:lang w:eastAsia="zh-CN"/>
              </w:rPr>
              <w:t>-</w:t>
            </w:r>
          </w:p>
        </w:tc>
      </w:tr>
      <w:tr w:rsidR="009324A4" w:rsidRPr="00862CDF" w14:paraId="2D7021C3" w14:textId="77777777" w:rsidTr="009324A4">
        <w:trPr>
          <w:jc w:val="center"/>
        </w:trPr>
        <w:tc>
          <w:tcPr>
            <w:tcW w:w="3207" w:type="dxa"/>
            <w:tcBorders>
              <w:top w:val="nil"/>
              <w:bottom w:val="nil"/>
            </w:tcBorders>
            <w:shd w:val="clear" w:color="auto" w:fill="auto"/>
          </w:tcPr>
          <w:p w14:paraId="5615B4ED" w14:textId="77777777" w:rsidR="009324A4" w:rsidRPr="00862CDF" w:rsidRDefault="009324A4" w:rsidP="009324A4">
            <w:pPr>
              <w:pStyle w:val="TAC"/>
              <w:rPr>
                <w:lang w:eastAsia="zh-CN"/>
              </w:rPr>
            </w:pPr>
          </w:p>
        </w:tc>
        <w:tc>
          <w:tcPr>
            <w:tcW w:w="2600" w:type="dxa"/>
            <w:shd w:val="clear" w:color="auto" w:fill="auto"/>
          </w:tcPr>
          <w:p w14:paraId="19CAB8B9" w14:textId="77777777" w:rsidR="009324A4" w:rsidRPr="00862CDF" w:rsidRDefault="009324A4" w:rsidP="009324A4">
            <w:pPr>
              <w:pStyle w:val="TAC"/>
            </w:pPr>
            <w:r w:rsidRPr="00862CDF">
              <w:t>CA_n3A-n41A</w:t>
            </w:r>
          </w:p>
        </w:tc>
        <w:tc>
          <w:tcPr>
            <w:tcW w:w="2410" w:type="dxa"/>
            <w:shd w:val="clear" w:color="auto" w:fill="auto"/>
          </w:tcPr>
          <w:p w14:paraId="111D55C5" w14:textId="77777777" w:rsidR="009324A4" w:rsidRPr="00862CDF" w:rsidRDefault="009324A4" w:rsidP="009324A4">
            <w:pPr>
              <w:pStyle w:val="TAC"/>
              <w:rPr>
                <w:lang w:eastAsia="zh-CN"/>
              </w:rPr>
            </w:pPr>
          </w:p>
        </w:tc>
      </w:tr>
      <w:tr w:rsidR="009324A4" w:rsidRPr="00862CDF" w14:paraId="4CEAA5AF" w14:textId="77777777" w:rsidTr="009324A4">
        <w:trPr>
          <w:jc w:val="center"/>
        </w:trPr>
        <w:tc>
          <w:tcPr>
            <w:tcW w:w="3207" w:type="dxa"/>
            <w:tcBorders>
              <w:top w:val="nil"/>
              <w:bottom w:val="nil"/>
            </w:tcBorders>
            <w:shd w:val="clear" w:color="auto" w:fill="auto"/>
          </w:tcPr>
          <w:p w14:paraId="41CBFC59" w14:textId="77777777" w:rsidR="009324A4" w:rsidRPr="00862CDF" w:rsidRDefault="009324A4" w:rsidP="009324A4">
            <w:pPr>
              <w:pStyle w:val="TAC"/>
              <w:rPr>
                <w:lang w:eastAsia="zh-CN"/>
              </w:rPr>
            </w:pPr>
          </w:p>
        </w:tc>
        <w:tc>
          <w:tcPr>
            <w:tcW w:w="2600" w:type="dxa"/>
            <w:shd w:val="clear" w:color="auto" w:fill="auto"/>
          </w:tcPr>
          <w:p w14:paraId="499CB940" w14:textId="77777777" w:rsidR="009324A4" w:rsidRPr="00862CDF" w:rsidRDefault="009324A4" w:rsidP="009324A4">
            <w:pPr>
              <w:pStyle w:val="TAC"/>
            </w:pPr>
            <w:r w:rsidRPr="00862CDF">
              <w:t>CA-n3A-n77A</w:t>
            </w:r>
          </w:p>
        </w:tc>
        <w:tc>
          <w:tcPr>
            <w:tcW w:w="2410" w:type="dxa"/>
            <w:shd w:val="clear" w:color="auto" w:fill="auto"/>
          </w:tcPr>
          <w:p w14:paraId="1C7B9AB4" w14:textId="77777777" w:rsidR="009324A4" w:rsidRPr="00862CDF" w:rsidRDefault="009324A4" w:rsidP="009324A4">
            <w:pPr>
              <w:pStyle w:val="TAC"/>
              <w:rPr>
                <w:lang w:eastAsia="zh-CN"/>
              </w:rPr>
            </w:pPr>
            <w:r w:rsidRPr="00862CDF">
              <w:t>-</w:t>
            </w:r>
          </w:p>
        </w:tc>
      </w:tr>
      <w:tr w:rsidR="009324A4" w:rsidRPr="00862CDF" w14:paraId="47B7E285" w14:textId="77777777" w:rsidTr="009324A4">
        <w:trPr>
          <w:jc w:val="center"/>
        </w:trPr>
        <w:tc>
          <w:tcPr>
            <w:tcW w:w="3207" w:type="dxa"/>
            <w:tcBorders>
              <w:top w:val="nil"/>
              <w:bottom w:val="nil"/>
            </w:tcBorders>
            <w:shd w:val="clear" w:color="auto" w:fill="auto"/>
          </w:tcPr>
          <w:p w14:paraId="60E3108D" w14:textId="77777777" w:rsidR="009324A4" w:rsidRPr="00862CDF" w:rsidRDefault="009324A4" w:rsidP="009324A4">
            <w:pPr>
              <w:pStyle w:val="TAC"/>
              <w:rPr>
                <w:lang w:eastAsia="zh-CN"/>
              </w:rPr>
            </w:pPr>
            <w:r w:rsidRPr="00862CDF">
              <w:rPr>
                <w:lang w:eastAsia="zh-CN"/>
              </w:rPr>
              <w:t>Inter-band 2DL CA</w:t>
            </w:r>
          </w:p>
        </w:tc>
        <w:tc>
          <w:tcPr>
            <w:tcW w:w="2600" w:type="dxa"/>
            <w:shd w:val="clear" w:color="auto" w:fill="auto"/>
          </w:tcPr>
          <w:p w14:paraId="01FED33C" w14:textId="77777777" w:rsidR="009324A4" w:rsidRPr="00862CDF" w:rsidRDefault="009324A4" w:rsidP="009324A4">
            <w:pPr>
              <w:pStyle w:val="TAC"/>
              <w:rPr>
                <w:lang w:eastAsia="zh-CN"/>
              </w:rPr>
            </w:pPr>
            <w:r w:rsidRPr="00862CDF">
              <w:t>CA_n3A-n78A</w:t>
            </w:r>
          </w:p>
        </w:tc>
        <w:tc>
          <w:tcPr>
            <w:tcW w:w="2410" w:type="dxa"/>
            <w:shd w:val="clear" w:color="auto" w:fill="auto"/>
          </w:tcPr>
          <w:p w14:paraId="27FA4864" w14:textId="77777777" w:rsidR="009324A4" w:rsidRPr="00862CDF" w:rsidRDefault="009324A4" w:rsidP="009324A4">
            <w:pPr>
              <w:pStyle w:val="TAC"/>
              <w:rPr>
                <w:lang w:eastAsia="zh-CN"/>
              </w:rPr>
            </w:pPr>
            <w:r w:rsidRPr="00862CDF">
              <w:rPr>
                <w:lang w:eastAsia="zh-CN"/>
              </w:rPr>
              <w:t>-</w:t>
            </w:r>
          </w:p>
        </w:tc>
      </w:tr>
      <w:tr w:rsidR="009324A4" w:rsidRPr="00862CDF" w14:paraId="7E5EBBC3" w14:textId="77777777" w:rsidTr="009324A4">
        <w:trPr>
          <w:jc w:val="center"/>
        </w:trPr>
        <w:tc>
          <w:tcPr>
            <w:tcW w:w="3207" w:type="dxa"/>
            <w:tcBorders>
              <w:top w:val="nil"/>
              <w:bottom w:val="nil"/>
            </w:tcBorders>
            <w:shd w:val="clear" w:color="auto" w:fill="auto"/>
          </w:tcPr>
          <w:p w14:paraId="7479F004" w14:textId="77777777" w:rsidR="009324A4" w:rsidRPr="00862CDF" w:rsidRDefault="009324A4" w:rsidP="009324A4">
            <w:pPr>
              <w:pStyle w:val="TAC"/>
              <w:rPr>
                <w:lang w:eastAsia="zh-CN"/>
              </w:rPr>
            </w:pPr>
          </w:p>
        </w:tc>
        <w:tc>
          <w:tcPr>
            <w:tcW w:w="2600" w:type="dxa"/>
            <w:shd w:val="clear" w:color="auto" w:fill="auto"/>
          </w:tcPr>
          <w:p w14:paraId="04F9B248" w14:textId="77777777" w:rsidR="009324A4" w:rsidRPr="00862CDF" w:rsidRDefault="009324A4" w:rsidP="009324A4">
            <w:pPr>
              <w:pStyle w:val="TAC"/>
            </w:pPr>
            <w:r w:rsidRPr="00862CDF">
              <w:t>CA_n5A-n30A</w:t>
            </w:r>
          </w:p>
        </w:tc>
        <w:tc>
          <w:tcPr>
            <w:tcW w:w="2410" w:type="dxa"/>
            <w:shd w:val="clear" w:color="auto" w:fill="auto"/>
          </w:tcPr>
          <w:p w14:paraId="7A392C20" w14:textId="77777777" w:rsidR="009324A4" w:rsidRPr="00862CDF" w:rsidRDefault="009324A4" w:rsidP="009324A4">
            <w:pPr>
              <w:pStyle w:val="TAC"/>
              <w:rPr>
                <w:lang w:eastAsia="zh-CN"/>
              </w:rPr>
            </w:pPr>
            <w:r w:rsidRPr="00862CDF">
              <w:rPr>
                <w:lang w:eastAsia="zh-CN"/>
              </w:rPr>
              <w:t>-</w:t>
            </w:r>
          </w:p>
        </w:tc>
      </w:tr>
      <w:tr w:rsidR="009324A4" w:rsidRPr="00862CDF" w14:paraId="7C5356A9" w14:textId="77777777" w:rsidTr="009324A4">
        <w:trPr>
          <w:jc w:val="center"/>
        </w:trPr>
        <w:tc>
          <w:tcPr>
            <w:tcW w:w="3207" w:type="dxa"/>
            <w:tcBorders>
              <w:top w:val="nil"/>
              <w:bottom w:val="nil"/>
            </w:tcBorders>
            <w:shd w:val="clear" w:color="auto" w:fill="auto"/>
          </w:tcPr>
          <w:p w14:paraId="135616A9" w14:textId="77777777" w:rsidR="009324A4" w:rsidRPr="00862CDF" w:rsidRDefault="009324A4" w:rsidP="009324A4">
            <w:pPr>
              <w:pStyle w:val="TAC"/>
              <w:rPr>
                <w:lang w:eastAsia="zh-CN"/>
              </w:rPr>
            </w:pPr>
          </w:p>
        </w:tc>
        <w:tc>
          <w:tcPr>
            <w:tcW w:w="2600" w:type="dxa"/>
            <w:shd w:val="clear" w:color="auto" w:fill="auto"/>
          </w:tcPr>
          <w:p w14:paraId="68B01DBF" w14:textId="77777777" w:rsidR="009324A4" w:rsidRPr="00862CDF" w:rsidRDefault="009324A4" w:rsidP="009324A4">
            <w:pPr>
              <w:pStyle w:val="TAC"/>
            </w:pPr>
            <w:r w:rsidRPr="00862CDF">
              <w:t>CA_n5A-n48A</w:t>
            </w:r>
          </w:p>
        </w:tc>
        <w:tc>
          <w:tcPr>
            <w:tcW w:w="2410" w:type="dxa"/>
            <w:shd w:val="clear" w:color="auto" w:fill="auto"/>
          </w:tcPr>
          <w:p w14:paraId="477205BF" w14:textId="77777777" w:rsidR="009324A4" w:rsidRPr="00862CDF" w:rsidRDefault="009324A4" w:rsidP="009324A4">
            <w:pPr>
              <w:pStyle w:val="TAC"/>
              <w:rPr>
                <w:lang w:eastAsia="zh-CN"/>
              </w:rPr>
            </w:pPr>
          </w:p>
        </w:tc>
      </w:tr>
      <w:tr w:rsidR="009324A4" w:rsidRPr="00862CDF" w14:paraId="43BCE574" w14:textId="77777777" w:rsidTr="009324A4">
        <w:trPr>
          <w:jc w:val="center"/>
        </w:trPr>
        <w:tc>
          <w:tcPr>
            <w:tcW w:w="3207" w:type="dxa"/>
            <w:tcBorders>
              <w:top w:val="nil"/>
              <w:bottom w:val="nil"/>
            </w:tcBorders>
            <w:shd w:val="clear" w:color="auto" w:fill="auto"/>
          </w:tcPr>
          <w:p w14:paraId="24308F47" w14:textId="77777777" w:rsidR="009324A4" w:rsidRPr="00862CDF" w:rsidRDefault="009324A4" w:rsidP="009324A4">
            <w:pPr>
              <w:pStyle w:val="TAC"/>
              <w:rPr>
                <w:lang w:eastAsia="zh-CN"/>
              </w:rPr>
            </w:pPr>
          </w:p>
        </w:tc>
        <w:tc>
          <w:tcPr>
            <w:tcW w:w="2600" w:type="dxa"/>
            <w:shd w:val="clear" w:color="auto" w:fill="auto"/>
          </w:tcPr>
          <w:p w14:paraId="75F55043" w14:textId="77777777" w:rsidR="009324A4" w:rsidRPr="00862CDF" w:rsidRDefault="009324A4" w:rsidP="009324A4">
            <w:pPr>
              <w:pStyle w:val="TAC"/>
            </w:pPr>
            <w:r w:rsidRPr="00862CDF">
              <w:t>CA_n5A-n66A</w:t>
            </w:r>
          </w:p>
        </w:tc>
        <w:tc>
          <w:tcPr>
            <w:tcW w:w="2410" w:type="dxa"/>
            <w:shd w:val="clear" w:color="auto" w:fill="auto"/>
          </w:tcPr>
          <w:p w14:paraId="5F150064" w14:textId="77777777" w:rsidR="009324A4" w:rsidRPr="00862CDF" w:rsidRDefault="009324A4" w:rsidP="009324A4">
            <w:pPr>
              <w:pStyle w:val="TAC"/>
              <w:rPr>
                <w:lang w:eastAsia="zh-CN"/>
              </w:rPr>
            </w:pPr>
            <w:r w:rsidRPr="00862CDF">
              <w:rPr>
                <w:lang w:eastAsia="zh-CN"/>
              </w:rPr>
              <w:t>-</w:t>
            </w:r>
          </w:p>
        </w:tc>
      </w:tr>
      <w:tr w:rsidR="009324A4" w:rsidRPr="00862CDF" w14:paraId="12B61415" w14:textId="77777777" w:rsidTr="009324A4">
        <w:trPr>
          <w:jc w:val="center"/>
        </w:trPr>
        <w:tc>
          <w:tcPr>
            <w:tcW w:w="3207" w:type="dxa"/>
            <w:tcBorders>
              <w:top w:val="nil"/>
              <w:bottom w:val="nil"/>
            </w:tcBorders>
            <w:shd w:val="clear" w:color="auto" w:fill="auto"/>
          </w:tcPr>
          <w:p w14:paraId="40BB66E9" w14:textId="77777777" w:rsidR="009324A4" w:rsidRPr="00862CDF" w:rsidRDefault="009324A4" w:rsidP="009324A4">
            <w:pPr>
              <w:pStyle w:val="TAC"/>
              <w:rPr>
                <w:lang w:eastAsia="zh-CN"/>
              </w:rPr>
            </w:pPr>
          </w:p>
        </w:tc>
        <w:tc>
          <w:tcPr>
            <w:tcW w:w="2600" w:type="dxa"/>
            <w:shd w:val="clear" w:color="auto" w:fill="auto"/>
          </w:tcPr>
          <w:p w14:paraId="7067D554" w14:textId="77777777" w:rsidR="009324A4" w:rsidRPr="00862CDF" w:rsidRDefault="009324A4" w:rsidP="009324A4">
            <w:pPr>
              <w:pStyle w:val="TAC"/>
            </w:pPr>
            <w:r w:rsidRPr="00862CDF">
              <w:t>CA_n5A-n77A</w:t>
            </w:r>
          </w:p>
        </w:tc>
        <w:tc>
          <w:tcPr>
            <w:tcW w:w="2410" w:type="dxa"/>
            <w:shd w:val="clear" w:color="auto" w:fill="auto"/>
          </w:tcPr>
          <w:p w14:paraId="5A6FEBCE" w14:textId="77777777" w:rsidR="009324A4" w:rsidRPr="00862CDF" w:rsidRDefault="009324A4" w:rsidP="009324A4">
            <w:pPr>
              <w:pStyle w:val="TAC"/>
              <w:rPr>
                <w:lang w:eastAsia="zh-CN"/>
              </w:rPr>
            </w:pPr>
            <w:r w:rsidRPr="00862CDF">
              <w:rPr>
                <w:lang w:eastAsia="zh-CN"/>
              </w:rPr>
              <w:t>-</w:t>
            </w:r>
          </w:p>
        </w:tc>
      </w:tr>
      <w:tr w:rsidR="009324A4" w:rsidRPr="00862CDF" w14:paraId="707EBC18" w14:textId="77777777" w:rsidTr="009324A4">
        <w:trPr>
          <w:jc w:val="center"/>
        </w:trPr>
        <w:tc>
          <w:tcPr>
            <w:tcW w:w="3207" w:type="dxa"/>
            <w:tcBorders>
              <w:top w:val="nil"/>
              <w:bottom w:val="nil"/>
            </w:tcBorders>
            <w:shd w:val="clear" w:color="auto" w:fill="auto"/>
          </w:tcPr>
          <w:p w14:paraId="6E2D1FBA" w14:textId="77777777" w:rsidR="009324A4" w:rsidRPr="00862CDF" w:rsidRDefault="009324A4" w:rsidP="009324A4">
            <w:pPr>
              <w:pStyle w:val="TAC"/>
              <w:rPr>
                <w:lang w:eastAsia="zh-CN"/>
              </w:rPr>
            </w:pPr>
          </w:p>
        </w:tc>
        <w:tc>
          <w:tcPr>
            <w:tcW w:w="2600" w:type="dxa"/>
            <w:shd w:val="clear" w:color="auto" w:fill="auto"/>
          </w:tcPr>
          <w:p w14:paraId="542701F4" w14:textId="77777777" w:rsidR="009324A4" w:rsidRPr="00862CDF" w:rsidRDefault="009324A4" w:rsidP="009324A4">
            <w:pPr>
              <w:pStyle w:val="TAC"/>
            </w:pPr>
            <w:r w:rsidRPr="00862CDF">
              <w:t>CA_n5A-n78A</w:t>
            </w:r>
          </w:p>
        </w:tc>
        <w:tc>
          <w:tcPr>
            <w:tcW w:w="2410" w:type="dxa"/>
            <w:shd w:val="clear" w:color="auto" w:fill="auto"/>
          </w:tcPr>
          <w:p w14:paraId="7782D051" w14:textId="77777777" w:rsidR="009324A4" w:rsidRPr="00862CDF" w:rsidRDefault="009324A4" w:rsidP="009324A4">
            <w:pPr>
              <w:pStyle w:val="TAC"/>
              <w:rPr>
                <w:lang w:eastAsia="zh-CN"/>
              </w:rPr>
            </w:pPr>
          </w:p>
        </w:tc>
      </w:tr>
      <w:tr w:rsidR="009324A4" w:rsidRPr="00862CDF" w14:paraId="29F036BA" w14:textId="77777777" w:rsidTr="009324A4">
        <w:trPr>
          <w:jc w:val="center"/>
        </w:trPr>
        <w:tc>
          <w:tcPr>
            <w:tcW w:w="3207" w:type="dxa"/>
            <w:tcBorders>
              <w:top w:val="nil"/>
              <w:bottom w:val="nil"/>
            </w:tcBorders>
            <w:shd w:val="clear" w:color="auto" w:fill="auto"/>
          </w:tcPr>
          <w:p w14:paraId="4902CA8C" w14:textId="77777777" w:rsidR="009324A4" w:rsidRPr="00862CDF" w:rsidRDefault="009324A4" w:rsidP="009324A4">
            <w:pPr>
              <w:pStyle w:val="TAC"/>
              <w:rPr>
                <w:lang w:eastAsia="zh-CN"/>
              </w:rPr>
            </w:pPr>
          </w:p>
        </w:tc>
        <w:tc>
          <w:tcPr>
            <w:tcW w:w="2600" w:type="dxa"/>
            <w:shd w:val="clear" w:color="auto" w:fill="auto"/>
          </w:tcPr>
          <w:p w14:paraId="0B213102" w14:textId="77777777" w:rsidR="009324A4" w:rsidRPr="00862CDF" w:rsidRDefault="009324A4" w:rsidP="009324A4">
            <w:pPr>
              <w:pStyle w:val="TAC"/>
              <w:rPr>
                <w:lang w:eastAsia="zh-CN"/>
              </w:rPr>
            </w:pPr>
            <w:r w:rsidRPr="00862CDF">
              <w:t>CA_n8A-n78A</w:t>
            </w:r>
          </w:p>
        </w:tc>
        <w:tc>
          <w:tcPr>
            <w:tcW w:w="2410" w:type="dxa"/>
            <w:shd w:val="clear" w:color="auto" w:fill="auto"/>
          </w:tcPr>
          <w:p w14:paraId="1361CC88" w14:textId="77777777" w:rsidR="009324A4" w:rsidRPr="00862CDF" w:rsidRDefault="009324A4" w:rsidP="009324A4">
            <w:pPr>
              <w:pStyle w:val="TAC"/>
              <w:rPr>
                <w:lang w:eastAsia="zh-CN"/>
              </w:rPr>
            </w:pPr>
            <w:r w:rsidRPr="00862CDF">
              <w:rPr>
                <w:lang w:eastAsia="zh-CN"/>
              </w:rPr>
              <w:t>-</w:t>
            </w:r>
          </w:p>
        </w:tc>
      </w:tr>
      <w:tr w:rsidR="009324A4" w:rsidRPr="00862CDF" w14:paraId="435BA3DC" w14:textId="77777777" w:rsidTr="009324A4">
        <w:trPr>
          <w:jc w:val="center"/>
        </w:trPr>
        <w:tc>
          <w:tcPr>
            <w:tcW w:w="3207" w:type="dxa"/>
            <w:tcBorders>
              <w:top w:val="nil"/>
              <w:bottom w:val="nil"/>
            </w:tcBorders>
            <w:shd w:val="clear" w:color="auto" w:fill="auto"/>
          </w:tcPr>
          <w:p w14:paraId="7F7055AF" w14:textId="77777777" w:rsidR="009324A4" w:rsidRPr="00862CDF" w:rsidRDefault="009324A4" w:rsidP="009324A4">
            <w:pPr>
              <w:pStyle w:val="TAC"/>
              <w:rPr>
                <w:lang w:eastAsia="zh-CN"/>
              </w:rPr>
            </w:pPr>
          </w:p>
        </w:tc>
        <w:tc>
          <w:tcPr>
            <w:tcW w:w="2600" w:type="dxa"/>
            <w:shd w:val="clear" w:color="auto" w:fill="auto"/>
          </w:tcPr>
          <w:p w14:paraId="13940BCB" w14:textId="77777777" w:rsidR="009324A4" w:rsidRPr="00862CDF" w:rsidRDefault="009324A4" w:rsidP="009324A4">
            <w:pPr>
              <w:pStyle w:val="TAC"/>
            </w:pPr>
            <w:r w:rsidRPr="00862CDF">
              <w:t>CA_n14A-n30A</w:t>
            </w:r>
          </w:p>
        </w:tc>
        <w:tc>
          <w:tcPr>
            <w:tcW w:w="2410" w:type="dxa"/>
            <w:shd w:val="clear" w:color="auto" w:fill="auto"/>
          </w:tcPr>
          <w:p w14:paraId="31952FE8" w14:textId="77777777" w:rsidR="009324A4" w:rsidRPr="00862CDF" w:rsidRDefault="009324A4" w:rsidP="009324A4">
            <w:pPr>
              <w:pStyle w:val="TAC"/>
              <w:rPr>
                <w:lang w:eastAsia="zh-CN"/>
              </w:rPr>
            </w:pPr>
          </w:p>
        </w:tc>
      </w:tr>
      <w:tr w:rsidR="009324A4" w:rsidRPr="00862CDF" w14:paraId="089E79C6" w14:textId="77777777" w:rsidTr="009324A4">
        <w:trPr>
          <w:jc w:val="center"/>
        </w:trPr>
        <w:tc>
          <w:tcPr>
            <w:tcW w:w="3207" w:type="dxa"/>
            <w:tcBorders>
              <w:top w:val="nil"/>
              <w:bottom w:val="nil"/>
            </w:tcBorders>
            <w:shd w:val="clear" w:color="auto" w:fill="auto"/>
          </w:tcPr>
          <w:p w14:paraId="2DA9FAD3" w14:textId="77777777" w:rsidR="009324A4" w:rsidRPr="00862CDF" w:rsidRDefault="009324A4" w:rsidP="009324A4">
            <w:pPr>
              <w:pStyle w:val="TAC"/>
              <w:rPr>
                <w:lang w:eastAsia="zh-CN"/>
              </w:rPr>
            </w:pPr>
          </w:p>
        </w:tc>
        <w:tc>
          <w:tcPr>
            <w:tcW w:w="2600" w:type="dxa"/>
            <w:shd w:val="clear" w:color="auto" w:fill="auto"/>
          </w:tcPr>
          <w:p w14:paraId="6D084A90" w14:textId="77777777" w:rsidR="009324A4" w:rsidRPr="00862CDF" w:rsidRDefault="009324A4" w:rsidP="009324A4">
            <w:pPr>
              <w:pStyle w:val="TAC"/>
            </w:pPr>
            <w:r w:rsidRPr="00862CDF">
              <w:t>CA_n14A-n66A</w:t>
            </w:r>
          </w:p>
        </w:tc>
        <w:tc>
          <w:tcPr>
            <w:tcW w:w="2410" w:type="dxa"/>
            <w:shd w:val="clear" w:color="auto" w:fill="auto"/>
          </w:tcPr>
          <w:p w14:paraId="72217550" w14:textId="77777777" w:rsidR="009324A4" w:rsidRPr="00862CDF" w:rsidRDefault="009324A4" w:rsidP="009324A4">
            <w:pPr>
              <w:pStyle w:val="TAC"/>
              <w:rPr>
                <w:lang w:eastAsia="zh-CN"/>
              </w:rPr>
            </w:pPr>
          </w:p>
        </w:tc>
      </w:tr>
      <w:tr w:rsidR="009324A4" w:rsidRPr="00862CDF" w14:paraId="2EA09647" w14:textId="77777777" w:rsidTr="009324A4">
        <w:trPr>
          <w:jc w:val="center"/>
        </w:trPr>
        <w:tc>
          <w:tcPr>
            <w:tcW w:w="3207" w:type="dxa"/>
            <w:tcBorders>
              <w:top w:val="nil"/>
              <w:bottom w:val="nil"/>
            </w:tcBorders>
            <w:shd w:val="clear" w:color="auto" w:fill="auto"/>
          </w:tcPr>
          <w:p w14:paraId="42B25036" w14:textId="77777777" w:rsidR="009324A4" w:rsidRPr="00862CDF" w:rsidRDefault="009324A4" w:rsidP="009324A4">
            <w:pPr>
              <w:pStyle w:val="TAC"/>
              <w:rPr>
                <w:lang w:eastAsia="zh-CN"/>
              </w:rPr>
            </w:pPr>
          </w:p>
        </w:tc>
        <w:tc>
          <w:tcPr>
            <w:tcW w:w="2600" w:type="dxa"/>
            <w:shd w:val="clear" w:color="auto" w:fill="auto"/>
          </w:tcPr>
          <w:p w14:paraId="4DBBF2B2" w14:textId="77777777" w:rsidR="009324A4" w:rsidRPr="00862CDF" w:rsidRDefault="009324A4" w:rsidP="009324A4">
            <w:pPr>
              <w:pStyle w:val="TAC"/>
            </w:pPr>
            <w:r w:rsidRPr="00862CDF">
              <w:t>CA_n14A-n77A</w:t>
            </w:r>
          </w:p>
        </w:tc>
        <w:tc>
          <w:tcPr>
            <w:tcW w:w="2410" w:type="dxa"/>
            <w:shd w:val="clear" w:color="auto" w:fill="auto"/>
          </w:tcPr>
          <w:p w14:paraId="3E5A70A7" w14:textId="77777777" w:rsidR="009324A4" w:rsidRPr="00862CDF" w:rsidRDefault="009324A4" w:rsidP="009324A4">
            <w:pPr>
              <w:pStyle w:val="TAC"/>
              <w:rPr>
                <w:lang w:eastAsia="zh-CN"/>
              </w:rPr>
            </w:pPr>
          </w:p>
        </w:tc>
      </w:tr>
      <w:tr w:rsidR="009324A4" w:rsidRPr="00862CDF" w14:paraId="4B2F5E3F" w14:textId="77777777" w:rsidTr="009324A4">
        <w:trPr>
          <w:jc w:val="center"/>
        </w:trPr>
        <w:tc>
          <w:tcPr>
            <w:tcW w:w="3207" w:type="dxa"/>
            <w:tcBorders>
              <w:top w:val="nil"/>
              <w:bottom w:val="nil"/>
            </w:tcBorders>
            <w:shd w:val="clear" w:color="auto" w:fill="auto"/>
          </w:tcPr>
          <w:p w14:paraId="61B1F2F0" w14:textId="77777777" w:rsidR="009324A4" w:rsidRPr="00862CDF" w:rsidRDefault="009324A4" w:rsidP="009324A4">
            <w:pPr>
              <w:pStyle w:val="TAC"/>
              <w:rPr>
                <w:lang w:eastAsia="zh-CN"/>
              </w:rPr>
            </w:pPr>
          </w:p>
        </w:tc>
        <w:tc>
          <w:tcPr>
            <w:tcW w:w="2600" w:type="dxa"/>
            <w:shd w:val="clear" w:color="auto" w:fill="auto"/>
          </w:tcPr>
          <w:p w14:paraId="02C1D687" w14:textId="77777777" w:rsidR="009324A4" w:rsidRPr="00862CDF" w:rsidRDefault="009324A4" w:rsidP="009324A4">
            <w:pPr>
              <w:pStyle w:val="TAC"/>
            </w:pPr>
            <w:r w:rsidRPr="00862CDF">
              <w:t>CA_n20A-n78A</w:t>
            </w:r>
          </w:p>
        </w:tc>
        <w:tc>
          <w:tcPr>
            <w:tcW w:w="2410" w:type="dxa"/>
            <w:shd w:val="clear" w:color="auto" w:fill="auto"/>
          </w:tcPr>
          <w:p w14:paraId="614FBDC0" w14:textId="77777777" w:rsidR="009324A4" w:rsidRPr="00862CDF" w:rsidRDefault="009324A4" w:rsidP="009324A4">
            <w:pPr>
              <w:pStyle w:val="TAC"/>
              <w:rPr>
                <w:lang w:eastAsia="zh-CN"/>
              </w:rPr>
            </w:pPr>
            <w:r w:rsidRPr="00862CDF">
              <w:rPr>
                <w:lang w:eastAsia="zh-CN"/>
              </w:rPr>
              <w:t>-</w:t>
            </w:r>
          </w:p>
        </w:tc>
      </w:tr>
      <w:tr w:rsidR="009324A4" w:rsidRPr="00862CDF" w14:paraId="7E9D82BB" w14:textId="77777777" w:rsidTr="009324A4">
        <w:trPr>
          <w:jc w:val="center"/>
        </w:trPr>
        <w:tc>
          <w:tcPr>
            <w:tcW w:w="3207" w:type="dxa"/>
            <w:tcBorders>
              <w:top w:val="nil"/>
              <w:bottom w:val="nil"/>
            </w:tcBorders>
            <w:shd w:val="clear" w:color="auto" w:fill="auto"/>
          </w:tcPr>
          <w:p w14:paraId="733F6C27" w14:textId="77777777" w:rsidR="009324A4" w:rsidRPr="00862CDF" w:rsidRDefault="009324A4" w:rsidP="009324A4">
            <w:pPr>
              <w:pStyle w:val="TAC"/>
              <w:rPr>
                <w:lang w:eastAsia="zh-CN"/>
              </w:rPr>
            </w:pPr>
          </w:p>
        </w:tc>
        <w:tc>
          <w:tcPr>
            <w:tcW w:w="2600" w:type="dxa"/>
            <w:shd w:val="clear" w:color="auto" w:fill="auto"/>
          </w:tcPr>
          <w:p w14:paraId="63250921" w14:textId="77777777" w:rsidR="009324A4" w:rsidRPr="00862CDF" w:rsidRDefault="009324A4" w:rsidP="009324A4">
            <w:pPr>
              <w:pStyle w:val="TAC"/>
            </w:pPr>
            <w:r w:rsidRPr="00862CDF">
              <w:t>CA_n24A-n41A</w:t>
            </w:r>
          </w:p>
        </w:tc>
        <w:tc>
          <w:tcPr>
            <w:tcW w:w="2410" w:type="dxa"/>
            <w:shd w:val="clear" w:color="auto" w:fill="auto"/>
          </w:tcPr>
          <w:p w14:paraId="1EDC25A9" w14:textId="77777777" w:rsidR="009324A4" w:rsidRPr="00862CDF" w:rsidRDefault="009324A4" w:rsidP="009324A4">
            <w:pPr>
              <w:pStyle w:val="TAC"/>
              <w:rPr>
                <w:lang w:eastAsia="zh-CN"/>
              </w:rPr>
            </w:pPr>
          </w:p>
        </w:tc>
      </w:tr>
      <w:tr w:rsidR="009324A4" w:rsidRPr="00862CDF" w14:paraId="5CE12B05" w14:textId="77777777" w:rsidTr="009324A4">
        <w:trPr>
          <w:jc w:val="center"/>
        </w:trPr>
        <w:tc>
          <w:tcPr>
            <w:tcW w:w="3207" w:type="dxa"/>
            <w:tcBorders>
              <w:top w:val="nil"/>
              <w:bottom w:val="nil"/>
            </w:tcBorders>
            <w:shd w:val="clear" w:color="auto" w:fill="auto"/>
          </w:tcPr>
          <w:p w14:paraId="7BAD44EE" w14:textId="77777777" w:rsidR="009324A4" w:rsidRPr="00862CDF" w:rsidRDefault="009324A4" w:rsidP="009324A4">
            <w:pPr>
              <w:pStyle w:val="TAC"/>
              <w:rPr>
                <w:lang w:eastAsia="zh-CN"/>
              </w:rPr>
            </w:pPr>
          </w:p>
        </w:tc>
        <w:tc>
          <w:tcPr>
            <w:tcW w:w="2600" w:type="dxa"/>
            <w:shd w:val="clear" w:color="auto" w:fill="auto"/>
          </w:tcPr>
          <w:p w14:paraId="413A482F" w14:textId="77777777" w:rsidR="009324A4" w:rsidRPr="00862CDF" w:rsidRDefault="009324A4" w:rsidP="009324A4">
            <w:pPr>
              <w:pStyle w:val="TAC"/>
            </w:pPr>
            <w:r w:rsidRPr="00862CDF">
              <w:t>CA_n24A-n48A</w:t>
            </w:r>
          </w:p>
        </w:tc>
        <w:tc>
          <w:tcPr>
            <w:tcW w:w="2410" w:type="dxa"/>
            <w:shd w:val="clear" w:color="auto" w:fill="auto"/>
          </w:tcPr>
          <w:p w14:paraId="73F0184D" w14:textId="77777777" w:rsidR="009324A4" w:rsidRPr="00862CDF" w:rsidRDefault="009324A4" w:rsidP="009324A4">
            <w:pPr>
              <w:pStyle w:val="TAC"/>
              <w:rPr>
                <w:lang w:eastAsia="zh-CN"/>
              </w:rPr>
            </w:pPr>
          </w:p>
        </w:tc>
      </w:tr>
      <w:tr w:rsidR="009324A4" w:rsidRPr="00862CDF" w14:paraId="30701BD3" w14:textId="77777777" w:rsidTr="009324A4">
        <w:trPr>
          <w:jc w:val="center"/>
        </w:trPr>
        <w:tc>
          <w:tcPr>
            <w:tcW w:w="3207" w:type="dxa"/>
            <w:tcBorders>
              <w:top w:val="nil"/>
              <w:bottom w:val="nil"/>
            </w:tcBorders>
            <w:shd w:val="clear" w:color="auto" w:fill="auto"/>
          </w:tcPr>
          <w:p w14:paraId="453C5222" w14:textId="77777777" w:rsidR="009324A4" w:rsidRPr="00862CDF" w:rsidRDefault="009324A4" w:rsidP="009324A4">
            <w:pPr>
              <w:pStyle w:val="TAC"/>
              <w:rPr>
                <w:lang w:eastAsia="zh-CN"/>
              </w:rPr>
            </w:pPr>
          </w:p>
        </w:tc>
        <w:tc>
          <w:tcPr>
            <w:tcW w:w="2600" w:type="dxa"/>
            <w:shd w:val="clear" w:color="auto" w:fill="auto"/>
          </w:tcPr>
          <w:p w14:paraId="3627AABC" w14:textId="77777777" w:rsidR="009324A4" w:rsidRPr="00862CDF" w:rsidRDefault="009324A4" w:rsidP="009324A4">
            <w:pPr>
              <w:pStyle w:val="TAC"/>
            </w:pPr>
            <w:r w:rsidRPr="00862CDF">
              <w:t>CA_n24A-n77A</w:t>
            </w:r>
          </w:p>
        </w:tc>
        <w:tc>
          <w:tcPr>
            <w:tcW w:w="2410" w:type="dxa"/>
            <w:shd w:val="clear" w:color="auto" w:fill="auto"/>
          </w:tcPr>
          <w:p w14:paraId="2ACDB39B" w14:textId="77777777" w:rsidR="009324A4" w:rsidRPr="00862CDF" w:rsidRDefault="009324A4" w:rsidP="009324A4">
            <w:pPr>
              <w:pStyle w:val="TAC"/>
              <w:rPr>
                <w:lang w:eastAsia="zh-CN"/>
              </w:rPr>
            </w:pPr>
          </w:p>
        </w:tc>
      </w:tr>
      <w:tr w:rsidR="009324A4" w:rsidRPr="00862CDF" w14:paraId="0A2E550C" w14:textId="77777777" w:rsidTr="009324A4">
        <w:trPr>
          <w:jc w:val="center"/>
        </w:trPr>
        <w:tc>
          <w:tcPr>
            <w:tcW w:w="3207" w:type="dxa"/>
            <w:tcBorders>
              <w:top w:val="nil"/>
              <w:bottom w:val="nil"/>
            </w:tcBorders>
            <w:shd w:val="clear" w:color="auto" w:fill="auto"/>
          </w:tcPr>
          <w:p w14:paraId="57E83150" w14:textId="77777777" w:rsidR="009324A4" w:rsidRPr="00862CDF" w:rsidRDefault="009324A4" w:rsidP="009324A4">
            <w:pPr>
              <w:pStyle w:val="TAC"/>
              <w:rPr>
                <w:lang w:eastAsia="zh-CN"/>
              </w:rPr>
            </w:pPr>
          </w:p>
        </w:tc>
        <w:tc>
          <w:tcPr>
            <w:tcW w:w="2600" w:type="dxa"/>
            <w:shd w:val="clear" w:color="auto" w:fill="auto"/>
          </w:tcPr>
          <w:p w14:paraId="01B8A4BB" w14:textId="77777777" w:rsidR="009324A4" w:rsidRPr="00862CDF" w:rsidRDefault="009324A4" w:rsidP="009324A4">
            <w:pPr>
              <w:pStyle w:val="TAC"/>
            </w:pPr>
            <w:r w:rsidRPr="00862CDF">
              <w:t>CA_n25A-n77A</w:t>
            </w:r>
          </w:p>
        </w:tc>
        <w:tc>
          <w:tcPr>
            <w:tcW w:w="2410" w:type="dxa"/>
            <w:shd w:val="clear" w:color="auto" w:fill="auto"/>
          </w:tcPr>
          <w:p w14:paraId="2394452B" w14:textId="77777777" w:rsidR="009324A4" w:rsidRPr="00862CDF" w:rsidRDefault="009324A4" w:rsidP="009324A4">
            <w:pPr>
              <w:pStyle w:val="TAC"/>
              <w:rPr>
                <w:lang w:eastAsia="zh-CN"/>
              </w:rPr>
            </w:pPr>
            <w:r w:rsidRPr="00862CDF">
              <w:rPr>
                <w:lang w:eastAsia="zh-CN"/>
              </w:rPr>
              <w:t>-</w:t>
            </w:r>
          </w:p>
        </w:tc>
      </w:tr>
      <w:tr w:rsidR="009324A4" w:rsidRPr="00862CDF" w14:paraId="557229C0" w14:textId="77777777" w:rsidTr="009324A4">
        <w:trPr>
          <w:jc w:val="center"/>
        </w:trPr>
        <w:tc>
          <w:tcPr>
            <w:tcW w:w="3207" w:type="dxa"/>
            <w:tcBorders>
              <w:top w:val="nil"/>
              <w:bottom w:val="nil"/>
            </w:tcBorders>
            <w:shd w:val="clear" w:color="auto" w:fill="auto"/>
          </w:tcPr>
          <w:p w14:paraId="2E817059" w14:textId="77777777" w:rsidR="009324A4" w:rsidRPr="00862CDF" w:rsidRDefault="009324A4" w:rsidP="009324A4">
            <w:pPr>
              <w:pStyle w:val="TAC"/>
              <w:rPr>
                <w:lang w:eastAsia="zh-CN"/>
              </w:rPr>
            </w:pPr>
          </w:p>
        </w:tc>
        <w:tc>
          <w:tcPr>
            <w:tcW w:w="2600" w:type="dxa"/>
            <w:shd w:val="clear" w:color="auto" w:fill="auto"/>
          </w:tcPr>
          <w:p w14:paraId="36BFC8A5" w14:textId="77777777" w:rsidR="009324A4" w:rsidRPr="00862CDF" w:rsidRDefault="009324A4" w:rsidP="009324A4">
            <w:pPr>
              <w:pStyle w:val="TAC"/>
            </w:pPr>
            <w:r w:rsidRPr="00862CDF">
              <w:t>CA_n25A-n78A</w:t>
            </w:r>
          </w:p>
        </w:tc>
        <w:tc>
          <w:tcPr>
            <w:tcW w:w="2410" w:type="dxa"/>
            <w:shd w:val="clear" w:color="auto" w:fill="auto"/>
          </w:tcPr>
          <w:p w14:paraId="76813243" w14:textId="77777777" w:rsidR="009324A4" w:rsidRPr="00862CDF" w:rsidRDefault="009324A4" w:rsidP="009324A4">
            <w:pPr>
              <w:pStyle w:val="TAC"/>
              <w:rPr>
                <w:lang w:eastAsia="zh-CN"/>
              </w:rPr>
            </w:pPr>
            <w:r w:rsidRPr="00862CDF">
              <w:rPr>
                <w:lang w:eastAsia="zh-CN"/>
              </w:rPr>
              <w:t>-</w:t>
            </w:r>
          </w:p>
        </w:tc>
      </w:tr>
      <w:tr w:rsidR="009324A4" w:rsidRPr="00862CDF" w14:paraId="7D684C3E" w14:textId="77777777" w:rsidTr="009324A4">
        <w:trPr>
          <w:jc w:val="center"/>
        </w:trPr>
        <w:tc>
          <w:tcPr>
            <w:tcW w:w="3207" w:type="dxa"/>
            <w:tcBorders>
              <w:top w:val="nil"/>
              <w:bottom w:val="nil"/>
            </w:tcBorders>
            <w:shd w:val="clear" w:color="auto" w:fill="auto"/>
          </w:tcPr>
          <w:p w14:paraId="17B89CDE" w14:textId="77777777" w:rsidR="009324A4" w:rsidRPr="00862CDF" w:rsidRDefault="009324A4" w:rsidP="009324A4">
            <w:pPr>
              <w:pStyle w:val="TAC"/>
              <w:rPr>
                <w:lang w:eastAsia="zh-CN"/>
              </w:rPr>
            </w:pPr>
          </w:p>
        </w:tc>
        <w:tc>
          <w:tcPr>
            <w:tcW w:w="2600" w:type="dxa"/>
            <w:shd w:val="clear" w:color="auto" w:fill="auto"/>
          </w:tcPr>
          <w:p w14:paraId="2066BCA1" w14:textId="77777777" w:rsidR="009324A4" w:rsidRPr="00862CDF" w:rsidRDefault="009324A4" w:rsidP="009324A4">
            <w:pPr>
              <w:pStyle w:val="TAC"/>
            </w:pPr>
            <w:r w:rsidRPr="00862CDF">
              <w:t>CA_n28A-n40A</w:t>
            </w:r>
          </w:p>
        </w:tc>
        <w:tc>
          <w:tcPr>
            <w:tcW w:w="2410" w:type="dxa"/>
            <w:shd w:val="clear" w:color="auto" w:fill="auto"/>
          </w:tcPr>
          <w:p w14:paraId="205F2702" w14:textId="77777777" w:rsidR="009324A4" w:rsidRPr="00862CDF" w:rsidRDefault="009324A4" w:rsidP="009324A4">
            <w:pPr>
              <w:pStyle w:val="TAC"/>
              <w:rPr>
                <w:lang w:eastAsia="zh-CN"/>
              </w:rPr>
            </w:pPr>
            <w:r w:rsidRPr="00862CDF">
              <w:t>-</w:t>
            </w:r>
          </w:p>
        </w:tc>
      </w:tr>
      <w:tr w:rsidR="009324A4" w:rsidRPr="00862CDF" w14:paraId="259AEBEC" w14:textId="77777777" w:rsidTr="009324A4">
        <w:trPr>
          <w:jc w:val="center"/>
        </w:trPr>
        <w:tc>
          <w:tcPr>
            <w:tcW w:w="3207" w:type="dxa"/>
            <w:tcBorders>
              <w:top w:val="nil"/>
              <w:bottom w:val="nil"/>
            </w:tcBorders>
            <w:shd w:val="clear" w:color="auto" w:fill="auto"/>
          </w:tcPr>
          <w:p w14:paraId="2541E288" w14:textId="77777777" w:rsidR="009324A4" w:rsidRPr="00862CDF" w:rsidRDefault="009324A4" w:rsidP="009324A4">
            <w:pPr>
              <w:pStyle w:val="TAC"/>
              <w:rPr>
                <w:lang w:eastAsia="zh-CN"/>
              </w:rPr>
            </w:pPr>
          </w:p>
        </w:tc>
        <w:tc>
          <w:tcPr>
            <w:tcW w:w="2600" w:type="dxa"/>
            <w:shd w:val="clear" w:color="auto" w:fill="auto"/>
          </w:tcPr>
          <w:p w14:paraId="6B9C468F" w14:textId="77777777" w:rsidR="009324A4" w:rsidRPr="00862CDF" w:rsidRDefault="009324A4" w:rsidP="009324A4">
            <w:pPr>
              <w:pStyle w:val="TAC"/>
            </w:pPr>
            <w:r w:rsidRPr="00862CDF">
              <w:t>CA_n28A-n41A</w:t>
            </w:r>
          </w:p>
        </w:tc>
        <w:tc>
          <w:tcPr>
            <w:tcW w:w="2410" w:type="dxa"/>
            <w:shd w:val="clear" w:color="auto" w:fill="auto"/>
          </w:tcPr>
          <w:p w14:paraId="654BBCE8" w14:textId="77777777" w:rsidR="009324A4" w:rsidRPr="00862CDF" w:rsidRDefault="009324A4" w:rsidP="009324A4">
            <w:pPr>
              <w:pStyle w:val="TAC"/>
              <w:rPr>
                <w:lang w:eastAsia="zh-CN"/>
              </w:rPr>
            </w:pPr>
            <w:r w:rsidRPr="00862CDF">
              <w:rPr>
                <w:lang w:eastAsia="zh-CN"/>
              </w:rPr>
              <w:t>-</w:t>
            </w:r>
          </w:p>
        </w:tc>
      </w:tr>
      <w:tr w:rsidR="009324A4" w:rsidRPr="00862CDF" w14:paraId="02741BDE" w14:textId="77777777" w:rsidTr="009324A4">
        <w:trPr>
          <w:jc w:val="center"/>
        </w:trPr>
        <w:tc>
          <w:tcPr>
            <w:tcW w:w="3207" w:type="dxa"/>
            <w:tcBorders>
              <w:top w:val="nil"/>
              <w:bottom w:val="nil"/>
            </w:tcBorders>
            <w:shd w:val="clear" w:color="auto" w:fill="auto"/>
          </w:tcPr>
          <w:p w14:paraId="435975D4" w14:textId="77777777" w:rsidR="009324A4" w:rsidRPr="00862CDF" w:rsidRDefault="009324A4" w:rsidP="009324A4">
            <w:pPr>
              <w:pStyle w:val="TAC"/>
              <w:rPr>
                <w:lang w:eastAsia="zh-CN"/>
              </w:rPr>
            </w:pPr>
          </w:p>
        </w:tc>
        <w:tc>
          <w:tcPr>
            <w:tcW w:w="2600" w:type="dxa"/>
            <w:shd w:val="clear" w:color="auto" w:fill="auto"/>
          </w:tcPr>
          <w:p w14:paraId="5A0A2F97" w14:textId="77777777" w:rsidR="009324A4" w:rsidRPr="00862CDF" w:rsidRDefault="009324A4" w:rsidP="009324A4">
            <w:pPr>
              <w:pStyle w:val="TAC"/>
            </w:pPr>
            <w:r w:rsidRPr="00862CDF">
              <w:t>CA_n28A-n77A</w:t>
            </w:r>
          </w:p>
        </w:tc>
        <w:tc>
          <w:tcPr>
            <w:tcW w:w="2410" w:type="dxa"/>
            <w:shd w:val="clear" w:color="auto" w:fill="auto"/>
          </w:tcPr>
          <w:p w14:paraId="53D08B12" w14:textId="77777777" w:rsidR="009324A4" w:rsidRPr="00862CDF" w:rsidRDefault="009324A4" w:rsidP="009324A4">
            <w:pPr>
              <w:pStyle w:val="TAC"/>
              <w:rPr>
                <w:lang w:eastAsia="zh-CN"/>
              </w:rPr>
            </w:pPr>
            <w:r w:rsidRPr="00862CDF">
              <w:t>-</w:t>
            </w:r>
          </w:p>
        </w:tc>
      </w:tr>
      <w:tr w:rsidR="009324A4" w:rsidRPr="00862CDF" w14:paraId="3BF12D5E" w14:textId="77777777" w:rsidTr="009324A4">
        <w:trPr>
          <w:jc w:val="center"/>
        </w:trPr>
        <w:tc>
          <w:tcPr>
            <w:tcW w:w="3207" w:type="dxa"/>
            <w:tcBorders>
              <w:top w:val="nil"/>
              <w:bottom w:val="nil"/>
            </w:tcBorders>
            <w:shd w:val="clear" w:color="auto" w:fill="auto"/>
          </w:tcPr>
          <w:p w14:paraId="3B5DBD76" w14:textId="77777777" w:rsidR="009324A4" w:rsidRPr="00862CDF" w:rsidRDefault="009324A4" w:rsidP="009324A4">
            <w:pPr>
              <w:pStyle w:val="TAC"/>
              <w:rPr>
                <w:lang w:eastAsia="zh-CN"/>
              </w:rPr>
            </w:pPr>
          </w:p>
        </w:tc>
        <w:tc>
          <w:tcPr>
            <w:tcW w:w="2600" w:type="dxa"/>
            <w:shd w:val="clear" w:color="auto" w:fill="auto"/>
          </w:tcPr>
          <w:p w14:paraId="163A18FC" w14:textId="77777777" w:rsidR="009324A4" w:rsidRPr="00862CDF" w:rsidRDefault="009324A4" w:rsidP="009324A4">
            <w:pPr>
              <w:pStyle w:val="TAC"/>
            </w:pPr>
            <w:r w:rsidRPr="00862CDF">
              <w:t>CA_n28A-n78A</w:t>
            </w:r>
          </w:p>
        </w:tc>
        <w:tc>
          <w:tcPr>
            <w:tcW w:w="2410" w:type="dxa"/>
            <w:shd w:val="clear" w:color="auto" w:fill="auto"/>
          </w:tcPr>
          <w:p w14:paraId="4DDD401B" w14:textId="77777777" w:rsidR="009324A4" w:rsidRPr="00862CDF" w:rsidRDefault="009324A4" w:rsidP="009324A4">
            <w:pPr>
              <w:pStyle w:val="TAC"/>
            </w:pPr>
            <w:r w:rsidRPr="00862CDF">
              <w:t>-</w:t>
            </w:r>
          </w:p>
        </w:tc>
      </w:tr>
      <w:tr w:rsidR="009324A4" w:rsidRPr="00862CDF" w14:paraId="58D07C3A" w14:textId="77777777" w:rsidTr="009324A4">
        <w:trPr>
          <w:jc w:val="center"/>
        </w:trPr>
        <w:tc>
          <w:tcPr>
            <w:tcW w:w="3207" w:type="dxa"/>
            <w:tcBorders>
              <w:top w:val="nil"/>
              <w:bottom w:val="nil"/>
            </w:tcBorders>
            <w:shd w:val="clear" w:color="auto" w:fill="auto"/>
          </w:tcPr>
          <w:p w14:paraId="2E6635A8" w14:textId="77777777" w:rsidR="009324A4" w:rsidRPr="00862CDF" w:rsidRDefault="009324A4" w:rsidP="009324A4">
            <w:pPr>
              <w:pStyle w:val="TAC"/>
              <w:rPr>
                <w:lang w:eastAsia="zh-CN"/>
              </w:rPr>
            </w:pPr>
          </w:p>
        </w:tc>
        <w:tc>
          <w:tcPr>
            <w:tcW w:w="2600" w:type="dxa"/>
            <w:shd w:val="clear" w:color="auto" w:fill="auto"/>
          </w:tcPr>
          <w:p w14:paraId="222544F3" w14:textId="77777777" w:rsidR="009324A4" w:rsidRPr="00862CDF" w:rsidRDefault="009324A4" w:rsidP="009324A4">
            <w:pPr>
              <w:pStyle w:val="TAC"/>
            </w:pPr>
            <w:bookmarkStart w:id="108" w:name="OLE_LINK252"/>
            <w:r w:rsidRPr="00862CDF">
              <w:rPr>
                <w:lang w:eastAsia="zh-CN"/>
              </w:rPr>
              <w:t>CA_n28A-n79A</w:t>
            </w:r>
            <w:bookmarkEnd w:id="108"/>
          </w:p>
        </w:tc>
        <w:tc>
          <w:tcPr>
            <w:tcW w:w="2410" w:type="dxa"/>
            <w:shd w:val="clear" w:color="auto" w:fill="auto"/>
          </w:tcPr>
          <w:p w14:paraId="0AD2ECBB" w14:textId="77777777" w:rsidR="009324A4" w:rsidRPr="00862CDF" w:rsidRDefault="009324A4" w:rsidP="009324A4">
            <w:pPr>
              <w:pStyle w:val="TAC"/>
              <w:rPr>
                <w:lang w:eastAsia="zh-CN"/>
              </w:rPr>
            </w:pPr>
            <w:r w:rsidRPr="00862CDF">
              <w:rPr>
                <w:lang w:eastAsia="zh-CN"/>
              </w:rPr>
              <w:t>-</w:t>
            </w:r>
          </w:p>
        </w:tc>
      </w:tr>
      <w:tr w:rsidR="009324A4" w:rsidRPr="00862CDF" w14:paraId="168DF700" w14:textId="77777777" w:rsidTr="009324A4">
        <w:trPr>
          <w:jc w:val="center"/>
        </w:trPr>
        <w:tc>
          <w:tcPr>
            <w:tcW w:w="3207" w:type="dxa"/>
            <w:tcBorders>
              <w:top w:val="nil"/>
              <w:bottom w:val="nil"/>
            </w:tcBorders>
            <w:shd w:val="clear" w:color="auto" w:fill="auto"/>
          </w:tcPr>
          <w:p w14:paraId="513AA30C" w14:textId="77777777" w:rsidR="009324A4" w:rsidRPr="00862CDF" w:rsidRDefault="009324A4" w:rsidP="009324A4">
            <w:pPr>
              <w:pStyle w:val="TAC"/>
              <w:rPr>
                <w:lang w:eastAsia="zh-CN"/>
              </w:rPr>
            </w:pPr>
          </w:p>
        </w:tc>
        <w:tc>
          <w:tcPr>
            <w:tcW w:w="2600" w:type="dxa"/>
            <w:shd w:val="clear" w:color="auto" w:fill="auto"/>
          </w:tcPr>
          <w:p w14:paraId="518DE55D" w14:textId="77777777" w:rsidR="009324A4" w:rsidRPr="00862CDF" w:rsidRDefault="009324A4" w:rsidP="009324A4">
            <w:pPr>
              <w:pStyle w:val="TAC"/>
              <w:rPr>
                <w:lang w:eastAsia="zh-CN"/>
              </w:rPr>
            </w:pPr>
            <w:r w:rsidRPr="00862CDF">
              <w:t>CA_n30A-n66A</w:t>
            </w:r>
          </w:p>
        </w:tc>
        <w:tc>
          <w:tcPr>
            <w:tcW w:w="2410" w:type="dxa"/>
            <w:shd w:val="clear" w:color="auto" w:fill="auto"/>
          </w:tcPr>
          <w:p w14:paraId="4BA5111A" w14:textId="77777777" w:rsidR="009324A4" w:rsidRPr="00862CDF" w:rsidRDefault="009324A4" w:rsidP="009324A4">
            <w:pPr>
              <w:pStyle w:val="TAC"/>
              <w:rPr>
                <w:lang w:eastAsia="zh-CN"/>
              </w:rPr>
            </w:pPr>
            <w:r w:rsidRPr="00862CDF">
              <w:rPr>
                <w:lang w:eastAsia="zh-CN"/>
              </w:rPr>
              <w:t>-</w:t>
            </w:r>
          </w:p>
        </w:tc>
      </w:tr>
      <w:tr w:rsidR="009324A4" w:rsidRPr="00862CDF" w14:paraId="5DBBE30F" w14:textId="77777777" w:rsidTr="009324A4">
        <w:trPr>
          <w:jc w:val="center"/>
        </w:trPr>
        <w:tc>
          <w:tcPr>
            <w:tcW w:w="3207" w:type="dxa"/>
            <w:tcBorders>
              <w:top w:val="nil"/>
              <w:bottom w:val="nil"/>
            </w:tcBorders>
            <w:shd w:val="clear" w:color="auto" w:fill="auto"/>
          </w:tcPr>
          <w:p w14:paraId="5F498BB2" w14:textId="77777777" w:rsidR="009324A4" w:rsidRPr="00862CDF" w:rsidRDefault="009324A4" w:rsidP="009324A4">
            <w:pPr>
              <w:pStyle w:val="TAC"/>
              <w:rPr>
                <w:lang w:eastAsia="zh-CN"/>
              </w:rPr>
            </w:pPr>
          </w:p>
        </w:tc>
        <w:tc>
          <w:tcPr>
            <w:tcW w:w="2600" w:type="dxa"/>
            <w:shd w:val="clear" w:color="auto" w:fill="auto"/>
          </w:tcPr>
          <w:p w14:paraId="23811D8F" w14:textId="77777777" w:rsidR="009324A4" w:rsidRPr="00862CDF" w:rsidRDefault="009324A4" w:rsidP="009324A4">
            <w:pPr>
              <w:pStyle w:val="TAC"/>
              <w:rPr>
                <w:lang w:eastAsia="zh-CN"/>
              </w:rPr>
            </w:pPr>
            <w:r w:rsidRPr="00862CDF">
              <w:t>CA_n30A-n77A</w:t>
            </w:r>
          </w:p>
        </w:tc>
        <w:tc>
          <w:tcPr>
            <w:tcW w:w="2410" w:type="dxa"/>
            <w:shd w:val="clear" w:color="auto" w:fill="auto"/>
          </w:tcPr>
          <w:p w14:paraId="2B57AE06" w14:textId="77777777" w:rsidR="009324A4" w:rsidRPr="00862CDF" w:rsidRDefault="009324A4" w:rsidP="009324A4">
            <w:pPr>
              <w:pStyle w:val="TAC"/>
              <w:rPr>
                <w:lang w:eastAsia="zh-CN"/>
              </w:rPr>
            </w:pPr>
            <w:r w:rsidRPr="00862CDF">
              <w:rPr>
                <w:lang w:eastAsia="zh-CN"/>
              </w:rPr>
              <w:t>-</w:t>
            </w:r>
          </w:p>
        </w:tc>
      </w:tr>
      <w:tr w:rsidR="009324A4" w:rsidRPr="00862CDF" w14:paraId="74EF536C" w14:textId="77777777" w:rsidTr="009324A4">
        <w:trPr>
          <w:jc w:val="center"/>
        </w:trPr>
        <w:tc>
          <w:tcPr>
            <w:tcW w:w="3207" w:type="dxa"/>
            <w:tcBorders>
              <w:top w:val="nil"/>
              <w:bottom w:val="nil"/>
            </w:tcBorders>
            <w:shd w:val="clear" w:color="auto" w:fill="auto"/>
          </w:tcPr>
          <w:p w14:paraId="0C02B036" w14:textId="77777777" w:rsidR="009324A4" w:rsidRPr="00862CDF" w:rsidRDefault="009324A4" w:rsidP="009324A4">
            <w:pPr>
              <w:pStyle w:val="TAC"/>
              <w:rPr>
                <w:lang w:eastAsia="zh-CN"/>
              </w:rPr>
            </w:pPr>
          </w:p>
        </w:tc>
        <w:tc>
          <w:tcPr>
            <w:tcW w:w="2600" w:type="dxa"/>
            <w:shd w:val="clear" w:color="auto" w:fill="auto"/>
          </w:tcPr>
          <w:p w14:paraId="5E2EC176" w14:textId="77777777" w:rsidR="009324A4" w:rsidRPr="00862CDF" w:rsidRDefault="009324A4" w:rsidP="009324A4">
            <w:pPr>
              <w:pStyle w:val="TAC"/>
              <w:rPr>
                <w:lang w:eastAsia="zh-CN"/>
              </w:rPr>
            </w:pPr>
            <w:r w:rsidRPr="00862CDF">
              <w:t>CA_n39A-n41A</w:t>
            </w:r>
          </w:p>
        </w:tc>
        <w:tc>
          <w:tcPr>
            <w:tcW w:w="2410" w:type="dxa"/>
            <w:shd w:val="clear" w:color="auto" w:fill="auto"/>
          </w:tcPr>
          <w:p w14:paraId="42C0AE66" w14:textId="77777777" w:rsidR="009324A4" w:rsidRPr="00862CDF" w:rsidRDefault="009324A4" w:rsidP="009324A4">
            <w:pPr>
              <w:pStyle w:val="TAC"/>
              <w:rPr>
                <w:lang w:eastAsia="zh-CN"/>
              </w:rPr>
            </w:pPr>
          </w:p>
        </w:tc>
      </w:tr>
      <w:tr w:rsidR="00F7664F" w:rsidRPr="00862CDF" w14:paraId="72C5BBE1" w14:textId="77777777" w:rsidTr="009324A4">
        <w:trPr>
          <w:jc w:val="center"/>
          <w:ins w:id="109" w:author="scv605" w:date="2024-10-23T19:25:00Z"/>
        </w:trPr>
        <w:tc>
          <w:tcPr>
            <w:tcW w:w="3207" w:type="dxa"/>
            <w:tcBorders>
              <w:top w:val="nil"/>
              <w:bottom w:val="nil"/>
            </w:tcBorders>
            <w:shd w:val="clear" w:color="auto" w:fill="auto"/>
          </w:tcPr>
          <w:p w14:paraId="440347F8" w14:textId="77777777" w:rsidR="00F7664F" w:rsidRPr="00862CDF" w:rsidRDefault="00F7664F" w:rsidP="009324A4">
            <w:pPr>
              <w:pStyle w:val="TAC"/>
              <w:rPr>
                <w:ins w:id="110" w:author="scv605" w:date="2024-10-23T19:25:00Z"/>
                <w:lang w:eastAsia="zh-CN"/>
              </w:rPr>
            </w:pPr>
          </w:p>
        </w:tc>
        <w:tc>
          <w:tcPr>
            <w:tcW w:w="2600" w:type="dxa"/>
            <w:shd w:val="clear" w:color="auto" w:fill="auto"/>
          </w:tcPr>
          <w:p w14:paraId="4CECC677" w14:textId="77A1B343" w:rsidR="00F7664F" w:rsidRPr="00862CDF" w:rsidRDefault="00F7664F" w:rsidP="009324A4">
            <w:pPr>
              <w:pStyle w:val="TAC"/>
              <w:rPr>
                <w:ins w:id="111" w:author="scv605" w:date="2024-10-23T19:25:00Z"/>
              </w:rPr>
            </w:pPr>
            <w:ins w:id="112" w:author="scv605" w:date="2024-10-23T19:25:00Z">
              <w:r w:rsidRPr="00862CDF">
                <w:t>CA_n</w:t>
              </w:r>
              <w:r>
                <w:t>40</w:t>
              </w:r>
              <w:r w:rsidRPr="00862CDF">
                <w:t>A-n</w:t>
              </w:r>
              <w:r>
                <w:t>77</w:t>
              </w:r>
              <w:r w:rsidRPr="00862CDF">
                <w:t>A</w:t>
              </w:r>
            </w:ins>
          </w:p>
        </w:tc>
        <w:tc>
          <w:tcPr>
            <w:tcW w:w="2410" w:type="dxa"/>
            <w:shd w:val="clear" w:color="auto" w:fill="auto"/>
          </w:tcPr>
          <w:p w14:paraId="3286A71C" w14:textId="77777777" w:rsidR="00F7664F" w:rsidRPr="00862CDF" w:rsidRDefault="00F7664F" w:rsidP="009324A4">
            <w:pPr>
              <w:pStyle w:val="TAC"/>
              <w:rPr>
                <w:ins w:id="113" w:author="scv605" w:date="2024-10-23T19:25:00Z"/>
                <w:lang w:eastAsia="zh-CN"/>
              </w:rPr>
            </w:pPr>
          </w:p>
        </w:tc>
      </w:tr>
      <w:tr w:rsidR="009324A4" w:rsidRPr="00862CDF" w14:paraId="7609049B" w14:textId="77777777" w:rsidTr="009324A4">
        <w:trPr>
          <w:jc w:val="center"/>
        </w:trPr>
        <w:tc>
          <w:tcPr>
            <w:tcW w:w="3207" w:type="dxa"/>
            <w:tcBorders>
              <w:top w:val="nil"/>
              <w:bottom w:val="nil"/>
            </w:tcBorders>
            <w:shd w:val="clear" w:color="auto" w:fill="auto"/>
          </w:tcPr>
          <w:p w14:paraId="1C60444E" w14:textId="77777777" w:rsidR="009324A4" w:rsidRPr="00862CDF" w:rsidRDefault="009324A4" w:rsidP="009324A4">
            <w:pPr>
              <w:pStyle w:val="TAC"/>
              <w:rPr>
                <w:lang w:eastAsia="zh-CN"/>
              </w:rPr>
            </w:pPr>
          </w:p>
        </w:tc>
        <w:tc>
          <w:tcPr>
            <w:tcW w:w="2600" w:type="dxa"/>
            <w:shd w:val="clear" w:color="auto" w:fill="auto"/>
          </w:tcPr>
          <w:p w14:paraId="342937BB" w14:textId="77777777" w:rsidR="009324A4" w:rsidRPr="00862CDF" w:rsidRDefault="009324A4" w:rsidP="009324A4">
            <w:pPr>
              <w:pStyle w:val="TAC"/>
              <w:rPr>
                <w:lang w:eastAsia="zh-CN"/>
              </w:rPr>
            </w:pPr>
            <w:r w:rsidRPr="00862CDF">
              <w:t>CA_n41A-n66A (Note 1)</w:t>
            </w:r>
          </w:p>
        </w:tc>
        <w:tc>
          <w:tcPr>
            <w:tcW w:w="2410" w:type="dxa"/>
            <w:shd w:val="clear" w:color="auto" w:fill="auto"/>
          </w:tcPr>
          <w:p w14:paraId="2C4BE125" w14:textId="77777777" w:rsidR="009324A4" w:rsidRPr="00862CDF" w:rsidRDefault="009324A4" w:rsidP="009324A4">
            <w:pPr>
              <w:pStyle w:val="TAC"/>
              <w:rPr>
                <w:lang w:eastAsia="zh-CN"/>
              </w:rPr>
            </w:pPr>
            <w:r w:rsidRPr="00862CDF">
              <w:rPr>
                <w:lang w:eastAsia="zh-CN"/>
              </w:rPr>
              <w:t>-</w:t>
            </w:r>
          </w:p>
        </w:tc>
      </w:tr>
      <w:tr w:rsidR="009324A4" w:rsidRPr="00862CDF" w14:paraId="7353F123" w14:textId="77777777" w:rsidTr="009324A4">
        <w:trPr>
          <w:jc w:val="center"/>
        </w:trPr>
        <w:tc>
          <w:tcPr>
            <w:tcW w:w="3207" w:type="dxa"/>
            <w:tcBorders>
              <w:top w:val="nil"/>
              <w:bottom w:val="nil"/>
            </w:tcBorders>
            <w:shd w:val="clear" w:color="auto" w:fill="auto"/>
          </w:tcPr>
          <w:p w14:paraId="5302A90A" w14:textId="77777777" w:rsidR="009324A4" w:rsidRPr="00862CDF" w:rsidRDefault="009324A4" w:rsidP="009324A4">
            <w:pPr>
              <w:pStyle w:val="TAC"/>
              <w:rPr>
                <w:lang w:eastAsia="zh-CN"/>
              </w:rPr>
            </w:pPr>
          </w:p>
        </w:tc>
        <w:tc>
          <w:tcPr>
            <w:tcW w:w="2600" w:type="dxa"/>
            <w:shd w:val="clear" w:color="auto" w:fill="auto"/>
          </w:tcPr>
          <w:p w14:paraId="281BD2DB" w14:textId="77777777" w:rsidR="009324A4" w:rsidRPr="00862CDF" w:rsidRDefault="009324A4" w:rsidP="009324A4">
            <w:pPr>
              <w:pStyle w:val="TAC"/>
              <w:rPr>
                <w:lang w:eastAsia="zh-CN"/>
              </w:rPr>
            </w:pPr>
            <w:r w:rsidRPr="00862CDF">
              <w:t>CA_n41A-n71A</w:t>
            </w:r>
          </w:p>
        </w:tc>
        <w:tc>
          <w:tcPr>
            <w:tcW w:w="2410" w:type="dxa"/>
            <w:shd w:val="clear" w:color="auto" w:fill="auto"/>
          </w:tcPr>
          <w:p w14:paraId="4E74D674" w14:textId="77777777" w:rsidR="009324A4" w:rsidRPr="00862CDF" w:rsidRDefault="009324A4" w:rsidP="009324A4">
            <w:pPr>
              <w:pStyle w:val="TAC"/>
              <w:rPr>
                <w:lang w:eastAsia="zh-CN"/>
              </w:rPr>
            </w:pPr>
            <w:r w:rsidRPr="00862CDF">
              <w:rPr>
                <w:lang w:eastAsia="zh-CN"/>
              </w:rPr>
              <w:t>-</w:t>
            </w:r>
          </w:p>
        </w:tc>
      </w:tr>
      <w:tr w:rsidR="009324A4" w:rsidRPr="00862CDF" w14:paraId="4836FC05" w14:textId="77777777" w:rsidTr="009324A4">
        <w:trPr>
          <w:jc w:val="center"/>
        </w:trPr>
        <w:tc>
          <w:tcPr>
            <w:tcW w:w="3207" w:type="dxa"/>
            <w:tcBorders>
              <w:top w:val="nil"/>
              <w:bottom w:val="nil"/>
            </w:tcBorders>
            <w:shd w:val="clear" w:color="auto" w:fill="auto"/>
          </w:tcPr>
          <w:p w14:paraId="7656B31D" w14:textId="77777777" w:rsidR="009324A4" w:rsidRPr="00862CDF" w:rsidRDefault="009324A4" w:rsidP="009324A4">
            <w:pPr>
              <w:pStyle w:val="TAC"/>
              <w:rPr>
                <w:lang w:eastAsia="zh-CN"/>
              </w:rPr>
            </w:pPr>
          </w:p>
        </w:tc>
        <w:tc>
          <w:tcPr>
            <w:tcW w:w="2600" w:type="dxa"/>
            <w:shd w:val="clear" w:color="auto" w:fill="auto"/>
          </w:tcPr>
          <w:p w14:paraId="772252D9" w14:textId="77777777" w:rsidR="009324A4" w:rsidRPr="00862CDF" w:rsidRDefault="009324A4" w:rsidP="009324A4">
            <w:pPr>
              <w:pStyle w:val="TAC"/>
            </w:pPr>
            <w:r w:rsidRPr="00862CDF">
              <w:t>CA_n41A-n77A</w:t>
            </w:r>
          </w:p>
        </w:tc>
        <w:tc>
          <w:tcPr>
            <w:tcW w:w="2410" w:type="dxa"/>
            <w:shd w:val="clear" w:color="auto" w:fill="auto"/>
          </w:tcPr>
          <w:p w14:paraId="7AD13DA6" w14:textId="77777777" w:rsidR="009324A4" w:rsidRPr="00862CDF" w:rsidRDefault="009324A4" w:rsidP="009324A4">
            <w:pPr>
              <w:pStyle w:val="TAC"/>
              <w:rPr>
                <w:lang w:eastAsia="zh-CN"/>
              </w:rPr>
            </w:pPr>
          </w:p>
        </w:tc>
      </w:tr>
      <w:tr w:rsidR="009324A4" w:rsidRPr="00862CDF" w14:paraId="358B4D14" w14:textId="77777777" w:rsidTr="009324A4">
        <w:trPr>
          <w:jc w:val="center"/>
        </w:trPr>
        <w:tc>
          <w:tcPr>
            <w:tcW w:w="3207" w:type="dxa"/>
            <w:tcBorders>
              <w:top w:val="nil"/>
              <w:bottom w:val="nil"/>
            </w:tcBorders>
            <w:shd w:val="clear" w:color="auto" w:fill="auto"/>
          </w:tcPr>
          <w:p w14:paraId="006F2942" w14:textId="77777777" w:rsidR="009324A4" w:rsidRPr="00862CDF" w:rsidRDefault="009324A4" w:rsidP="009324A4">
            <w:pPr>
              <w:pStyle w:val="TAC"/>
              <w:rPr>
                <w:lang w:eastAsia="zh-CN"/>
              </w:rPr>
            </w:pPr>
          </w:p>
        </w:tc>
        <w:tc>
          <w:tcPr>
            <w:tcW w:w="2600" w:type="dxa"/>
            <w:shd w:val="clear" w:color="auto" w:fill="auto"/>
          </w:tcPr>
          <w:p w14:paraId="438E697F" w14:textId="77777777" w:rsidR="009324A4" w:rsidRPr="00862CDF" w:rsidRDefault="009324A4" w:rsidP="009324A4">
            <w:pPr>
              <w:pStyle w:val="TAC"/>
              <w:rPr>
                <w:lang w:eastAsia="zh-CN"/>
              </w:rPr>
            </w:pPr>
            <w:r w:rsidRPr="00862CDF">
              <w:t>CA_n41A-n79A</w:t>
            </w:r>
          </w:p>
        </w:tc>
        <w:tc>
          <w:tcPr>
            <w:tcW w:w="2410" w:type="dxa"/>
            <w:shd w:val="clear" w:color="auto" w:fill="auto"/>
          </w:tcPr>
          <w:p w14:paraId="49720088" w14:textId="77777777" w:rsidR="009324A4" w:rsidRPr="00862CDF" w:rsidRDefault="009324A4" w:rsidP="009324A4">
            <w:pPr>
              <w:pStyle w:val="TAC"/>
              <w:rPr>
                <w:lang w:eastAsia="zh-CN"/>
              </w:rPr>
            </w:pPr>
            <w:r w:rsidRPr="00862CDF">
              <w:rPr>
                <w:lang w:eastAsia="zh-CN"/>
              </w:rPr>
              <w:t>-</w:t>
            </w:r>
          </w:p>
        </w:tc>
      </w:tr>
      <w:tr w:rsidR="009324A4" w:rsidRPr="00862CDF" w14:paraId="74BE3FF3" w14:textId="77777777" w:rsidTr="009324A4">
        <w:trPr>
          <w:jc w:val="center"/>
        </w:trPr>
        <w:tc>
          <w:tcPr>
            <w:tcW w:w="3207" w:type="dxa"/>
            <w:tcBorders>
              <w:top w:val="nil"/>
              <w:bottom w:val="nil"/>
            </w:tcBorders>
            <w:shd w:val="clear" w:color="auto" w:fill="auto"/>
          </w:tcPr>
          <w:p w14:paraId="3C18D2C8" w14:textId="77777777" w:rsidR="009324A4" w:rsidRPr="00862CDF" w:rsidRDefault="009324A4" w:rsidP="009324A4">
            <w:pPr>
              <w:pStyle w:val="TAC"/>
              <w:rPr>
                <w:lang w:eastAsia="zh-CN"/>
              </w:rPr>
            </w:pPr>
          </w:p>
        </w:tc>
        <w:tc>
          <w:tcPr>
            <w:tcW w:w="2600" w:type="dxa"/>
            <w:shd w:val="clear" w:color="auto" w:fill="auto"/>
          </w:tcPr>
          <w:p w14:paraId="1F5B0652" w14:textId="77777777" w:rsidR="009324A4" w:rsidRPr="00862CDF" w:rsidRDefault="009324A4" w:rsidP="009324A4">
            <w:pPr>
              <w:pStyle w:val="TAC"/>
            </w:pPr>
            <w:r w:rsidRPr="00862CDF">
              <w:t>CA_n48A-n77A</w:t>
            </w:r>
          </w:p>
        </w:tc>
        <w:tc>
          <w:tcPr>
            <w:tcW w:w="2410" w:type="dxa"/>
            <w:shd w:val="clear" w:color="auto" w:fill="auto"/>
          </w:tcPr>
          <w:p w14:paraId="020E2C18" w14:textId="77777777" w:rsidR="009324A4" w:rsidRPr="00862CDF" w:rsidRDefault="009324A4" w:rsidP="009324A4">
            <w:pPr>
              <w:pStyle w:val="TAC"/>
              <w:rPr>
                <w:lang w:eastAsia="zh-CN"/>
              </w:rPr>
            </w:pPr>
            <w:r w:rsidRPr="00862CDF">
              <w:rPr>
                <w:lang w:eastAsia="zh-CN"/>
              </w:rPr>
              <w:t>-</w:t>
            </w:r>
          </w:p>
        </w:tc>
      </w:tr>
      <w:tr w:rsidR="009324A4" w:rsidRPr="00862CDF" w14:paraId="21943968" w14:textId="77777777" w:rsidTr="009324A4">
        <w:trPr>
          <w:jc w:val="center"/>
        </w:trPr>
        <w:tc>
          <w:tcPr>
            <w:tcW w:w="3207" w:type="dxa"/>
            <w:tcBorders>
              <w:top w:val="nil"/>
              <w:bottom w:val="nil"/>
            </w:tcBorders>
            <w:shd w:val="clear" w:color="auto" w:fill="auto"/>
          </w:tcPr>
          <w:p w14:paraId="41A84610" w14:textId="77777777" w:rsidR="009324A4" w:rsidRPr="00862CDF" w:rsidRDefault="009324A4" w:rsidP="009324A4">
            <w:pPr>
              <w:pStyle w:val="TAC"/>
              <w:rPr>
                <w:lang w:eastAsia="zh-CN"/>
              </w:rPr>
            </w:pPr>
          </w:p>
        </w:tc>
        <w:tc>
          <w:tcPr>
            <w:tcW w:w="2600" w:type="dxa"/>
            <w:shd w:val="clear" w:color="auto" w:fill="auto"/>
          </w:tcPr>
          <w:p w14:paraId="6F94BD3C" w14:textId="77777777" w:rsidR="009324A4" w:rsidRPr="00862CDF" w:rsidRDefault="009324A4" w:rsidP="009324A4">
            <w:pPr>
              <w:pStyle w:val="TAC"/>
              <w:rPr>
                <w:lang w:eastAsia="zh-CN"/>
              </w:rPr>
            </w:pPr>
            <w:r w:rsidRPr="00862CDF">
              <w:t>CA_n66A-n70A</w:t>
            </w:r>
          </w:p>
        </w:tc>
        <w:tc>
          <w:tcPr>
            <w:tcW w:w="2410" w:type="dxa"/>
            <w:shd w:val="clear" w:color="auto" w:fill="auto"/>
          </w:tcPr>
          <w:p w14:paraId="382C9671" w14:textId="77777777" w:rsidR="009324A4" w:rsidRPr="00862CDF" w:rsidRDefault="009324A4" w:rsidP="009324A4">
            <w:pPr>
              <w:pStyle w:val="TAC"/>
              <w:rPr>
                <w:lang w:eastAsia="zh-CN"/>
              </w:rPr>
            </w:pPr>
            <w:r w:rsidRPr="00862CDF">
              <w:rPr>
                <w:lang w:eastAsia="zh-CN"/>
              </w:rPr>
              <w:t>-</w:t>
            </w:r>
          </w:p>
        </w:tc>
      </w:tr>
      <w:tr w:rsidR="009324A4" w:rsidRPr="00862CDF" w14:paraId="38507C6C" w14:textId="77777777" w:rsidTr="009324A4">
        <w:trPr>
          <w:jc w:val="center"/>
        </w:trPr>
        <w:tc>
          <w:tcPr>
            <w:tcW w:w="3207" w:type="dxa"/>
            <w:tcBorders>
              <w:top w:val="nil"/>
              <w:bottom w:val="nil"/>
            </w:tcBorders>
            <w:shd w:val="clear" w:color="auto" w:fill="auto"/>
          </w:tcPr>
          <w:p w14:paraId="4E6B01C7" w14:textId="77777777" w:rsidR="009324A4" w:rsidRPr="00862CDF" w:rsidRDefault="009324A4" w:rsidP="009324A4">
            <w:pPr>
              <w:pStyle w:val="TAC"/>
              <w:rPr>
                <w:lang w:eastAsia="zh-CN"/>
              </w:rPr>
            </w:pPr>
          </w:p>
        </w:tc>
        <w:tc>
          <w:tcPr>
            <w:tcW w:w="2600" w:type="dxa"/>
            <w:shd w:val="clear" w:color="auto" w:fill="auto"/>
          </w:tcPr>
          <w:p w14:paraId="7A301591" w14:textId="77777777" w:rsidR="009324A4" w:rsidRPr="00862CDF" w:rsidRDefault="009324A4" w:rsidP="009324A4">
            <w:pPr>
              <w:pStyle w:val="TAC"/>
              <w:rPr>
                <w:lang w:eastAsia="zh-CN"/>
              </w:rPr>
            </w:pPr>
            <w:r w:rsidRPr="00862CDF">
              <w:t>CA_n66A-n71A</w:t>
            </w:r>
          </w:p>
        </w:tc>
        <w:tc>
          <w:tcPr>
            <w:tcW w:w="2410" w:type="dxa"/>
            <w:shd w:val="clear" w:color="auto" w:fill="auto"/>
          </w:tcPr>
          <w:p w14:paraId="21B8598F" w14:textId="77777777" w:rsidR="009324A4" w:rsidRPr="00862CDF" w:rsidRDefault="009324A4" w:rsidP="009324A4">
            <w:pPr>
              <w:pStyle w:val="TAC"/>
              <w:rPr>
                <w:lang w:eastAsia="zh-CN"/>
              </w:rPr>
            </w:pPr>
            <w:r w:rsidRPr="00862CDF">
              <w:rPr>
                <w:lang w:eastAsia="zh-CN"/>
              </w:rPr>
              <w:t>-</w:t>
            </w:r>
          </w:p>
        </w:tc>
      </w:tr>
      <w:tr w:rsidR="009324A4" w:rsidRPr="00862CDF" w14:paraId="480E3D35" w14:textId="77777777" w:rsidTr="009324A4">
        <w:trPr>
          <w:jc w:val="center"/>
        </w:trPr>
        <w:tc>
          <w:tcPr>
            <w:tcW w:w="3207" w:type="dxa"/>
            <w:tcBorders>
              <w:top w:val="nil"/>
              <w:bottom w:val="nil"/>
            </w:tcBorders>
            <w:shd w:val="clear" w:color="auto" w:fill="auto"/>
          </w:tcPr>
          <w:p w14:paraId="02C1FAED" w14:textId="77777777" w:rsidR="009324A4" w:rsidRPr="00862CDF" w:rsidRDefault="009324A4" w:rsidP="009324A4">
            <w:pPr>
              <w:pStyle w:val="TAC"/>
              <w:rPr>
                <w:lang w:eastAsia="zh-CN"/>
              </w:rPr>
            </w:pPr>
          </w:p>
        </w:tc>
        <w:tc>
          <w:tcPr>
            <w:tcW w:w="2600" w:type="dxa"/>
            <w:shd w:val="clear" w:color="auto" w:fill="auto"/>
          </w:tcPr>
          <w:p w14:paraId="66C418B5" w14:textId="77777777" w:rsidR="009324A4" w:rsidRPr="00862CDF" w:rsidRDefault="009324A4" w:rsidP="009324A4">
            <w:pPr>
              <w:pStyle w:val="TAC"/>
            </w:pPr>
            <w:r w:rsidRPr="00862CDF">
              <w:t>CA_n66A-n77A</w:t>
            </w:r>
          </w:p>
        </w:tc>
        <w:tc>
          <w:tcPr>
            <w:tcW w:w="2410" w:type="dxa"/>
            <w:shd w:val="clear" w:color="auto" w:fill="auto"/>
          </w:tcPr>
          <w:p w14:paraId="0BF4C3F5" w14:textId="77777777" w:rsidR="009324A4" w:rsidRPr="00862CDF" w:rsidRDefault="009324A4" w:rsidP="009324A4">
            <w:pPr>
              <w:pStyle w:val="TAC"/>
              <w:rPr>
                <w:lang w:eastAsia="zh-CN"/>
              </w:rPr>
            </w:pPr>
          </w:p>
        </w:tc>
      </w:tr>
      <w:tr w:rsidR="009324A4" w:rsidRPr="00862CDF" w14:paraId="2B604D16" w14:textId="77777777" w:rsidTr="009324A4">
        <w:trPr>
          <w:jc w:val="center"/>
        </w:trPr>
        <w:tc>
          <w:tcPr>
            <w:tcW w:w="3207" w:type="dxa"/>
            <w:tcBorders>
              <w:top w:val="nil"/>
              <w:bottom w:val="nil"/>
            </w:tcBorders>
            <w:shd w:val="clear" w:color="auto" w:fill="auto"/>
          </w:tcPr>
          <w:p w14:paraId="654F04BA" w14:textId="77777777" w:rsidR="009324A4" w:rsidRPr="00862CDF" w:rsidRDefault="009324A4" w:rsidP="009324A4">
            <w:pPr>
              <w:pStyle w:val="TAC"/>
              <w:rPr>
                <w:lang w:eastAsia="zh-CN"/>
              </w:rPr>
            </w:pPr>
          </w:p>
        </w:tc>
        <w:tc>
          <w:tcPr>
            <w:tcW w:w="2600" w:type="dxa"/>
            <w:shd w:val="clear" w:color="auto" w:fill="auto"/>
          </w:tcPr>
          <w:p w14:paraId="237531AF" w14:textId="77777777" w:rsidR="009324A4" w:rsidRPr="00862CDF" w:rsidRDefault="009324A4" w:rsidP="009324A4">
            <w:pPr>
              <w:pStyle w:val="TAC"/>
            </w:pPr>
            <w:r w:rsidRPr="00862CDF">
              <w:t>CA_n66A-n78A</w:t>
            </w:r>
          </w:p>
        </w:tc>
        <w:tc>
          <w:tcPr>
            <w:tcW w:w="2410" w:type="dxa"/>
            <w:shd w:val="clear" w:color="auto" w:fill="auto"/>
          </w:tcPr>
          <w:p w14:paraId="61FFBF71" w14:textId="77777777" w:rsidR="009324A4" w:rsidRPr="00862CDF" w:rsidRDefault="009324A4" w:rsidP="009324A4">
            <w:pPr>
              <w:pStyle w:val="TAC"/>
              <w:rPr>
                <w:lang w:eastAsia="zh-CN"/>
              </w:rPr>
            </w:pPr>
            <w:r w:rsidRPr="00862CDF">
              <w:rPr>
                <w:lang w:eastAsia="zh-CN"/>
              </w:rPr>
              <w:t>-</w:t>
            </w:r>
          </w:p>
        </w:tc>
      </w:tr>
      <w:tr w:rsidR="009324A4" w:rsidRPr="00862CDF" w14:paraId="02559062" w14:textId="77777777" w:rsidTr="009324A4">
        <w:trPr>
          <w:jc w:val="center"/>
        </w:trPr>
        <w:tc>
          <w:tcPr>
            <w:tcW w:w="3207" w:type="dxa"/>
            <w:tcBorders>
              <w:top w:val="nil"/>
              <w:bottom w:val="nil"/>
            </w:tcBorders>
            <w:shd w:val="clear" w:color="auto" w:fill="auto"/>
          </w:tcPr>
          <w:p w14:paraId="287A0236" w14:textId="77777777" w:rsidR="009324A4" w:rsidRPr="00862CDF" w:rsidRDefault="009324A4" w:rsidP="009324A4">
            <w:pPr>
              <w:pStyle w:val="TAC"/>
              <w:rPr>
                <w:lang w:eastAsia="zh-CN"/>
              </w:rPr>
            </w:pPr>
          </w:p>
        </w:tc>
        <w:tc>
          <w:tcPr>
            <w:tcW w:w="2600" w:type="dxa"/>
            <w:shd w:val="clear" w:color="auto" w:fill="auto"/>
          </w:tcPr>
          <w:p w14:paraId="6BB39473" w14:textId="77777777" w:rsidR="009324A4" w:rsidRPr="00862CDF" w:rsidRDefault="009324A4" w:rsidP="009324A4">
            <w:pPr>
              <w:pStyle w:val="TAC"/>
              <w:rPr>
                <w:lang w:eastAsia="zh-CN"/>
              </w:rPr>
            </w:pPr>
            <w:r w:rsidRPr="00862CDF">
              <w:t>CA_n70A-n71A</w:t>
            </w:r>
          </w:p>
        </w:tc>
        <w:tc>
          <w:tcPr>
            <w:tcW w:w="2410" w:type="dxa"/>
            <w:shd w:val="clear" w:color="auto" w:fill="auto"/>
          </w:tcPr>
          <w:p w14:paraId="635300E1" w14:textId="77777777" w:rsidR="009324A4" w:rsidRPr="00862CDF" w:rsidRDefault="009324A4" w:rsidP="009324A4">
            <w:pPr>
              <w:pStyle w:val="TAC"/>
              <w:rPr>
                <w:lang w:eastAsia="zh-CN"/>
              </w:rPr>
            </w:pPr>
            <w:r w:rsidRPr="00862CDF">
              <w:rPr>
                <w:lang w:eastAsia="zh-CN"/>
              </w:rPr>
              <w:t>-</w:t>
            </w:r>
          </w:p>
        </w:tc>
      </w:tr>
      <w:tr w:rsidR="009324A4" w:rsidRPr="00862CDF" w14:paraId="6BA7B6FE" w14:textId="77777777" w:rsidTr="009324A4">
        <w:trPr>
          <w:jc w:val="center"/>
        </w:trPr>
        <w:tc>
          <w:tcPr>
            <w:tcW w:w="3207" w:type="dxa"/>
            <w:tcBorders>
              <w:top w:val="nil"/>
              <w:bottom w:val="nil"/>
            </w:tcBorders>
            <w:shd w:val="clear" w:color="auto" w:fill="auto"/>
          </w:tcPr>
          <w:p w14:paraId="2790AE82" w14:textId="77777777" w:rsidR="009324A4" w:rsidRPr="00862CDF" w:rsidRDefault="009324A4" w:rsidP="009324A4">
            <w:pPr>
              <w:pStyle w:val="TAC"/>
              <w:rPr>
                <w:lang w:eastAsia="zh-CN"/>
              </w:rPr>
            </w:pPr>
          </w:p>
        </w:tc>
        <w:tc>
          <w:tcPr>
            <w:tcW w:w="2600" w:type="dxa"/>
            <w:shd w:val="clear" w:color="auto" w:fill="auto"/>
          </w:tcPr>
          <w:p w14:paraId="74837FD3" w14:textId="77777777" w:rsidR="009324A4" w:rsidRPr="00862CDF" w:rsidRDefault="009324A4" w:rsidP="009324A4">
            <w:pPr>
              <w:pStyle w:val="TAC"/>
            </w:pPr>
            <w:r w:rsidRPr="00862CDF">
              <w:t>CA_n71A-n77A</w:t>
            </w:r>
          </w:p>
        </w:tc>
        <w:tc>
          <w:tcPr>
            <w:tcW w:w="2410" w:type="dxa"/>
            <w:shd w:val="clear" w:color="auto" w:fill="auto"/>
          </w:tcPr>
          <w:p w14:paraId="73CBC73F" w14:textId="77777777" w:rsidR="009324A4" w:rsidRPr="00862CDF" w:rsidRDefault="009324A4" w:rsidP="009324A4">
            <w:pPr>
              <w:pStyle w:val="TAC"/>
              <w:rPr>
                <w:lang w:eastAsia="zh-CN"/>
              </w:rPr>
            </w:pPr>
            <w:r w:rsidRPr="00862CDF">
              <w:rPr>
                <w:lang w:eastAsia="zh-CN"/>
              </w:rPr>
              <w:t>-</w:t>
            </w:r>
          </w:p>
        </w:tc>
      </w:tr>
      <w:tr w:rsidR="009324A4" w:rsidRPr="00862CDF" w14:paraId="662BA37A" w14:textId="77777777" w:rsidTr="009324A4">
        <w:trPr>
          <w:jc w:val="center"/>
        </w:trPr>
        <w:tc>
          <w:tcPr>
            <w:tcW w:w="3207" w:type="dxa"/>
            <w:tcBorders>
              <w:top w:val="nil"/>
              <w:bottom w:val="single" w:sz="4" w:space="0" w:color="auto"/>
            </w:tcBorders>
            <w:shd w:val="clear" w:color="auto" w:fill="auto"/>
          </w:tcPr>
          <w:p w14:paraId="1C2418E6" w14:textId="77777777" w:rsidR="009324A4" w:rsidRPr="00862CDF" w:rsidRDefault="009324A4" w:rsidP="009324A4">
            <w:pPr>
              <w:pStyle w:val="TAC"/>
              <w:rPr>
                <w:lang w:eastAsia="zh-CN"/>
              </w:rPr>
            </w:pPr>
          </w:p>
        </w:tc>
        <w:tc>
          <w:tcPr>
            <w:tcW w:w="2600" w:type="dxa"/>
            <w:shd w:val="clear" w:color="auto" w:fill="auto"/>
          </w:tcPr>
          <w:p w14:paraId="2FDBF550" w14:textId="77777777" w:rsidR="009324A4" w:rsidRPr="00862CDF" w:rsidRDefault="009324A4" w:rsidP="009324A4">
            <w:pPr>
              <w:pStyle w:val="TAC"/>
            </w:pPr>
            <w:r w:rsidRPr="00862CDF">
              <w:t>CA_n71A-n78A</w:t>
            </w:r>
          </w:p>
        </w:tc>
        <w:tc>
          <w:tcPr>
            <w:tcW w:w="2410" w:type="dxa"/>
            <w:shd w:val="clear" w:color="auto" w:fill="auto"/>
          </w:tcPr>
          <w:p w14:paraId="245EDC06" w14:textId="77777777" w:rsidR="009324A4" w:rsidRPr="00862CDF" w:rsidRDefault="009324A4" w:rsidP="009324A4">
            <w:pPr>
              <w:pStyle w:val="TAC"/>
              <w:rPr>
                <w:lang w:eastAsia="zh-CN"/>
              </w:rPr>
            </w:pPr>
            <w:r w:rsidRPr="00862CDF">
              <w:rPr>
                <w:lang w:eastAsia="zh-CN"/>
              </w:rPr>
              <w:t>-</w:t>
            </w:r>
          </w:p>
        </w:tc>
      </w:tr>
      <w:tr w:rsidR="009324A4" w:rsidRPr="00862CDF" w14:paraId="23B1D9B7" w14:textId="77777777" w:rsidTr="009324A4">
        <w:trPr>
          <w:jc w:val="center"/>
        </w:trPr>
        <w:tc>
          <w:tcPr>
            <w:tcW w:w="3207" w:type="dxa"/>
            <w:tcBorders>
              <w:top w:val="single" w:sz="4" w:space="0" w:color="auto"/>
              <w:bottom w:val="nil"/>
            </w:tcBorders>
            <w:shd w:val="clear" w:color="auto" w:fill="auto"/>
          </w:tcPr>
          <w:p w14:paraId="332B5C3C" w14:textId="77777777" w:rsidR="009324A4" w:rsidRPr="00862CDF" w:rsidRDefault="009324A4" w:rsidP="009324A4">
            <w:pPr>
              <w:pStyle w:val="TAC"/>
              <w:rPr>
                <w:lang w:eastAsia="zh-CN"/>
              </w:rPr>
            </w:pPr>
            <w:r w:rsidRPr="00862CDF">
              <w:rPr>
                <w:lang w:eastAsia="zh-CN"/>
              </w:rPr>
              <w:t>SDL configuration</w:t>
            </w:r>
          </w:p>
        </w:tc>
        <w:tc>
          <w:tcPr>
            <w:tcW w:w="2600" w:type="dxa"/>
            <w:shd w:val="clear" w:color="auto" w:fill="auto"/>
          </w:tcPr>
          <w:p w14:paraId="217E2644" w14:textId="77777777" w:rsidR="009324A4" w:rsidRPr="00862CDF" w:rsidRDefault="009324A4" w:rsidP="009324A4">
            <w:pPr>
              <w:pStyle w:val="TAC"/>
              <w:rPr>
                <w:lang w:eastAsia="zh-CN"/>
              </w:rPr>
            </w:pPr>
            <w:r w:rsidRPr="00862CDF">
              <w:t>CA_n29A-n66A</w:t>
            </w:r>
          </w:p>
        </w:tc>
        <w:tc>
          <w:tcPr>
            <w:tcW w:w="2410" w:type="dxa"/>
            <w:shd w:val="clear" w:color="auto" w:fill="auto"/>
          </w:tcPr>
          <w:p w14:paraId="7F8EC894" w14:textId="77777777" w:rsidR="009324A4" w:rsidRPr="00862CDF" w:rsidRDefault="009324A4" w:rsidP="009324A4">
            <w:pPr>
              <w:pStyle w:val="TAC"/>
              <w:rPr>
                <w:lang w:eastAsia="zh-CN"/>
              </w:rPr>
            </w:pPr>
            <w:r w:rsidRPr="00862CDF">
              <w:rPr>
                <w:lang w:eastAsia="zh-CN"/>
              </w:rPr>
              <w:t>-</w:t>
            </w:r>
          </w:p>
        </w:tc>
      </w:tr>
      <w:tr w:rsidR="009324A4" w:rsidRPr="00862CDF" w14:paraId="1B5126D2" w14:textId="77777777" w:rsidTr="009324A4">
        <w:trPr>
          <w:jc w:val="center"/>
        </w:trPr>
        <w:tc>
          <w:tcPr>
            <w:tcW w:w="3207" w:type="dxa"/>
            <w:tcBorders>
              <w:top w:val="nil"/>
              <w:bottom w:val="nil"/>
            </w:tcBorders>
            <w:shd w:val="clear" w:color="auto" w:fill="auto"/>
          </w:tcPr>
          <w:p w14:paraId="78FA165F" w14:textId="77777777" w:rsidR="009324A4" w:rsidRPr="00862CDF" w:rsidRDefault="009324A4" w:rsidP="009324A4">
            <w:pPr>
              <w:pStyle w:val="TAC"/>
              <w:rPr>
                <w:lang w:eastAsia="zh-CN"/>
              </w:rPr>
            </w:pPr>
          </w:p>
        </w:tc>
        <w:tc>
          <w:tcPr>
            <w:tcW w:w="2600" w:type="dxa"/>
            <w:shd w:val="clear" w:color="auto" w:fill="auto"/>
          </w:tcPr>
          <w:p w14:paraId="2D3932FF" w14:textId="77777777" w:rsidR="009324A4" w:rsidRPr="00862CDF" w:rsidRDefault="009324A4" w:rsidP="009324A4">
            <w:pPr>
              <w:pStyle w:val="TAC"/>
              <w:rPr>
                <w:lang w:eastAsia="zh-CN"/>
              </w:rPr>
            </w:pPr>
            <w:r w:rsidRPr="00862CDF">
              <w:t>CA_n29A-n70A</w:t>
            </w:r>
          </w:p>
        </w:tc>
        <w:tc>
          <w:tcPr>
            <w:tcW w:w="2410" w:type="dxa"/>
            <w:shd w:val="clear" w:color="auto" w:fill="auto"/>
          </w:tcPr>
          <w:p w14:paraId="06663D7A" w14:textId="77777777" w:rsidR="009324A4" w:rsidRPr="00862CDF" w:rsidRDefault="009324A4" w:rsidP="009324A4">
            <w:pPr>
              <w:pStyle w:val="TAC"/>
              <w:rPr>
                <w:lang w:eastAsia="zh-CN"/>
              </w:rPr>
            </w:pPr>
            <w:r w:rsidRPr="00862CDF">
              <w:rPr>
                <w:lang w:eastAsia="zh-CN"/>
              </w:rPr>
              <w:t>-</w:t>
            </w:r>
          </w:p>
        </w:tc>
      </w:tr>
      <w:tr w:rsidR="009324A4" w:rsidRPr="00862CDF" w14:paraId="65D82435" w14:textId="77777777" w:rsidTr="009324A4">
        <w:trPr>
          <w:jc w:val="center"/>
        </w:trPr>
        <w:tc>
          <w:tcPr>
            <w:tcW w:w="3207" w:type="dxa"/>
            <w:tcBorders>
              <w:top w:val="nil"/>
              <w:bottom w:val="single" w:sz="4" w:space="0" w:color="auto"/>
            </w:tcBorders>
            <w:shd w:val="clear" w:color="auto" w:fill="auto"/>
          </w:tcPr>
          <w:p w14:paraId="134B144B" w14:textId="77777777" w:rsidR="009324A4" w:rsidRPr="00862CDF" w:rsidRDefault="009324A4" w:rsidP="009324A4">
            <w:pPr>
              <w:pStyle w:val="TAC"/>
              <w:rPr>
                <w:lang w:eastAsia="zh-CN"/>
              </w:rPr>
            </w:pPr>
          </w:p>
        </w:tc>
        <w:tc>
          <w:tcPr>
            <w:tcW w:w="2600" w:type="dxa"/>
            <w:shd w:val="clear" w:color="auto" w:fill="auto"/>
          </w:tcPr>
          <w:p w14:paraId="42563818" w14:textId="77777777" w:rsidR="009324A4" w:rsidRPr="00862CDF" w:rsidRDefault="009324A4" w:rsidP="009324A4">
            <w:pPr>
              <w:pStyle w:val="TAC"/>
            </w:pPr>
            <w:r w:rsidRPr="00862CDF">
              <w:t>CA_n29A-n71A (NOTE 1)</w:t>
            </w:r>
          </w:p>
        </w:tc>
        <w:tc>
          <w:tcPr>
            <w:tcW w:w="2410" w:type="dxa"/>
            <w:shd w:val="clear" w:color="auto" w:fill="auto"/>
          </w:tcPr>
          <w:p w14:paraId="00B2C910" w14:textId="77777777" w:rsidR="009324A4" w:rsidRPr="00862CDF" w:rsidRDefault="009324A4" w:rsidP="009324A4">
            <w:pPr>
              <w:pStyle w:val="TAC"/>
              <w:rPr>
                <w:lang w:eastAsia="zh-CN"/>
              </w:rPr>
            </w:pPr>
            <w:r w:rsidRPr="00862CDF">
              <w:rPr>
                <w:lang w:eastAsia="zh-CN"/>
              </w:rPr>
              <w:t>-</w:t>
            </w:r>
          </w:p>
        </w:tc>
      </w:tr>
      <w:tr w:rsidR="009324A4" w:rsidRPr="00862CDF" w14:paraId="20522F48" w14:textId="77777777" w:rsidTr="009324A4">
        <w:trPr>
          <w:jc w:val="center"/>
        </w:trPr>
        <w:tc>
          <w:tcPr>
            <w:tcW w:w="8217" w:type="dxa"/>
            <w:gridSpan w:val="3"/>
            <w:tcBorders>
              <w:top w:val="single" w:sz="4" w:space="0" w:color="auto"/>
            </w:tcBorders>
            <w:shd w:val="clear" w:color="auto" w:fill="auto"/>
          </w:tcPr>
          <w:p w14:paraId="2FF1E457" w14:textId="77777777" w:rsidR="009324A4" w:rsidRPr="00862CDF" w:rsidRDefault="009324A4" w:rsidP="009324A4">
            <w:pPr>
              <w:pStyle w:val="TAN"/>
              <w:rPr>
                <w:lang w:eastAsia="zh-CN"/>
              </w:rPr>
            </w:pPr>
            <w:r w:rsidRPr="00862CDF">
              <w:rPr>
                <w:lang w:eastAsia="zh-CN"/>
              </w:rPr>
              <w:t>Note 1:</w:t>
            </w:r>
            <w:r w:rsidRPr="00862CDF">
              <w:tab/>
              <w:t xml:space="preserve">Configuration has sensitivity exceptions according to notes in table 7.3A.1.4.1-2. </w:t>
            </w:r>
            <w:r w:rsidRPr="00862CDF">
              <w:rPr>
                <w:lang w:eastAsia="zh-CN"/>
              </w:rPr>
              <w:t>Other Rx cases shall be tested with reference sensitivity levels defined in Clause 7.3A.1_1</w:t>
            </w:r>
          </w:p>
          <w:p w14:paraId="6DD1AFCD" w14:textId="77777777" w:rsidR="009324A4" w:rsidRPr="00862CDF" w:rsidRDefault="009324A4" w:rsidP="009324A4">
            <w:pPr>
              <w:pStyle w:val="TAN"/>
              <w:rPr>
                <w:lang w:eastAsia="zh-CN"/>
              </w:rPr>
            </w:pPr>
            <w:r w:rsidRPr="00862CDF">
              <w:rPr>
                <w:lang w:eastAsia="zh-CN"/>
              </w:rPr>
              <w:t>Note 2:</w:t>
            </w:r>
            <w:r w:rsidRPr="00862CDF">
              <w:rPr>
                <w:lang w:eastAsia="zh-CN"/>
              </w:rPr>
              <w:tab/>
              <w:t xml:space="preserve">CA_n41A-66A </w:t>
            </w:r>
            <w:proofErr w:type="spellStart"/>
            <w:r w:rsidRPr="00862CDF">
              <w:rPr>
                <w:lang w:eastAsia="zh-CN"/>
              </w:rPr>
              <w:t>testpoint</w:t>
            </w:r>
            <w:proofErr w:type="spellEnd"/>
            <w:r w:rsidRPr="00862CDF">
              <w:rPr>
                <w:lang w:eastAsia="zh-CN"/>
              </w:rPr>
              <w:t xml:space="preserve"> 1, reference sensitivity requirement is tested in Clause 7.3A.1_1 due to cross band isolation exception specified in </w:t>
            </w:r>
            <w:r w:rsidRPr="00862CDF">
              <w:t>Table 7.3A.0.</w:t>
            </w:r>
            <w:r w:rsidRPr="00862CDF">
              <w:rPr>
                <w:lang w:eastAsia="zh-CN"/>
              </w:rPr>
              <w:t>6</w:t>
            </w:r>
            <w:r w:rsidRPr="00862CDF">
              <w:t>-3</w:t>
            </w:r>
            <w:r w:rsidRPr="00862CDF">
              <w:rPr>
                <w:lang w:eastAsia="zh-CN"/>
              </w:rPr>
              <w:t xml:space="preserve">. Other Rx cases using configuration for </w:t>
            </w:r>
            <w:proofErr w:type="spellStart"/>
            <w:r w:rsidRPr="00862CDF">
              <w:rPr>
                <w:lang w:eastAsia="zh-CN"/>
              </w:rPr>
              <w:t>testpoint</w:t>
            </w:r>
            <w:proofErr w:type="spellEnd"/>
            <w:r w:rsidRPr="00862CDF">
              <w:rPr>
                <w:lang w:eastAsia="zh-CN"/>
              </w:rPr>
              <w:t xml:space="preserve"> 1 shall be tested with reference sensitivity levels defined in Clause 7.3A.1_1.5.</w:t>
            </w:r>
          </w:p>
        </w:tc>
      </w:tr>
    </w:tbl>
    <w:p w14:paraId="64FAB8A8" w14:textId="77777777" w:rsidR="009324A4" w:rsidRDefault="009324A4" w:rsidP="00E45729">
      <w:pPr>
        <w:rPr>
          <w:noProof/>
        </w:rPr>
      </w:pPr>
    </w:p>
    <w:p w14:paraId="47C32EE9"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7D9A32B" w14:textId="77777777" w:rsidR="00F7664F" w:rsidRPr="00862CDF" w:rsidRDefault="00F7664F" w:rsidP="00F7664F">
      <w:pPr>
        <w:pStyle w:val="H6"/>
      </w:pPr>
      <w:r w:rsidRPr="00862CDF">
        <w:t>7.3A.1_1.4.1</w:t>
      </w:r>
      <w:r w:rsidRPr="00862CDF">
        <w:tab/>
        <w:t>Initial conditions</w:t>
      </w:r>
    </w:p>
    <w:p w14:paraId="035582FD" w14:textId="77777777" w:rsidR="00F7664F" w:rsidRPr="00862CDF" w:rsidRDefault="00F7664F" w:rsidP="00F7664F">
      <w:r w:rsidRPr="00862CDF">
        <w:t>Initial conditions are a set of test configurations the UE needs to be tested in and the steps for the SS to take with the UE to reach the correct measurement state.</w:t>
      </w:r>
    </w:p>
    <w:p w14:paraId="028ED9A3" w14:textId="77777777" w:rsidR="00F7664F" w:rsidRPr="00862CDF" w:rsidRDefault="00F7664F" w:rsidP="00F7664F">
      <w:r w:rsidRPr="00862CDF">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3D3FFEC2" w14:textId="77777777" w:rsidR="00F7664F" w:rsidRPr="00862CDF" w:rsidRDefault="00F7664F" w:rsidP="00F7664F">
      <w:pPr>
        <w:pStyle w:val="TH"/>
        <w:rPr>
          <w:lang w:eastAsia="zh-CN"/>
        </w:rPr>
      </w:pPr>
      <w:bookmarkStart w:id="114" w:name="_Hlk147095319"/>
      <w:r w:rsidRPr="00862CDF">
        <w:t>Table 7.3A.1_1.4.1-1: T</w:t>
      </w:r>
      <w:bookmarkEnd w:id="114"/>
      <w:r w:rsidRPr="00862CDF">
        <w: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F7664F" w:rsidRPr="00862CDF" w14:paraId="08C745A0"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1D2953" w14:textId="77777777" w:rsidR="00F7664F" w:rsidRPr="00862CDF" w:rsidRDefault="00F7664F" w:rsidP="00F7664F">
            <w:pPr>
              <w:pStyle w:val="TAH"/>
            </w:pPr>
            <w:r w:rsidRPr="00862CDF">
              <w:t>Initial Conditions</w:t>
            </w:r>
          </w:p>
        </w:tc>
      </w:tr>
      <w:tr w:rsidR="00F7664F" w:rsidRPr="00862CDF" w14:paraId="262833CC" w14:textId="77777777" w:rsidTr="00F7664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FC6B0E3" w14:textId="77777777" w:rsidR="00F7664F" w:rsidRPr="00862CDF" w:rsidRDefault="00F7664F" w:rsidP="00F7664F">
            <w:pPr>
              <w:pStyle w:val="TAL"/>
            </w:pPr>
            <w:r w:rsidRPr="00862CDF">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47CE348" w14:textId="77777777" w:rsidR="00F7664F" w:rsidRPr="00862CDF" w:rsidRDefault="00F7664F" w:rsidP="00F7664F">
            <w:pPr>
              <w:pStyle w:val="TAL"/>
            </w:pPr>
            <w:r w:rsidRPr="00862CDF">
              <w:t>Normal, TL/VL, TL/VH, TH/VL, TH/VH</w:t>
            </w:r>
          </w:p>
        </w:tc>
      </w:tr>
      <w:tr w:rsidR="00F7664F" w:rsidRPr="00862CDF" w14:paraId="61E5ADB2" w14:textId="77777777" w:rsidTr="00F7664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F57EF80" w14:textId="77777777" w:rsidR="00F7664F" w:rsidRPr="00862CDF" w:rsidRDefault="00F7664F" w:rsidP="00F7664F">
            <w:pPr>
              <w:pStyle w:val="TAL"/>
            </w:pPr>
            <w:r w:rsidRPr="00862CDF">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B8BEBE7" w14:textId="77777777" w:rsidR="00F7664F" w:rsidRPr="00862CDF" w:rsidRDefault="00F7664F" w:rsidP="00F7664F">
            <w:pPr>
              <w:pStyle w:val="TAL"/>
            </w:pPr>
            <w:r w:rsidRPr="00862CDF">
              <w:t>For test frequencies refer to “Range” columns.</w:t>
            </w:r>
          </w:p>
        </w:tc>
      </w:tr>
      <w:tr w:rsidR="00F7664F" w:rsidRPr="00862CDF" w14:paraId="59FC4E46" w14:textId="77777777" w:rsidTr="00F7664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3456905" w14:textId="77777777" w:rsidR="00F7664F" w:rsidRPr="00862CDF" w:rsidRDefault="00F7664F" w:rsidP="00F7664F">
            <w:pPr>
              <w:pStyle w:val="TAL"/>
            </w:pPr>
            <w:r w:rsidRPr="00862CDF">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8DAB91C" w14:textId="77777777" w:rsidR="00F7664F" w:rsidRPr="00862CDF" w:rsidRDefault="00F7664F" w:rsidP="00F7664F">
            <w:pPr>
              <w:pStyle w:val="TAL"/>
            </w:pPr>
            <w:r w:rsidRPr="00862CDF">
              <w:t>Refer to “</w:t>
            </w:r>
            <w:proofErr w:type="spellStart"/>
            <w:r w:rsidRPr="00862CDF">
              <w:t>PCC”and</w:t>
            </w:r>
            <w:proofErr w:type="spellEnd"/>
            <w:r w:rsidRPr="00862CDF">
              <w:t xml:space="preserve"> “SCC” columns</w:t>
            </w:r>
          </w:p>
        </w:tc>
      </w:tr>
      <w:tr w:rsidR="00F7664F" w:rsidRPr="00862CDF" w14:paraId="2C214C8D" w14:textId="77777777" w:rsidTr="00F7664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F53AADF" w14:textId="77777777" w:rsidR="00F7664F" w:rsidRPr="00862CDF" w:rsidRDefault="00F7664F" w:rsidP="00F7664F">
            <w:pPr>
              <w:pStyle w:val="TAL"/>
            </w:pPr>
            <w:r w:rsidRPr="00862CDF">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07CF05E1" w14:textId="77777777" w:rsidR="00F7664F" w:rsidRPr="00862CDF" w:rsidRDefault="00F7664F" w:rsidP="00F7664F">
            <w:pPr>
              <w:pStyle w:val="TAL"/>
              <w:rPr>
                <w:rFonts w:eastAsia="ＭＳ Ｐゴシック"/>
              </w:rPr>
            </w:pPr>
            <w:r w:rsidRPr="00862CDF">
              <w:t>Lowest</w:t>
            </w:r>
          </w:p>
        </w:tc>
      </w:tr>
      <w:tr w:rsidR="00F7664F" w:rsidRPr="00862CDF" w14:paraId="7607FF30" w14:textId="77777777" w:rsidTr="00F7664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4827F76" w14:textId="77777777" w:rsidR="00F7664F" w:rsidRPr="00862CDF" w:rsidRDefault="00F7664F" w:rsidP="00F7664F">
            <w:pPr>
              <w:pStyle w:val="TAL"/>
            </w:pPr>
            <w:r w:rsidRPr="00862CDF">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D609B38" w14:textId="77777777" w:rsidR="00F7664F" w:rsidRPr="00862CDF" w:rsidRDefault="00F7664F" w:rsidP="00F7664F">
            <w:pPr>
              <w:pStyle w:val="TAL"/>
              <w:rPr>
                <w:rFonts w:eastAsia="ＭＳ Ｐゴシック"/>
              </w:rPr>
            </w:pPr>
            <w:r w:rsidRPr="00862CDF">
              <w:rPr>
                <w:rFonts w:eastAsia="ＭＳ Ｐゴシック"/>
              </w:rPr>
              <w:t>NS_01</w:t>
            </w:r>
          </w:p>
          <w:p w14:paraId="2E2FACE1" w14:textId="77777777" w:rsidR="00F7664F" w:rsidRPr="00862CDF" w:rsidRDefault="00F7664F" w:rsidP="00F7664F">
            <w:pPr>
              <w:pStyle w:val="TAL"/>
            </w:pPr>
            <w:r w:rsidRPr="00862CDF">
              <w:rPr>
                <w:rFonts w:eastAsia="ＭＳ Ｐゴシック"/>
              </w:rPr>
              <w:t xml:space="preserve">Unless given by Table 7.3.2.3-4 </w:t>
            </w:r>
            <w:r w:rsidRPr="00862CDF">
              <w:t>for the band with active uplink carrier</w:t>
            </w:r>
          </w:p>
        </w:tc>
      </w:tr>
      <w:tr w:rsidR="00F7664F" w:rsidRPr="00862CDF" w14:paraId="44CA0F38"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D5D145" w14:textId="77777777" w:rsidR="00F7664F" w:rsidRPr="00862CDF" w:rsidRDefault="00F7664F" w:rsidP="00F7664F">
            <w:pPr>
              <w:pStyle w:val="TAH"/>
            </w:pPr>
            <w:r w:rsidRPr="00862CDF">
              <w:t>Test Parameters for CA Configurations</w:t>
            </w:r>
          </w:p>
        </w:tc>
      </w:tr>
      <w:tr w:rsidR="00F7664F" w:rsidRPr="00862CDF" w14:paraId="47D4CB20" w14:textId="77777777" w:rsidTr="00F7664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6B6B84E" w14:textId="77777777" w:rsidR="00F7664F" w:rsidRPr="00862CDF" w:rsidRDefault="00F7664F" w:rsidP="00F7664F">
            <w:pPr>
              <w:pStyle w:val="TAH"/>
            </w:pPr>
            <w:r w:rsidRPr="00862CDF">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7AC93D75" w14:textId="77777777" w:rsidR="00F7664F" w:rsidRPr="00862CDF" w:rsidRDefault="00F7664F" w:rsidP="00F7664F">
            <w:pPr>
              <w:pStyle w:val="TAH"/>
            </w:pPr>
            <w:r w:rsidRPr="00862CDF">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547A964" w14:textId="77777777" w:rsidR="00F7664F" w:rsidRPr="00862CDF" w:rsidRDefault="00F7664F" w:rsidP="00F7664F">
            <w:pPr>
              <w:pStyle w:val="TAH"/>
            </w:pPr>
            <w:r w:rsidRPr="00862CDF">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93A2CC7" w14:textId="77777777" w:rsidR="00F7664F" w:rsidRPr="00862CDF" w:rsidRDefault="00F7664F" w:rsidP="00F7664F">
            <w:pPr>
              <w:pStyle w:val="TAH"/>
            </w:pPr>
            <w:r w:rsidRPr="00862CDF">
              <w:t>UL Allocation (Note 2)</w:t>
            </w:r>
          </w:p>
        </w:tc>
      </w:tr>
      <w:tr w:rsidR="00F7664F" w:rsidRPr="00862CDF" w14:paraId="7DF18889" w14:textId="77777777" w:rsidTr="00F7664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8155C7" w14:textId="77777777" w:rsidR="00F7664F" w:rsidRPr="00862CDF" w:rsidRDefault="00F7664F" w:rsidP="00F7664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1C49441" w14:textId="77777777" w:rsidR="00F7664F" w:rsidRPr="00862CDF" w:rsidRDefault="00F7664F" w:rsidP="00F7664F">
            <w:pPr>
              <w:pStyle w:val="TAH"/>
            </w:pPr>
            <w:r w:rsidRPr="00862CDF">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D7836BC" w14:textId="77777777" w:rsidR="00F7664F" w:rsidRPr="00862CDF" w:rsidRDefault="00F7664F" w:rsidP="00F7664F">
            <w:pPr>
              <w:pStyle w:val="TAH"/>
            </w:pPr>
            <w:r w:rsidRPr="00862CDF">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7D8C22F" w14:textId="77777777" w:rsidR="00F7664F" w:rsidRPr="00862CDF" w:rsidRDefault="00F7664F" w:rsidP="00F7664F">
            <w:pPr>
              <w:pStyle w:val="TAH"/>
            </w:pPr>
            <w:r w:rsidRPr="00862CDF">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19E679C" w14:textId="77777777" w:rsidR="00F7664F" w:rsidRPr="00862CDF" w:rsidRDefault="00F7664F" w:rsidP="00F7664F">
            <w:pPr>
              <w:pStyle w:val="TAH"/>
            </w:pPr>
            <w:r w:rsidRPr="00862CDF">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4F979AF" w14:textId="77777777" w:rsidR="00F7664F" w:rsidRPr="00862CDF" w:rsidRDefault="00F7664F" w:rsidP="00F7664F">
            <w:pPr>
              <w:pStyle w:val="TAH"/>
            </w:pPr>
            <w:r w:rsidRPr="00862CDF">
              <w:t>PCC &amp; SCC</w:t>
            </w:r>
            <w:r w:rsidRPr="00862CDF">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71BDCFEA" w14:textId="77777777" w:rsidR="00F7664F" w:rsidRPr="00862CDF" w:rsidRDefault="00F7664F" w:rsidP="00F7664F">
            <w:pPr>
              <w:pStyle w:val="TAH"/>
            </w:pPr>
            <w:r w:rsidRPr="00862CDF">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DE3DB2"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2272F756" w14:textId="77777777" w:rsidTr="00F7664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60FFCC9" w14:textId="77777777" w:rsidR="00F7664F" w:rsidRPr="00862CDF" w:rsidRDefault="00F7664F" w:rsidP="00F7664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617F2B" w14:textId="77777777" w:rsidR="00F7664F" w:rsidRPr="00862CDF" w:rsidRDefault="00F7664F" w:rsidP="00F7664F">
            <w:pPr>
              <w:pStyle w:val="TAH"/>
            </w:pPr>
            <w:r w:rsidRPr="00862CDF">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D58476D" w14:textId="77777777" w:rsidR="00F7664F" w:rsidRPr="00862CDF" w:rsidRDefault="00F7664F" w:rsidP="00F7664F">
            <w:pPr>
              <w:pStyle w:val="TAH"/>
            </w:pPr>
            <w:r w:rsidRPr="00862CDF">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EB8D9EB" w14:textId="77777777" w:rsidR="00F7664F" w:rsidRPr="00862CDF" w:rsidRDefault="00F7664F" w:rsidP="00F7664F"/>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8CE47C" w14:textId="77777777" w:rsidR="00F7664F" w:rsidRPr="00862CDF" w:rsidRDefault="00F7664F" w:rsidP="00F7664F"/>
        </w:tc>
        <w:tc>
          <w:tcPr>
            <w:tcW w:w="737" w:type="dxa"/>
            <w:vMerge/>
            <w:tcBorders>
              <w:top w:val="single" w:sz="4" w:space="0" w:color="auto"/>
              <w:left w:val="single" w:sz="4" w:space="0" w:color="auto"/>
              <w:bottom w:val="single" w:sz="4" w:space="0" w:color="auto"/>
              <w:right w:val="single" w:sz="4" w:space="0" w:color="auto"/>
            </w:tcBorders>
            <w:vAlign w:val="center"/>
            <w:hideMark/>
          </w:tcPr>
          <w:p w14:paraId="5C265A43" w14:textId="77777777" w:rsidR="00F7664F" w:rsidRPr="00862CDF" w:rsidRDefault="00F7664F" w:rsidP="00F7664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61A7DD"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7195DD" w14:textId="77777777" w:rsidR="00F7664F" w:rsidRPr="00862CDF" w:rsidRDefault="00F7664F" w:rsidP="00F7664F">
            <w:pPr>
              <w:pStyle w:val="TAH"/>
            </w:pPr>
            <w:r w:rsidRPr="00862CDF">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8F0B30" w14:textId="77777777" w:rsidR="00F7664F" w:rsidRPr="00862CDF" w:rsidRDefault="00F7664F" w:rsidP="00F7664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DAD0A59" w14:textId="77777777" w:rsidR="00F7664F" w:rsidRPr="00862CDF" w:rsidRDefault="00F7664F" w:rsidP="00F7664F"/>
        </w:tc>
      </w:tr>
      <w:tr w:rsidR="00F7664F" w:rsidRPr="00862CDF" w14:paraId="3309A0EB" w14:textId="77777777" w:rsidTr="00F7664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877396" w14:textId="77777777" w:rsidR="00F7664F" w:rsidRPr="00862CDF" w:rsidRDefault="00F7664F" w:rsidP="00F7664F"/>
        </w:tc>
        <w:tc>
          <w:tcPr>
            <w:tcW w:w="647" w:type="dxa"/>
            <w:tcBorders>
              <w:top w:val="single" w:sz="4" w:space="0" w:color="auto"/>
              <w:left w:val="single" w:sz="4" w:space="0" w:color="auto"/>
              <w:bottom w:val="single" w:sz="4" w:space="0" w:color="auto"/>
              <w:right w:val="single" w:sz="4" w:space="0" w:color="auto"/>
            </w:tcBorders>
            <w:vAlign w:val="center"/>
            <w:hideMark/>
          </w:tcPr>
          <w:p w14:paraId="7A6A170F" w14:textId="77777777" w:rsidR="00F7664F" w:rsidRPr="00862CDF" w:rsidRDefault="00F7664F" w:rsidP="00F7664F">
            <w:pPr>
              <w:pStyle w:val="TAH"/>
            </w:pPr>
            <w:r w:rsidRPr="00862CDF">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30384EC" w14:textId="77777777" w:rsidR="00F7664F" w:rsidRPr="00862CDF" w:rsidRDefault="00F7664F" w:rsidP="00F7664F">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90F2FEB" w14:textId="77777777" w:rsidR="00F7664F" w:rsidRPr="00862CDF" w:rsidRDefault="00F7664F" w:rsidP="00F7664F">
            <w:pPr>
              <w:pStyle w:val="TAH"/>
            </w:pPr>
            <w:r w:rsidRPr="00862CDF">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AE3092" w14:textId="77777777" w:rsidR="00F7664F" w:rsidRPr="00862CDF" w:rsidRDefault="00F7664F" w:rsidP="00F7664F">
            <w:pPr>
              <w:pStyle w:val="TAH"/>
            </w:pPr>
            <w:r w:rsidRPr="00862CDF">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38A47F3" w14:textId="77777777" w:rsidR="00F7664F" w:rsidRPr="00862CDF" w:rsidRDefault="00F7664F" w:rsidP="00F7664F"/>
        </w:tc>
        <w:tc>
          <w:tcPr>
            <w:tcW w:w="838" w:type="dxa"/>
            <w:vMerge/>
            <w:tcBorders>
              <w:top w:val="single" w:sz="4" w:space="0" w:color="auto"/>
              <w:left w:val="single" w:sz="4" w:space="0" w:color="auto"/>
              <w:bottom w:val="single" w:sz="4" w:space="0" w:color="auto"/>
              <w:right w:val="single" w:sz="4" w:space="0" w:color="auto"/>
            </w:tcBorders>
            <w:vAlign w:val="center"/>
            <w:hideMark/>
          </w:tcPr>
          <w:p w14:paraId="2AF7193C" w14:textId="77777777" w:rsidR="00F7664F" w:rsidRPr="00862CDF" w:rsidRDefault="00F7664F" w:rsidP="00F7664F"/>
        </w:tc>
        <w:tc>
          <w:tcPr>
            <w:tcW w:w="737" w:type="dxa"/>
            <w:vMerge/>
            <w:tcBorders>
              <w:top w:val="single" w:sz="4" w:space="0" w:color="auto"/>
              <w:left w:val="single" w:sz="4" w:space="0" w:color="auto"/>
              <w:bottom w:val="single" w:sz="4" w:space="0" w:color="auto"/>
              <w:right w:val="single" w:sz="4" w:space="0" w:color="auto"/>
            </w:tcBorders>
            <w:vAlign w:val="center"/>
            <w:hideMark/>
          </w:tcPr>
          <w:p w14:paraId="648FD21C" w14:textId="77777777" w:rsidR="00F7664F" w:rsidRPr="00862CDF" w:rsidRDefault="00F7664F" w:rsidP="00F7664F"/>
        </w:tc>
        <w:tc>
          <w:tcPr>
            <w:tcW w:w="547" w:type="dxa"/>
            <w:vMerge/>
            <w:tcBorders>
              <w:top w:val="single" w:sz="4" w:space="0" w:color="auto"/>
              <w:left w:val="single" w:sz="4" w:space="0" w:color="auto"/>
              <w:bottom w:val="single" w:sz="4" w:space="0" w:color="auto"/>
              <w:right w:val="single" w:sz="4" w:space="0" w:color="auto"/>
            </w:tcBorders>
            <w:vAlign w:val="center"/>
            <w:hideMark/>
          </w:tcPr>
          <w:p w14:paraId="7C7C68AA"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4BC8428F" w14:textId="77777777" w:rsidR="00F7664F" w:rsidRPr="00862CDF" w:rsidRDefault="00F7664F" w:rsidP="00F7664F"/>
        </w:tc>
        <w:tc>
          <w:tcPr>
            <w:tcW w:w="746" w:type="dxa"/>
            <w:vMerge/>
            <w:tcBorders>
              <w:top w:val="single" w:sz="4" w:space="0" w:color="auto"/>
              <w:left w:val="single" w:sz="4" w:space="0" w:color="auto"/>
              <w:bottom w:val="single" w:sz="4" w:space="0" w:color="auto"/>
              <w:right w:val="single" w:sz="4" w:space="0" w:color="auto"/>
            </w:tcBorders>
            <w:vAlign w:val="center"/>
            <w:hideMark/>
          </w:tcPr>
          <w:p w14:paraId="5CAE4B14" w14:textId="77777777" w:rsidR="00F7664F" w:rsidRPr="00862CDF" w:rsidRDefault="00F7664F" w:rsidP="00F7664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5832405" w14:textId="77777777" w:rsidR="00F7664F" w:rsidRPr="00862CDF" w:rsidRDefault="00F7664F" w:rsidP="00F7664F"/>
        </w:tc>
      </w:tr>
      <w:tr w:rsidR="00F7664F" w:rsidRPr="00862CDF" w14:paraId="2B389C5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F2DB1" w14:textId="77777777" w:rsidR="00F7664F" w:rsidRPr="00862CDF" w:rsidRDefault="00F7664F" w:rsidP="00F7664F">
            <w:pPr>
              <w:pStyle w:val="TAH"/>
            </w:pPr>
            <w:r w:rsidRPr="00862CDF">
              <w:lastRenderedPageBreak/>
              <w:t>Test Settings for CA_n1A-n3A Configuration</w:t>
            </w:r>
          </w:p>
        </w:tc>
      </w:tr>
      <w:tr w:rsidR="00F7664F" w:rsidRPr="00862CDF" w14:paraId="74FAE34A"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35D39D69" w14:textId="77777777" w:rsidR="00F7664F" w:rsidRPr="00862CDF" w:rsidRDefault="00F7664F" w:rsidP="00F7664F">
            <w:pPr>
              <w:pStyle w:val="TAC"/>
            </w:pPr>
            <w:r w:rsidRPr="00862CDF">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24AA821"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520AB71" w14:textId="77777777" w:rsidR="00F7664F" w:rsidRPr="00862CDF" w:rsidRDefault="00F7664F" w:rsidP="00F7664F">
            <w:pPr>
              <w:pStyle w:val="TAC"/>
            </w:pPr>
            <w:r w:rsidRPr="00862CDF">
              <w:t>1950 MHz</w:t>
            </w:r>
          </w:p>
          <w:p w14:paraId="615DE364" w14:textId="77777777" w:rsidR="00F7664F" w:rsidRPr="00862CDF" w:rsidRDefault="00F7664F" w:rsidP="00F7664F">
            <w:pPr>
              <w:pStyle w:val="TAC"/>
              <w:rPr>
                <w:rFonts w:eastAsia="SimSun"/>
              </w:rPr>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69E96F42" w14:textId="77777777" w:rsidR="00F7664F" w:rsidRPr="00862CDF" w:rsidRDefault="00F7664F" w:rsidP="00F7664F">
            <w:pPr>
              <w:pStyle w:val="TAC"/>
              <w:rPr>
                <w:lang w:eastAsia="zh-Hans"/>
              </w:rPr>
            </w:pPr>
            <w:r w:rsidRPr="00862CDF">
              <w:rPr>
                <w:lang w:eastAsia="zh-Hans"/>
              </w:rPr>
              <w:t>n</w:t>
            </w:r>
            <w:r w:rsidRPr="00862CDF">
              <w:t>3</w:t>
            </w:r>
          </w:p>
        </w:tc>
        <w:tc>
          <w:tcPr>
            <w:tcW w:w="752" w:type="dxa"/>
            <w:tcBorders>
              <w:top w:val="single" w:sz="4" w:space="0" w:color="auto"/>
              <w:left w:val="single" w:sz="4" w:space="0" w:color="auto"/>
              <w:bottom w:val="single" w:sz="4" w:space="0" w:color="auto"/>
              <w:right w:val="single" w:sz="4" w:space="0" w:color="auto"/>
            </w:tcBorders>
            <w:vAlign w:val="center"/>
          </w:tcPr>
          <w:p w14:paraId="3B5E2173" w14:textId="77777777" w:rsidR="00F7664F" w:rsidRPr="00862CDF" w:rsidRDefault="00F7664F" w:rsidP="00F7664F">
            <w:pPr>
              <w:pStyle w:val="TAC"/>
              <w:rPr>
                <w:lang w:eastAsia="zh-CN"/>
              </w:rPr>
            </w:pPr>
            <w:r w:rsidRPr="00862CDF">
              <w:rPr>
                <w:lang w:eastAsia="zh-CN"/>
              </w:rPr>
              <w:t>1760</w:t>
            </w:r>
          </w:p>
          <w:p w14:paraId="253616E4" w14:textId="77777777" w:rsidR="00F7664F" w:rsidRPr="00862CDF" w:rsidRDefault="00F7664F" w:rsidP="00F7664F">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718E1B3" w14:textId="77777777" w:rsidR="00F7664F" w:rsidRPr="00862CDF" w:rsidRDefault="00F7664F" w:rsidP="00F7664F">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09764B3"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4AFEE43E"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F8707BA"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402A68"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AA7CEB1" w14:textId="77777777" w:rsidR="00F7664F" w:rsidRPr="00862CDF" w:rsidRDefault="00F7664F" w:rsidP="00F7664F">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2B14041" w14:textId="77777777" w:rsidR="00F7664F" w:rsidRPr="00862CDF" w:rsidRDefault="00F7664F" w:rsidP="00F7664F">
            <w:pPr>
              <w:pStyle w:val="TAC"/>
            </w:pPr>
            <w:r w:rsidRPr="00862CDF">
              <w:t>REFSENS_CA_3</w:t>
            </w:r>
          </w:p>
        </w:tc>
      </w:tr>
      <w:tr w:rsidR="00F7664F" w:rsidRPr="00862CDF" w14:paraId="24364D23"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57EE7A61" w14:textId="77777777" w:rsidR="00F7664F" w:rsidRPr="00862CDF" w:rsidRDefault="00F7664F" w:rsidP="00F7664F">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2D9B5AD"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51B90E8" w14:textId="77777777" w:rsidR="00F7664F" w:rsidRPr="00862CDF" w:rsidRDefault="00F7664F" w:rsidP="00F7664F">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2D92CCDB" w14:textId="77777777" w:rsidR="00F7664F" w:rsidRPr="00862CDF" w:rsidRDefault="00F7664F" w:rsidP="00F7664F">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3C9A65A" w14:textId="77777777" w:rsidR="00F7664F" w:rsidRPr="00862CDF" w:rsidRDefault="00F7664F" w:rsidP="00F7664F">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9FFBEC3" w14:textId="77777777" w:rsidR="00F7664F" w:rsidRPr="00862CDF" w:rsidRDefault="00F7664F" w:rsidP="00F7664F">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3460042"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2F84870B"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3D8B24"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760F9BE6"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FDCACC2"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FDC5F06" w14:textId="77777777" w:rsidR="00F7664F" w:rsidRPr="00862CDF" w:rsidRDefault="00F7664F" w:rsidP="00F7664F">
            <w:pPr>
              <w:pStyle w:val="TAC"/>
            </w:pPr>
            <w:r w:rsidRPr="00862CDF">
              <w:rPr>
                <w:lang w:eastAsia="zh-CN"/>
              </w:rPr>
              <w:t>-</w:t>
            </w:r>
          </w:p>
        </w:tc>
      </w:tr>
      <w:tr w:rsidR="00F7664F" w:rsidRPr="00862CDF" w14:paraId="667C3356"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5239F707" w14:textId="77777777" w:rsidR="00F7664F" w:rsidRPr="00862CDF" w:rsidRDefault="00F7664F" w:rsidP="00F7664F">
            <w:pPr>
              <w:pStyle w:val="TAC"/>
            </w:pPr>
            <w:r w:rsidRPr="00862CDF">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14C6B40B"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5F5BE13" w14:textId="77777777" w:rsidR="00F7664F" w:rsidRPr="00862CDF" w:rsidRDefault="00F7664F" w:rsidP="00F7664F">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5F899B98" w14:textId="77777777" w:rsidR="00F7664F" w:rsidRPr="00862CDF" w:rsidRDefault="00F7664F" w:rsidP="00F7664F">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D22F501" w14:textId="77777777" w:rsidR="00F7664F" w:rsidRPr="00862CDF" w:rsidRDefault="00F7664F" w:rsidP="00F7664F">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11DF897" w14:textId="77777777" w:rsidR="00F7664F" w:rsidRPr="00862CDF" w:rsidRDefault="00F7664F" w:rsidP="00F7664F">
            <w:pPr>
              <w:pStyle w:val="TAC"/>
            </w:pPr>
            <w:r w:rsidRPr="00862CDF">
              <w:t>50MHz</w:t>
            </w:r>
          </w:p>
        </w:tc>
        <w:tc>
          <w:tcPr>
            <w:tcW w:w="838" w:type="dxa"/>
            <w:tcBorders>
              <w:top w:val="single" w:sz="4" w:space="0" w:color="auto"/>
              <w:left w:val="single" w:sz="4" w:space="0" w:color="auto"/>
              <w:bottom w:val="single" w:sz="4" w:space="0" w:color="auto"/>
              <w:right w:val="single" w:sz="4" w:space="0" w:color="auto"/>
            </w:tcBorders>
            <w:vAlign w:val="center"/>
          </w:tcPr>
          <w:p w14:paraId="75D6686F"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3D715147"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F47E5D6"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4922CD"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C8E711"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A5553C9" w14:textId="77777777" w:rsidR="00F7664F" w:rsidRPr="00862CDF" w:rsidRDefault="00F7664F" w:rsidP="00F7664F">
            <w:pPr>
              <w:pStyle w:val="TAC"/>
            </w:pPr>
            <w:r w:rsidRPr="00862CDF">
              <w:rPr>
                <w:lang w:eastAsia="zh-CN"/>
              </w:rPr>
              <w:t>-</w:t>
            </w:r>
          </w:p>
        </w:tc>
      </w:tr>
      <w:tr w:rsidR="00F7664F" w:rsidRPr="00862CDF" w14:paraId="0176882F" w14:textId="77777777" w:rsidTr="00F7664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CA6AF8" w14:textId="77777777" w:rsidR="00F7664F" w:rsidRPr="00862CDF" w:rsidRDefault="00F7664F" w:rsidP="00F7664F">
            <w:pPr>
              <w:pStyle w:val="TAH"/>
            </w:pPr>
            <w:r w:rsidRPr="00862CDF">
              <w:t>Test Settings for CA_n1A-n8A Configuration</w:t>
            </w:r>
          </w:p>
        </w:tc>
      </w:tr>
      <w:tr w:rsidR="00F7664F" w:rsidRPr="00862CDF" w14:paraId="14C1BEF0"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3B532F9E"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1569140"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710F02D0" w14:textId="77777777" w:rsidR="00F7664F" w:rsidRPr="00862CDF" w:rsidRDefault="00F7664F" w:rsidP="00F7664F">
            <w:pPr>
              <w:pStyle w:val="TAC"/>
              <w:rPr>
                <w:rFonts w:eastAsia="SimSun"/>
              </w:rPr>
            </w:pPr>
            <w:r w:rsidRPr="00862CDF">
              <w:rPr>
                <w:rFonts w:eastAsia="SimSun"/>
              </w:rPr>
              <w:t>1965 MHz</w:t>
            </w:r>
          </w:p>
          <w:p w14:paraId="67EBD91A" w14:textId="77777777" w:rsidR="00F7664F" w:rsidRPr="00862CDF" w:rsidRDefault="00F7664F" w:rsidP="00F7664F">
            <w:pPr>
              <w:pStyle w:val="TAC"/>
              <w:rPr>
                <w:rFonts w:eastAsia="SimSun"/>
              </w:rPr>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DF4A345" w14:textId="77777777" w:rsidR="00F7664F" w:rsidRPr="00862CDF" w:rsidRDefault="00F7664F" w:rsidP="00F7664F">
            <w:pPr>
              <w:pStyle w:val="TAC"/>
              <w:rPr>
                <w:lang w:eastAsia="zh-Hans"/>
              </w:rPr>
            </w:pPr>
            <w:r w:rsidRPr="00862CDF">
              <w:rPr>
                <w:lang w:eastAsia="zh-Hans"/>
              </w:rPr>
              <w:t>n</w:t>
            </w:r>
            <w:r w:rsidRPr="00862CDF">
              <w:t>8</w:t>
            </w:r>
          </w:p>
        </w:tc>
        <w:tc>
          <w:tcPr>
            <w:tcW w:w="752" w:type="dxa"/>
            <w:tcBorders>
              <w:top w:val="single" w:sz="4" w:space="0" w:color="auto"/>
              <w:left w:val="single" w:sz="4" w:space="0" w:color="auto"/>
              <w:bottom w:val="single" w:sz="4" w:space="0" w:color="auto"/>
              <w:right w:val="single" w:sz="4" w:space="0" w:color="auto"/>
            </w:tcBorders>
            <w:vAlign w:val="center"/>
          </w:tcPr>
          <w:p w14:paraId="0D286C54" w14:textId="77777777" w:rsidR="00F7664F" w:rsidRPr="00862CDF" w:rsidRDefault="00F7664F" w:rsidP="00F7664F">
            <w:pPr>
              <w:pStyle w:val="TAC"/>
              <w:rPr>
                <w:lang w:eastAsia="zh-CN"/>
              </w:rPr>
            </w:pPr>
            <w:r w:rsidRPr="00862CDF">
              <w:rPr>
                <w:lang w:eastAsia="zh-CN"/>
              </w:rPr>
              <w:t>887.5</w:t>
            </w:r>
          </w:p>
          <w:p w14:paraId="62D09952" w14:textId="77777777" w:rsidR="00F7664F" w:rsidRPr="00862CDF" w:rsidRDefault="00F7664F" w:rsidP="00F7664F">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796D193" w14:textId="77777777" w:rsidR="00F7664F" w:rsidRPr="00862CDF" w:rsidRDefault="00F7664F" w:rsidP="00F7664F">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6FF2FF18"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8311DF3"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56D235"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CB40C6"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080E025" w14:textId="77777777" w:rsidR="00F7664F" w:rsidRPr="00862CDF" w:rsidRDefault="00F7664F" w:rsidP="00F7664F">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B23BACB" w14:textId="77777777" w:rsidR="00F7664F" w:rsidRPr="00862CDF" w:rsidRDefault="00F7664F" w:rsidP="00F7664F">
            <w:pPr>
              <w:pStyle w:val="TAC"/>
            </w:pPr>
            <w:r w:rsidRPr="00862CDF">
              <w:t>REFSENS_CA_3</w:t>
            </w:r>
          </w:p>
        </w:tc>
      </w:tr>
      <w:tr w:rsidR="00F7664F" w:rsidRPr="00862CDF" w14:paraId="4C9C799E" w14:textId="77777777" w:rsidTr="00F7664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7C6B1B6" w14:textId="77777777" w:rsidR="00F7664F" w:rsidRPr="00862CDF" w:rsidRDefault="00F7664F" w:rsidP="00F7664F">
            <w:pPr>
              <w:pStyle w:val="TAH"/>
            </w:pPr>
            <w:r w:rsidRPr="00862CDF">
              <w:t>Test Settings for CA_n1A-n28A Configuration</w:t>
            </w:r>
          </w:p>
        </w:tc>
      </w:tr>
      <w:tr w:rsidR="00F7664F" w:rsidRPr="00862CDF" w14:paraId="576924DF"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29F28ED2"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95DE1C2"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1AAB6A8" w14:textId="77777777" w:rsidR="00F7664F" w:rsidRPr="00862CDF" w:rsidRDefault="00F7664F" w:rsidP="00F7664F">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0D2E0315" w14:textId="77777777" w:rsidR="00F7664F" w:rsidRPr="00862CDF" w:rsidRDefault="00F7664F" w:rsidP="00F7664F">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3938EB03" w14:textId="77777777" w:rsidR="00F7664F" w:rsidRPr="00862CDF" w:rsidRDefault="00F7664F" w:rsidP="00F7664F">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79CAD44" w14:textId="77777777" w:rsidR="00F7664F" w:rsidRPr="00862CDF" w:rsidRDefault="00F7664F" w:rsidP="00F7664F">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0AFFCCB" w14:textId="77777777" w:rsidR="00F7664F" w:rsidRPr="00862CDF" w:rsidRDefault="00F7664F" w:rsidP="00F7664F">
            <w:pPr>
              <w:pStyle w:val="TAC"/>
            </w:pPr>
            <w:r w:rsidRPr="00862CDF">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A81D195"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52392B"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A67D9A6"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D158388"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D63C428" w14:textId="77777777" w:rsidR="00F7664F" w:rsidRPr="00862CDF" w:rsidRDefault="00F7664F" w:rsidP="00F7664F">
            <w:pPr>
              <w:pStyle w:val="TAC"/>
            </w:pPr>
            <w:r w:rsidRPr="00862CDF">
              <w:rPr>
                <w:lang w:eastAsia="zh-CN"/>
              </w:rPr>
              <w:t>-</w:t>
            </w:r>
          </w:p>
        </w:tc>
      </w:tr>
      <w:tr w:rsidR="00F7664F" w:rsidRPr="00862CDF" w14:paraId="5E9B6292"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77B85FE4" w14:textId="77777777" w:rsidR="00F7664F" w:rsidRPr="00862CDF" w:rsidRDefault="00F7664F" w:rsidP="00F7664F">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743A8B5"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79AC23C2" w14:textId="77777777" w:rsidR="00F7664F" w:rsidRPr="00862CDF" w:rsidRDefault="00F7664F" w:rsidP="00F7664F">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5BE4BAFE" w14:textId="77777777" w:rsidR="00F7664F" w:rsidRPr="00862CDF" w:rsidRDefault="00F7664F" w:rsidP="00F7664F">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70E6834E" w14:textId="77777777" w:rsidR="00F7664F" w:rsidRPr="00862CDF" w:rsidRDefault="00F7664F" w:rsidP="00F7664F">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64829CA" w14:textId="77777777" w:rsidR="00F7664F" w:rsidRPr="00862CDF" w:rsidRDefault="00F7664F" w:rsidP="00F7664F">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29781E4C" w14:textId="77777777" w:rsidR="00F7664F" w:rsidRPr="00862CDF" w:rsidRDefault="00F7664F" w:rsidP="00F7664F">
            <w:pPr>
              <w:pStyle w:val="TAC"/>
            </w:pPr>
            <w:r w:rsidRPr="00862CDF">
              <w:t>5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02F2361"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6CE495"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89DF48"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3478308"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97A9463" w14:textId="77777777" w:rsidR="00F7664F" w:rsidRPr="00862CDF" w:rsidRDefault="00F7664F" w:rsidP="00F7664F">
            <w:pPr>
              <w:pStyle w:val="TAC"/>
            </w:pPr>
            <w:r w:rsidRPr="00862CDF">
              <w:rPr>
                <w:lang w:eastAsia="zh-CN"/>
              </w:rPr>
              <w:t>-</w:t>
            </w:r>
          </w:p>
        </w:tc>
      </w:tr>
      <w:tr w:rsidR="00F7664F" w:rsidRPr="00862CDF" w14:paraId="3BD06CC4" w14:textId="77777777" w:rsidTr="00F7664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A215542" w14:textId="77777777" w:rsidR="00F7664F" w:rsidRPr="00862CDF" w:rsidRDefault="00F7664F" w:rsidP="00F7664F">
            <w:pPr>
              <w:pStyle w:val="TAC"/>
              <w:rPr>
                <w:b/>
                <w:lang w:eastAsia="zh-CN"/>
              </w:rPr>
            </w:pPr>
            <w:r w:rsidRPr="00862CDF">
              <w:rPr>
                <w:b/>
              </w:rPr>
              <w:t>Test Settings for CA_n1A-n41A Configuration</w:t>
            </w:r>
          </w:p>
        </w:tc>
      </w:tr>
      <w:tr w:rsidR="00F7664F" w:rsidRPr="00862CDF" w14:paraId="53A8D63F" w14:textId="77777777" w:rsidTr="00F7664F">
        <w:trPr>
          <w:trHeight w:val="285"/>
          <w:jc w:val="center"/>
        </w:trPr>
        <w:tc>
          <w:tcPr>
            <w:tcW w:w="379" w:type="dxa"/>
            <w:tcBorders>
              <w:top w:val="nil"/>
              <w:left w:val="single" w:sz="4" w:space="0" w:color="auto"/>
              <w:bottom w:val="single" w:sz="4" w:space="0" w:color="auto"/>
              <w:right w:val="single" w:sz="4" w:space="0" w:color="auto"/>
            </w:tcBorders>
            <w:vAlign w:val="center"/>
          </w:tcPr>
          <w:p w14:paraId="45E95FFD"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5143D03"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475563D" w14:textId="77777777" w:rsidR="00F7664F" w:rsidRPr="00862CDF" w:rsidRDefault="00F7664F" w:rsidP="00F7664F">
            <w:pPr>
              <w:pStyle w:val="TAC"/>
              <w:rPr>
                <w:rFonts w:eastAsia="SimSun"/>
              </w:rPr>
            </w:pPr>
            <w:r w:rsidRPr="00862CDF">
              <w:rPr>
                <w:rFonts w:eastAsia="SimSun"/>
              </w:rPr>
              <w:t>1955 MHz</w:t>
            </w:r>
          </w:p>
          <w:p w14:paraId="747A13D6" w14:textId="77777777" w:rsidR="00F7664F" w:rsidRPr="00862CDF" w:rsidRDefault="00F7664F" w:rsidP="00F7664F">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A57E2FE" w14:textId="77777777" w:rsidR="00F7664F" w:rsidRPr="00862CDF" w:rsidRDefault="00F7664F" w:rsidP="00F7664F">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68ABF3A0" w14:textId="77777777" w:rsidR="00F7664F" w:rsidRPr="00862CDF" w:rsidRDefault="00F7664F" w:rsidP="00F7664F">
            <w:pPr>
              <w:pStyle w:val="TAC"/>
              <w:rPr>
                <w:lang w:eastAsia="zh-CN"/>
              </w:rPr>
            </w:pPr>
            <w:r w:rsidRPr="00862CDF">
              <w:rPr>
                <w:lang w:eastAsia="zh-CN"/>
              </w:rPr>
              <w:t>2501</w:t>
            </w:r>
          </w:p>
          <w:p w14:paraId="27AE3AA9" w14:textId="77777777" w:rsidR="00F7664F" w:rsidRPr="00862CDF" w:rsidRDefault="00F7664F" w:rsidP="00F7664F">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20D30B2" w14:textId="77777777" w:rsidR="00F7664F" w:rsidRPr="00862CDF" w:rsidRDefault="00F7664F" w:rsidP="00F7664F">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2F120B8F" w14:textId="77777777" w:rsidR="00F7664F" w:rsidRPr="00862CDF" w:rsidRDefault="00F7664F" w:rsidP="00F7664F">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62524031"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759070"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32DD19"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58DBB4"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6F15723" w14:textId="77777777" w:rsidR="00F7664F" w:rsidRPr="00862CDF" w:rsidRDefault="00F7664F" w:rsidP="00F7664F">
            <w:pPr>
              <w:pStyle w:val="TAC"/>
              <w:rPr>
                <w:lang w:eastAsia="zh-CN"/>
              </w:rPr>
            </w:pPr>
            <w:r w:rsidRPr="00862CDF">
              <w:rPr>
                <w:lang w:eastAsia="zh-CN"/>
              </w:rPr>
              <w:t>-</w:t>
            </w:r>
          </w:p>
        </w:tc>
      </w:tr>
      <w:tr w:rsidR="00F7664F" w:rsidRPr="00862CDF" w14:paraId="10199D10" w14:textId="77777777" w:rsidTr="00F7664F">
        <w:trPr>
          <w:trHeight w:val="285"/>
          <w:jc w:val="center"/>
        </w:trPr>
        <w:tc>
          <w:tcPr>
            <w:tcW w:w="379" w:type="dxa"/>
            <w:tcBorders>
              <w:top w:val="nil"/>
              <w:left w:val="single" w:sz="4" w:space="0" w:color="auto"/>
              <w:bottom w:val="single" w:sz="4" w:space="0" w:color="auto"/>
              <w:right w:val="single" w:sz="4" w:space="0" w:color="auto"/>
            </w:tcBorders>
            <w:vAlign w:val="center"/>
          </w:tcPr>
          <w:p w14:paraId="0F300462"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024E0BE"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61CEBB41" w14:textId="77777777" w:rsidR="00F7664F" w:rsidRPr="00862CDF" w:rsidRDefault="00F7664F" w:rsidP="00F7664F">
            <w:pPr>
              <w:pStyle w:val="TAC"/>
              <w:rPr>
                <w:rFonts w:eastAsia="SimSun"/>
              </w:rPr>
            </w:pPr>
            <w:r w:rsidRPr="00862CDF">
              <w:rPr>
                <w:rFonts w:eastAsia="SimSun"/>
              </w:rPr>
              <w:t>1970 MHz</w:t>
            </w:r>
          </w:p>
          <w:p w14:paraId="52F28B79" w14:textId="77777777" w:rsidR="00F7664F" w:rsidRPr="00862CDF" w:rsidRDefault="00F7664F" w:rsidP="00F7664F">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DD7926" w14:textId="77777777" w:rsidR="00F7664F" w:rsidRPr="00862CDF" w:rsidRDefault="00F7664F" w:rsidP="00F7664F">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747D78A0" w14:textId="77777777" w:rsidR="00F7664F" w:rsidRPr="00862CDF" w:rsidRDefault="00F7664F" w:rsidP="00F7664F">
            <w:pPr>
              <w:pStyle w:val="TAC"/>
            </w:pPr>
            <w:r w:rsidRPr="00862CDF">
              <w:t>2546</w:t>
            </w:r>
          </w:p>
          <w:p w14:paraId="0C897974" w14:textId="77777777" w:rsidR="00F7664F" w:rsidRPr="00862CDF" w:rsidRDefault="00F7664F" w:rsidP="00F7664F">
            <w:pPr>
              <w:pStyle w:val="TAC"/>
            </w:pPr>
            <w:r w:rsidRPr="00862CDF">
              <w:t>MHz</w:t>
            </w:r>
          </w:p>
        </w:tc>
        <w:tc>
          <w:tcPr>
            <w:tcW w:w="835" w:type="dxa"/>
            <w:tcBorders>
              <w:top w:val="single" w:sz="4" w:space="0" w:color="auto"/>
              <w:left w:val="single" w:sz="4" w:space="0" w:color="auto"/>
              <w:bottom w:val="single" w:sz="4" w:space="0" w:color="auto"/>
              <w:right w:val="single" w:sz="4" w:space="0" w:color="auto"/>
            </w:tcBorders>
            <w:vAlign w:val="center"/>
          </w:tcPr>
          <w:p w14:paraId="11051D34" w14:textId="77777777" w:rsidR="00F7664F" w:rsidRPr="00862CDF" w:rsidRDefault="00F7664F" w:rsidP="00F7664F">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0C3E0100" w14:textId="77777777" w:rsidR="00F7664F" w:rsidRPr="00862CDF" w:rsidRDefault="00F7664F" w:rsidP="00F7664F">
            <w:pPr>
              <w:pStyle w:val="TAC"/>
            </w:pPr>
            <w:r w:rsidRPr="00862CDF">
              <w:t>100 MHz</w:t>
            </w:r>
          </w:p>
        </w:tc>
        <w:tc>
          <w:tcPr>
            <w:tcW w:w="737" w:type="dxa"/>
            <w:tcBorders>
              <w:top w:val="single" w:sz="4" w:space="0" w:color="auto"/>
              <w:left w:val="single" w:sz="4" w:space="0" w:color="auto"/>
              <w:bottom w:val="single" w:sz="4" w:space="0" w:color="auto"/>
              <w:right w:val="single" w:sz="4" w:space="0" w:color="auto"/>
            </w:tcBorders>
            <w:vAlign w:val="center"/>
          </w:tcPr>
          <w:p w14:paraId="41B91DD0"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B992F8"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B482F33"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47A226"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62477EE" w14:textId="77777777" w:rsidR="00F7664F" w:rsidRPr="00862CDF" w:rsidRDefault="00F7664F" w:rsidP="00F7664F">
            <w:pPr>
              <w:pStyle w:val="TAC"/>
            </w:pPr>
            <w:r w:rsidRPr="00862CDF">
              <w:t>-</w:t>
            </w:r>
          </w:p>
        </w:tc>
      </w:tr>
      <w:tr w:rsidR="00F7664F" w:rsidRPr="00862CDF" w14:paraId="1FADAE7B" w14:textId="77777777" w:rsidTr="00F7664F">
        <w:trPr>
          <w:trHeight w:val="285"/>
          <w:jc w:val="center"/>
        </w:trPr>
        <w:tc>
          <w:tcPr>
            <w:tcW w:w="379" w:type="dxa"/>
            <w:tcBorders>
              <w:top w:val="nil"/>
              <w:left w:val="single" w:sz="4" w:space="0" w:color="auto"/>
              <w:bottom w:val="single" w:sz="4" w:space="0" w:color="auto"/>
              <w:right w:val="single" w:sz="4" w:space="0" w:color="auto"/>
            </w:tcBorders>
            <w:vAlign w:val="center"/>
          </w:tcPr>
          <w:p w14:paraId="41AB19BF"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C07914C" w14:textId="77777777" w:rsidR="00F7664F" w:rsidRPr="00862CDF" w:rsidRDefault="00F7664F" w:rsidP="00F7664F">
            <w:pPr>
              <w:pStyle w:val="TAC"/>
            </w:pPr>
            <w:r w:rsidRPr="00862CDF">
              <w:t>n41</w:t>
            </w:r>
          </w:p>
        </w:tc>
        <w:tc>
          <w:tcPr>
            <w:tcW w:w="758" w:type="dxa"/>
            <w:tcBorders>
              <w:top w:val="single" w:sz="4" w:space="0" w:color="auto"/>
              <w:left w:val="single" w:sz="4" w:space="0" w:color="auto"/>
              <w:bottom w:val="single" w:sz="4" w:space="0" w:color="auto"/>
              <w:right w:val="single" w:sz="4" w:space="0" w:color="auto"/>
            </w:tcBorders>
            <w:vAlign w:val="center"/>
          </w:tcPr>
          <w:p w14:paraId="295DF371" w14:textId="77777777" w:rsidR="00F7664F" w:rsidRPr="00862CDF" w:rsidRDefault="00F7664F" w:rsidP="00F7664F">
            <w:pPr>
              <w:pStyle w:val="TAC"/>
            </w:pPr>
            <w:r w:rsidRPr="00862CDF">
              <w:t>2546</w:t>
            </w:r>
          </w:p>
          <w:p w14:paraId="1450FFEF" w14:textId="77777777" w:rsidR="00F7664F" w:rsidRPr="00862CDF" w:rsidRDefault="00F7664F" w:rsidP="00F7664F">
            <w:pPr>
              <w:pStyle w:val="TAC"/>
            </w:pPr>
            <w:r w:rsidRPr="00862CDF">
              <w:t>MHz</w:t>
            </w:r>
          </w:p>
        </w:tc>
        <w:tc>
          <w:tcPr>
            <w:tcW w:w="656" w:type="dxa"/>
            <w:tcBorders>
              <w:top w:val="single" w:sz="4" w:space="0" w:color="auto"/>
              <w:left w:val="single" w:sz="4" w:space="0" w:color="auto"/>
              <w:bottom w:val="single" w:sz="4" w:space="0" w:color="auto"/>
              <w:right w:val="single" w:sz="4" w:space="0" w:color="auto"/>
            </w:tcBorders>
            <w:vAlign w:val="center"/>
          </w:tcPr>
          <w:p w14:paraId="02772B0D" w14:textId="77777777" w:rsidR="00F7664F" w:rsidRPr="00862CDF" w:rsidRDefault="00F7664F" w:rsidP="00F7664F">
            <w:pPr>
              <w:pStyle w:val="TAC"/>
            </w:pPr>
            <w:r w:rsidRPr="00862CDF">
              <w:t>n1</w:t>
            </w:r>
          </w:p>
        </w:tc>
        <w:tc>
          <w:tcPr>
            <w:tcW w:w="752" w:type="dxa"/>
            <w:tcBorders>
              <w:top w:val="single" w:sz="4" w:space="0" w:color="auto"/>
              <w:left w:val="single" w:sz="4" w:space="0" w:color="auto"/>
              <w:bottom w:val="single" w:sz="4" w:space="0" w:color="auto"/>
              <w:right w:val="single" w:sz="4" w:space="0" w:color="auto"/>
            </w:tcBorders>
            <w:vAlign w:val="center"/>
          </w:tcPr>
          <w:p w14:paraId="30BB402E" w14:textId="77777777" w:rsidR="00F7664F" w:rsidRPr="00862CDF" w:rsidRDefault="00F7664F" w:rsidP="00F7664F">
            <w:pPr>
              <w:pStyle w:val="TAC"/>
              <w:rPr>
                <w:lang w:eastAsia="zh-CN"/>
              </w:rPr>
            </w:pPr>
            <w:r w:rsidRPr="00862CDF">
              <w:rPr>
                <w:lang w:eastAsia="zh-CN"/>
              </w:rPr>
              <w:t>2167.5</w:t>
            </w:r>
          </w:p>
          <w:p w14:paraId="1A99EFDE" w14:textId="77777777" w:rsidR="00F7664F" w:rsidRPr="00862CDF" w:rsidRDefault="00F7664F" w:rsidP="00F7664F">
            <w:pPr>
              <w:pStyle w:val="TAC"/>
            </w:pPr>
            <w:r w:rsidRPr="00862CDF">
              <w:t>MHz</w:t>
            </w:r>
          </w:p>
          <w:p w14:paraId="1E93E93F" w14:textId="77777777" w:rsidR="00F7664F" w:rsidRPr="00862CDF" w:rsidRDefault="00F7664F" w:rsidP="00F7664F">
            <w:pPr>
              <w:pStyle w:val="TAC"/>
            </w:pPr>
            <w:r w:rsidRPr="00862CDF">
              <w:t>(UL)</w:t>
            </w:r>
          </w:p>
        </w:tc>
        <w:tc>
          <w:tcPr>
            <w:tcW w:w="835" w:type="dxa"/>
            <w:tcBorders>
              <w:top w:val="single" w:sz="4" w:space="0" w:color="auto"/>
              <w:left w:val="single" w:sz="4" w:space="0" w:color="auto"/>
              <w:bottom w:val="single" w:sz="4" w:space="0" w:color="auto"/>
              <w:right w:val="single" w:sz="4" w:space="0" w:color="auto"/>
            </w:tcBorders>
            <w:vAlign w:val="center"/>
          </w:tcPr>
          <w:p w14:paraId="2B67E84F" w14:textId="77777777" w:rsidR="00F7664F" w:rsidRPr="00862CDF" w:rsidRDefault="00F7664F" w:rsidP="00F7664F">
            <w:pPr>
              <w:pStyle w:val="TAC"/>
            </w:pPr>
            <w:r w:rsidRPr="00862CDF">
              <w:t>30 MHz</w:t>
            </w:r>
          </w:p>
        </w:tc>
        <w:tc>
          <w:tcPr>
            <w:tcW w:w="838" w:type="dxa"/>
            <w:tcBorders>
              <w:top w:val="single" w:sz="4" w:space="0" w:color="auto"/>
              <w:left w:val="single" w:sz="4" w:space="0" w:color="auto"/>
              <w:bottom w:val="single" w:sz="4" w:space="0" w:color="auto"/>
              <w:right w:val="single" w:sz="4" w:space="0" w:color="auto"/>
            </w:tcBorders>
            <w:vAlign w:val="center"/>
          </w:tcPr>
          <w:p w14:paraId="4C47F10C" w14:textId="77777777" w:rsidR="00F7664F" w:rsidRPr="00862CDF" w:rsidRDefault="00F7664F" w:rsidP="00F7664F">
            <w:pPr>
              <w:pStyle w:val="TAC"/>
            </w:pPr>
            <w:r w:rsidRPr="00862CDF">
              <w:t>5 MHz</w:t>
            </w:r>
          </w:p>
        </w:tc>
        <w:tc>
          <w:tcPr>
            <w:tcW w:w="737" w:type="dxa"/>
            <w:tcBorders>
              <w:top w:val="single" w:sz="4" w:space="0" w:color="auto"/>
              <w:left w:val="single" w:sz="4" w:space="0" w:color="auto"/>
              <w:bottom w:val="single" w:sz="4" w:space="0" w:color="auto"/>
              <w:right w:val="single" w:sz="4" w:space="0" w:color="auto"/>
            </w:tcBorders>
            <w:vAlign w:val="center"/>
          </w:tcPr>
          <w:p w14:paraId="7EF724BC"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493628"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5AF9219"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B847C56"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4A2AC02" w14:textId="77777777" w:rsidR="00F7664F" w:rsidRPr="00862CDF" w:rsidRDefault="00F7664F" w:rsidP="00F7664F">
            <w:pPr>
              <w:pStyle w:val="TAC"/>
            </w:pPr>
            <w:r w:rsidRPr="00862CDF">
              <w:t>-</w:t>
            </w:r>
          </w:p>
        </w:tc>
      </w:tr>
      <w:tr w:rsidR="00F7664F" w:rsidRPr="00862CDF" w14:paraId="031EC215"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0B71EF" w14:textId="77777777" w:rsidR="00F7664F" w:rsidRPr="00862CDF" w:rsidRDefault="00F7664F" w:rsidP="00F7664F">
            <w:pPr>
              <w:pStyle w:val="TAH"/>
              <w:rPr>
                <w:bCs/>
              </w:rPr>
            </w:pPr>
            <w:r w:rsidRPr="00862CDF">
              <w:t>Test Settings for CA_n1A-n77A Configuration</w:t>
            </w:r>
          </w:p>
        </w:tc>
      </w:tr>
      <w:tr w:rsidR="00F7664F" w:rsidRPr="00862CDF" w14:paraId="644EF2E6" w14:textId="77777777" w:rsidTr="00F7664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085474" w14:textId="77777777" w:rsidR="00F7664F" w:rsidRPr="00862CDF" w:rsidRDefault="00F7664F" w:rsidP="00F7664F">
            <w:pPr>
              <w:pStyle w:val="TAC"/>
            </w:pPr>
            <w:r w:rsidRPr="00862CDF">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309CC228"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8D1451D"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F550F13" w14:textId="77777777" w:rsidR="00F7664F" w:rsidRPr="00862CDF" w:rsidRDefault="00F7664F" w:rsidP="00F7664F">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5D3025D1" w14:textId="77777777" w:rsidR="00F7664F" w:rsidRPr="00862CDF" w:rsidRDefault="00F7664F" w:rsidP="00F7664F">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B279B92" w14:textId="77777777" w:rsidR="00F7664F" w:rsidRPr="00862CDF" w:rsidRDefault="00F7664F" w:rsidP="00F7664F">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987DEF1" w14:textId="77777777" w:rsidR="00F7664F" w:rsidRPr="00862CDF" w:rsidRDefault="00F7664F" w:rsidP="00F7664F">
            <w:pPr>
              <w:pStyle w:val="TAC"/>
            </w:pPr>
            <w:r w:rsidRPr="00862CDF">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C80B883"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1336830"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2C30B0D0"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FBD7F4"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298A06A" w14:textId="77777777" w:rsidR="00F7664F" w:rsidRPr="00862CDF" w:rsidRDefault="00F7664F" w:rsidP="00F7664F">
            <w:pPr>
              <w:pStyle w:val="TAC"/>
            </w:pPr>
            <w:r w:rsidRPr="00862CDF">
              <w:rPr>
                <w:lang w:eastAsia="zh-CN"/>
              </w:rPr>
              <w:t>-</w:t>
            </w:r>
          </w:p>
        </w:tc>
      </w:tr>
      <w:tr w:rsidR="00F7664F" w:rsidRPr="00862CDF" w14:paraId="227A0919" w14:textId="77777777" w:rsidTr="00F7664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3C94D14" w14:textId="77777777" w:rsidR="00F7664F" w:rsidRPr="00862CDF" w:rsidRDefault="00F7664F" w:rsidP="00F7664F">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C9EC4D8"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1F25E60"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A1B3C6E" w14:textId="77777777" w:rsidR="00F7664F" w:rsidRPr="00862CDF" w:rsidRDefault="00F7664F" w:rsidP="00F7664F">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21E9FA3D" w14:textId="77777777" w:rsidR="00F7664F" w:rsidRPr="00862CDF" w:rsidRDefault="00F7664F" w:rsidP="00F7664F">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831CB6E" w14:textId="77777777" w:rsidR="00F7664F" w:rsidRPr="00862CDF" w:rsidRDefault="00F7664F" w:rsidP="00F7664F">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19560990" w14:textId="77777777" w:rsidR="00F7664F" w:rsidRPr="00862CDF" w:rsidRDefault="00F7664F" w:rsidP="00F7664F">
            <w:pPr>
              <w:pStyle w:val="TAC"/>
            </w:pPr>
            <w:r w:rsidRPr="00862CDF">
              <w:t>100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4B9A18C"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0772F3C"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75BCD30"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7DB93B6"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DBE8ED3" w14:textId="77777777" w:rsidR="00F7664F" w:rsidRPr="00862CDF" w:rsidRDefault="00F7664F" w:rsidP="00F7664F">
            <w:pPr>
              <w:pStyle w:val="TAC"/>
            </w:pPr>
            <w:r w:rsidRPr="00862CDF">
              <w:rPr>
                <w:lang w:eastAsia="zh-CN"/>
              </w:rPr>
              <w:t>-</w:t>
            </w:r>
          </w:p>
        </w:tc>
      </w:tr>
      <w:tr w:rsidR="00F7664F" w:rsidRPr="00862CDF" w14:paraId="5BCC85E6" w14:textId="77777777" w:rsidTr="00F7664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EBBD2C2" w14:textId="77777777" w:rsidR="00F7664F" w:rsidRPr="00862CDF" w:rsidRDefault="00F7664F" w:rsidP="00F7664F">
            <w:pPr>
              <w:pStyle w:val="TAC"/>
            </w:pPr>
            <w:r w:rsidRPr="00862CDF">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6912BAD"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4A456576"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35242FF" w14:textId="77777777" w:rsidR="00F7664F" w:rsidRPr="00862CDF" w:rsidRDefault="00F7664F" w:rsidP="00F7664F">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65E11663" w14:textId="77777777" w:rsidR="00F7664F" w:rsidRPr="00862CDF" w:rsidRDefault="00F7664F" w:rsidP="00F7664F">
            <w:pPr>
              <w:pStyle w:val="TAC"/>
            </w:pPr>
            <w:r w:rsidRPr="00862CDF">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724C76F" w14:textId="77777777" w:rsidR="00F7664F" w:rsidRPr="00862CDF" w:rsidRDefault="00F7664F" w:rsidP="00F7664F">
            <w:pPr>
              <w:pStyle w:val="TAC"/>
            </w:pPr>
            <w:r w:rsidRPr="00862CDF">
              <w:t>5 MHz</w:t>
            </w:r>
          </w:p>
        </w:tc>
        <w:tc>
          <w:tcPr>
            <w:tcW w:w="838" w:type="dxa"/>
            <w:tcBorders>
              <w:top w:val="single" w:sz="4" w:space="0" w:color="auto"/>
              <w:left w:val="single" w:sz="4" w:space="0" w:color="auto"/>
              <w:bottom w:val="single" w:sz="4" w:space="0" w:color="auto"/>
              <w:right w:val="single" w:sz="4" w:space="0" w:color="auto"/>
            </w:tcBorders>
            <w:vAlign w:val="center"/>
          </w:tcPr>
          <w:p w14:paraId="29039D48" w14:textId="77777777" w:rsidR="00F7664F" w:rsidRPr="00862CDF" w:rsidRDefault="00F7664F" w:rsidP="00F7664F">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0AB5903A"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6AB5F8"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2D3CE14"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9586CC"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D60F610" w14:textId="77777777" w:rsidR="00F7664F" w:rsidRPr="00862CDF" w:rsidRDefault="00F7664F" w:rsidP="00F7664F">
            <w:pPr>
              <w:pStyle w:val="TAC"/>
            </w:pPr>
            <w:r w:rsidRPr="00862CDF">
              <w:rPr>
                <w:lang w:eastAsia="zh-CN"/>
              </w:rPr>
              <w:t>-</w:t>
            </w:r>
          </w:p>
        </w:tc>
      </w:tr>
    </w:tbl>
    <w:p w14:paraId="5039AA56" w14:textId="77777777" w:rsidR="00F7664F" w:rsidRPr="00862CDF" w:rsidRDefault="00F7664F" w:rsidP="00F7664F"/>
    <w:p w14:paraId="4F4880A7" w14:textId="77777777" w:rsidR="00F7664F" w:rsidRPr="00862CDF" w:rsidRDefault="00F7664F" w:rsidP="00F7664F">
      <w:r w:rsidRPr="00862CDF">
        <w:br w:type="page"/>
      </w:r>
    </w:p>
    <w:p w14:paraId="2B7C7796" w14:textId="77777777" w:rsidR="00F7664F" w:rsidRPr="00862CDF" w:rsidRDefault="00F7664F" w:rsidP="00F7664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664F" w:rsidRPr="00862CDF" w14:paraId="0571B346"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048510" w14:textId="77777777" w:rsidR="00F7664F" w:rsidRPr="00862CDF" w:rsidRDefault="00F7664F" w:rsidP="00F7664F">
            <w:pPr>
              <w:pStyle w:val="TAH"/>
            </w:pPr>
            <w:r w:rsidRPr="00862CDF">
              <w:t>Test Parameters for CA Configurations</w:t>
            </w:r>
          </w:p>
        </w:tc>
      </w:tr>
      <w:tr w:rsidR="00F7664F" w:rsidRPr="00862CDF" w14:paraId="1D0EAC47" w14:textId="77777777" w:rsidTr="00F7664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5F72C97" w14:textId="77777777" w:rsidR="00F7664F" w:rsidRPr="00862CDF" w:rsidRDefault="00F7664F" w:rsidP="00F7664F">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76847C" w14:textId="77777777" w:rsidR="00F7664F" w:rsidRPr="00862CDF" w:rsidRDefault="00F7664F" w:rsidP="00F7664F">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BC5449E" w14:textId="77777777" w:rsidR="00F7664F" w:rsidRPr="00862CDF" w:rsidRDefault="00F7664F" w:rsidP="00F7664F">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9E62462" w14:textId="77777777" w:rsidR="00F7664F" w:rsidRPr="00862CDF" w:rsidRDefault="00F7664F" w:rsidP="00F7664F">
            <w:pPr>
              <w:pStyle w:val="TAH"/>
            </w:pPr>
            <w:r w:rsidRPr="00862CDF">
              <w:t>UL Allocation (Note 2)</w:t>
            </w:r>
          </w:p>
        </w:tc>
      </w:tr>
      <w:tr w:rsidR="00F7664F" w:rsidRPr="00862CDF" w14:paraId="4FFB2A39" w14:textId="77777777" w:rsidTr="00F7664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F3F01D" w14:textId="77777777" w:rsidR="00F7664F" w:rsidRPr="00862CDF" w:rsidRDefault="00F7664F" w:rsidP="00F7664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74F7DF2" w14:textId="77777777" w:rsidR="00F7664F" w:rsidRPr="00862CDF" w:rsidRDefault="00F7664F" w:rsidP="00F7664F">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9F9EF4" w14:textId="77777777" w:rsidR="00F7664F" w:rsidRPr="00862CDF" w:rsidRDefault="00F7664F" w:rsidP="00F7664F">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9A1E203" w14:textId="77777777" w:rsidR="00F7664F" w:rsidRPr="00862CDF" w:rsidRDefault="00F7664F" w:rsidP="00F7664F">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268722B" w14:textId="77777777" w:rsidR="00F7664F" w:rsidRPr="00862CDF" w:rsidRDefault="00F7664F" w:rsidP="00F7664F">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F0B6BB" w14:textId="77777777" w:rsidR="00F7664F" w:rsidRPr="00862CDF" w:rsidRDefault="00F7664F" w:rsidP="00F7664F">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9F1F58" w14:textId="77777777" w:rsidR="00F7664F" w:rsidRPr="00862CDF" w:rsidRDefault="00F7664F" w:rsidP="00F7664F">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22CBD"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01293C27"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8FA532" w14:textId="77777777" w:rsidR="00F7664F" w:rsidRPr="00862CDF" w:rsidRDefault="00F7664F" w:rsidP="00F7664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C15CDC" w14:textId="77777777" w:rsidR="00F7664F" w:rsidRPr="00862CDF" w:rsidRDefault="00F7664F" w:rsidP="00F7664F">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B143AC3" w14:textId="77777777" w:rsidR="00F7664F" w:rsidRPr="00862CDF" w:rsidRDefault="00F7664F" w:rsidP="00F7664F">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1F38AF"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CE765A"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9F404D" w14:textId="77777777" w:rsidR="00F7664F" w:rsidRPr="00862CDF" w:rsidRDefault="00F7664F" w:rsidP="00F7664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728923"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03E246" w14:textId="77777777" w:rsidR="00F7664F" w:rsidRPr="00862CDF" w:rsidRDefault="00F7664F" w:rsidP="00F7664F">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20C7A1D"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B5667B" w14:textId="77777777" w:rsidR="00F7664F" w:rsidRPr="00862CDF" w:rsidRDefault="00F7664F" w:rsidP="00F7664F"/>
        </w:tc>
      </w:tr>
      <w:tr w:rsidR="00F7664F" w:rsidRPr="00862CDF" w14:paraId="6B9078E1"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5F551E0" w14:textId="77777777" w:rsidR="00F7664F" w:rsidRPr="00862CDF" w:rsidRDefault="00F7664F" w:rsidP="00F7664F"/>
        </w:tc>
        <w:tc>
          <w:tcPr>
            <w:tcW w:w="648" w:type="dxa"/>
            <w:tcBorders>
              <w:top w:val="single" w:sz="4" w:space="0" w:color="auto"/>
              <w:left w:val="single" w:sz="4" w:space="0" w:color="auto"/>
              <w:bottom w:val="single" w:sz="4" w:space="0" w:color="auto"/>
              <w:right w:val="single" w:sz="4" w:space="0" w:color="auto"/>
            </w:tcBorders>
            <w:vAlign w:val="center"/>
            <w:hideMark/>
          </w:tcPr>
          <w:p w14:paraId="4F52D092" w14:textId="77777777" w:rsidR="00F7664F" w:rsidRPr="00862CDF" w:rsidRDefault="00F7664F" w:rsidP="00F7664F">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186059" w14:textId="77777777" w:rsidR="00F7664F" w:rsidRPr="00862CDF" w:rsidRDefault="00F7664F" w:rsidP="00F7664F">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D34F652" w14:textId="77777777" w:rsidR="00F7664F" w:rsidRPr="00862CDF" w:rsidRDefault="00F7664F" w:rsidP="00F7664F">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DA8646" w14:textId="77777777" w:rsidR="00F7664F" w:rsidRPr="00862CDF" w:rsidRDefault="00F7664F" w:rsidP="00F7664F">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5E0724"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F44D681"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EE5F851" w14:textId="77777777" w:rsidR="00F7664F" w:rsidRPr="00862CDF" w:rsidRDefault="00F7664F" w:rsidP="00F7664F"/>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74132B"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5B1026FF" w14:textId="77777777" w:rsidR="00F7664F" w:rsidRPr="00862CDF" w:rsidRDefault="00F7664F" w:rsidP="00F7664F"/>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B4DE54"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6C20040" w14:textId="77777777" w:rsidR="00F7664F" w:rsidRPr="00862CDF" w:rsidRDefault="00F7664F" w:rsidP="00F7664F"/>
        </w:tc>
      </w:tr>
      <w:tr w:rsidR="00F7664F" w:rsidRPr="00862CDF" w14:paraId="0D7F57B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7A4394" w14:textId="77777777" w:rsidR="00F7664F" w:rsidRPr="00862CDF" w:rsidRDefault="00F7664F" w:rsidP="00F7664F">
            <w:pPr>
              <w:pStyle w:val="TAH"/>
              <w:rPr>
                <w:rFonts w:eastAsia="SimSun"/>
              </w:rPr>
            </w:pPr>
            <w:r w:rsidRPr="00862CDF">
              <w:rPr>
                <w:rFonts w:eastAsia="SimSun"/>
              </w:rPr>
              <w:lastRenderedPageBreak/>
              <w:t>Test Settings for CA_n1A-n78A Configuration</w:t>
            </w:r>
          </w:p>
        </w:tc>
      </w:tr>
      <w:tr w:rsidR="00F7664F" w:rsidRPr="00862CDF" w14:paraId="59FD8D6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54BDE0" w14:textId="77777777" w:rsidR="00F7664F" w:rsidRPr="00862CDF" w:rsidRDefault="00F7664F" w:rsidP="00F7664F">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0535A1" w14:textId="77777777" w:rsidR="00F7664F" w:rsidRPr="00862CDF" w:rsidRDefault="00F7664F" w:rsidP="00F7664F">
            <w:pPr>
              <w:pStyle w:val="TAC"/>
              <w:rPr>
                <w:rFonts w:eastAsia="SimSun"/>
              </w:rPr>
            </w:pPr>
            <w:r w:rsidRPr="00862CDF">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E759FA" w14:textId="77777777" w:rsidR="00F7664F" w:rsidRPr="00862CDF" w:rsidRDefault="00F7664F" w:rsidP="00F7664F">
            <w:pPr>
              <w:pStyle w:val="TAC"/>
              <w:rPr>
                <w:rFonts w:eastAsia="SimSun"/>
              </w:rPr>
            </w:pPr>
            <w:r w:rsidRPr="00862CDF">
              <w:rPr>
                <w:rFonts w:eastAsia="SimSun"/>
              </w:rPr>
              <w:t>1950 MHz</w:t>
            </w:r>
          </w:p>
          <w:p w14:paraId="2B73824B" w14:textId="77777777" w:rsidR="00F7664F" w:rsidRPr="00862CDF" w:rsidRDefault="00F7664F" w:rsidP="00F7664F">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5A531D" w14:textId="77777777" w:rsidR="00F7664F" w:rsidRPr="00862CDF" w:rsidRDefault="00F7664F" w:rsidP="00F7664F">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33272C" w14:textId="77777777" w:rsidR="00F7664F" w:rsidRPr="00862CDF" w:rsidRDefault="00F7664F" w:rsidP="00F7664F">
            <w:pPr>
              <w:pStyle w:val="TAC"/>
              <w:rPr>
                <w:rFonts w:eastAsia="SimSun"/>
              </w:rPr>
            </w:pPr>
            <w:r w:rsidRPr="00862CDF">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72A031" w14:textId="77777777" w:rsidR="00F7664F" w:rsidRPr="00862CD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787681" w14:textId="77777777" w:rsidR="00F7664F" w:rsidRPr="00862CDF" w:rsidRDefault="00F7664F" w:rsidP="00F7664F">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6712A0"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423CD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251791"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05DB22" w14:textId="77777777" w:rsidR="00F7664F" w:rsidRPr="00862CDF" w:rsidRDefault="00F7664F" w:rsidP="00F7664F">
            <w:pPr>
              <w:pStyle w:val="TAC"/>
              <w:rPr>
                <w:rFonts w:eastAsia="SimSun"/>
              </w:rPr>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B48FCD" w14:textId="77777777" w:rsidR="00F7664F" w:rsidRPr="00862CDF" w:rsidRDefault="00F7664F" w:rsidP="00F7664F">
            <w:pPr>
              <w:pStyle w:val="TAC"/>
              <w:rPr>
                <w:rFonts w:eastAsia="SimSun"/>
              </w:rPr>
            </w:pPr>
            <w:r w:rsidRPr="00862CDF">
              <w:rPr>
                <w:rFonts w:eastAsia="SimSun"/>
              </w:rPr>
              <w:t>REFSENS_CA_3</w:t>
            </w:r>
          </w:p>
        </w:tc>
      </w:tr>
      <w:tr w:rsidR="00F7664F" w:rsidRPr="00862CDF" w14:paraId="35B5D4C0"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2691D7" w14:textId="77777777" w:rsidR="00F7664F" w:rsidRPr="00862CDF" w:rsidRDefault="00F7664F" w:rsidP="00F7664F">
            <w:pPr>
              <w:pStyle w:val="TAH"/>
              <w:rPr>
                <w:rFonts w:eastAsia="SimSun"/>
              </w:rPr>
            </w:pPr>
            <w:r w:rsidRPr="00862CDF">
              <w:rPr>
                <w:rFonts w:eastAsia="SimSun"/>
              </w:rPr>
              <w:t>Test Settings for CA_n2A-n48A Configuration</w:t>
            </w:r>
          </w:p>
        </w:tc>
      </w:tr>
      <w:tr w:rsidR="00F7664F" w:rsidRPr="00862CDF" w14:paraId="49C7060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F961B" w14:textId="77777777" w:rsidR="00F7664F" w:rsidRPr="00862CDF" w:rsidRDefault="00F7664F" w:rsidP="00F7664F">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A1E40CF" w14:textId="77777777" w:rsidR="00F7664F" w:rsidRPr="00862CDF" w:rsidRDefault="00F7664F" w:rsidP="00F7664F">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5A9051D"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1860 MHz</w:t>
            </w:r>
          </w:p>
          <w:p w14:paraId="3036010D" w14:textId="77777777" w:rsidR="00F7664F" w:rsidRPr="00862CDF" w:rsidRDefault="00F7664F" w:rsidP="00F7664F">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D32F8F" w14:textId="77777777" w:rsidR="00F7664F" w:rsidRPr="00862CDF" w:rsidRDefault="00F7664F" w:rsidP="00F7664F">
            <w:pPr>
              <w:pStyle w:val="TAC"/>
              <w:rPr>
                <w:rFonts w:eastAsia="SimSun"/>
              </w:rPr>
            </w:pPr>
            <w:r w:rsidRPr="00862CDF">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AD440A4" w14:textId="77777777" w:rsidR="00F7664F" w:rsidRPr="00862CDF" w:rsidRDefault="00F7664F" w:rsidP="00F7664F">
            <w:pPr>
              <w:pStyle w:val="TAC"/>
              <w:rPr>
                <w:rFonts w:eastAsia="SimSun"/>
              </w:rPr>
            </w:pPr>
            <w:r w:rsidRPr="00862CDF">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BC09630" w14:textId="77777777" w:rsidR="00F7664F" w:rsidRPr="00862CD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4E9BA3" w14:textId="77777777" w:rsidR="00F7664F" w:rsidRPr="00862CDF" w:rsidRDefault="00F7664F" w:rsidP="00F7664F">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B57AC8"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417D6"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323A9"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FC1011"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0137D1" w14:textId="77777777" w:rsidR="00F7664F" w:rsidRPr="00862CDF" w:rsidRDefault="00F7664F" w:rsidP="00F7664F">
            <w:pPr>
              <w:pStyle w:val="TAC"/>
              <w:rPr>
                <w:rFonts w:eastAsia="SimSun"/>
              </w:rPr>
            </w:pPr>
            <w:r w:rsidRPr="00862CDF">
              <w:rPr>
                <w:rFonts w:eastAsia="SimSun"/>
              </w:rPr>
              <w:t>-</w:t>
            </w:r>
          </w:p>
        </w:tc>
      </w:tr>
      <w:tr w:rsidR="00F7664F" w:rsidRPr="00862CDF" w14:paraId="56CA5B1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D764" w14:textId="77777777" w:rsidR="00F7664F" w:rsidRPr="00862CDF" w:rsidRDefault="00F7664F" w:rsidP="00F7664F">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CD9FC68"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1B4FCF8" w14:textId="77777777" w:rsidR="00F7664F" w:rsidRPr="00862CDF" w:rsidRDefault="00F7664F" w:rsidP="00F7664F">
            <w:pPr>
              <w:pStyle w:val="TAC"/>
              <w:rPr>
                <w:rFonts w:eastAsia="SimSun"/>
              </w:rPr>
            </w:pPr>
            <w:r w:rsidRPr="00862CDF">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759921A" w14:textId="77777777" w:rsidR="00F7664F" w:rsidRPr="00862CDF" w:rsidRDefault="00F7664F" w:rsidP="00F7664F">
            <w:pPr>
              <w:pStyle w:val="TAC"/>
              <w:rPr>
                <w:rFonts w:eastAsia="SimSun"/>
              </w:rPr>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246F1BF" w14:textId="77777777" w:rsidR="00F7664F" w:rsidRPr="00862CDF" w:rsidRDefault="00F7664F" w:rsidP="00F7664F">
            <w:pPr>
              <w:pStyle w:val="TAC"/>
              <w:rPr>
                <w:rFonts w:eastAsia="SimSun"/>
              </w:rPr>
            </w:pPr>
            <w:r w:rsidRPr="00862CDF">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B5016E"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904B905" w14:textId="77777777" w:rsidR="00F7664F" w:rsidRPr="00862CDF" w:rsidRDefault="00F7664F" w:rsidP="00F7664F">
            <w:pPr>
              <w:pStyle w:val="TAC"/>
              <w:rPr>
                <w:rFonts w:eastAsia="SimSun"/>
              </w:rPr>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253AC96A"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D9DC1"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9E26F"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096B0"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81BA06" w14:textId="77777777" w:rsidR="00F7664F" w:rsidRPr="00862CDF" w:rsidRDefault="00F7664F" w:rsidP="00F7664F">
            <w:pPr>
              <w:pStyle w:val="TAC"/>
              <w:rPr>
                <w:rFonts w:eastAsia="SimSun"/>
              </w:rPr>
            </w:pPr>
            <w:r w:rsidRPr="00862CDF">
              <w:t>REFSENS_CA_3</w:t>
            </w:r>
          </w:p>
        </w:tc>
      </w:tr>
      <w:tr w:rsidR="00F7664F" w:rsidRPr="00862CDF" w14:paraId="433FB092"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152BD7" w14:textId="77777777" w:rsidR="00F7664F" w:rsidRPr="00862CDF" w:rsidRDefault="00F7664F" w:rsidP="00F7664F">
            <w:pPr>
              <w:pStyle w:val="TAC"/>
              <w:rPr>
                <w:rFonts w:eastAsia="SimSun"/>
              </w:rPr>
            </w:pPr>
            <w:r w:rsidRPr="00862CDF">
              <w:rPr>
                <w:rFonts w:eastAsia="SimSun"/>
                <w:b/>
              </w:rPr>
              <w:t>Test Settings for CA_n2A-n66A Configuration</w:t>
            </w:r>
          </w:p>
        </w:tc>
      </w:tr>
      <w:tr w:rsidR="00F7664F" w:rsidRPr="00862CDF" w14:paraId="1F193CD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65A63B" w14:textId="77777777" w:rsidR="00F7664F" w:rsidRPr="00862CDF" w:rsidRDefault="00F7664F" w:rsidP="00F7664F">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FA7136E"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07A12F51" w14:textId="77777777" w:rsidR="00F7664F" w:rsidRPr="00862CDF" w:rsidRDefault="00F7664F" w:rsidP="00F7664F">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DA0ED6C" w14:textId="77777777" w:rsidR="00F7664F" w:rsidRPr="00862CDF" w:rsidRDefault="00F7664F" w:rsidP="00F7664F">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31C12E83" w14:textId="77777777" w:rsidR="00F7664F" w:rsidRPr="00862CDF" w:rsidRDefault="00F7664F" w:rsidP="00F7664F">
            <w:pPr>
              <w:pStyle w:val="TAC"/>
              <w:rPr>
                <w:rFonts w:eastAsia="SimSun"/>
              </w:rPr>
            </w:pPr>
            <w:r w:rsidRPr="00862CDF">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B222F1B"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975FEA4" w14:textId="77777777" w:rsidR="00F7664F" w:rsidRPr="00862CDF" w:rsidRDefault="00F7664F" w:rsidP="00F7664F">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EB6BFA1"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6C76"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7D711"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265BE"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F5F733" w14:textId="77777777" w:rsidR="00F7664F" w:rsidRPr="00862CDF" w:rsidRDefault="00F7664F" w:rsidP="00F7664F">
            <w:pPr>
              <w:pStyle w:val="TAC"/>
              <w:rPr>
                <w:rFonts w:eastAsia="SimSun"/>
              </w:rPr>
            </w:pPr>
            <w:r w:rsidRPr="00862CDF">
              <w:t>REFSENS_CA_3</w:t>
            </w:r>
          </w:p>
        </w:tc>
      </w:tr>
      <w:tr w:rsidR="00F7664F" w:rsidRPr="00862CDF" w14:paraId="1524A07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ED6E0" w14:textId="77777777" w:rsidR="00F7664F" w:rsidRPr="00862CDF" w:rsidRDefault="00F7664F" w:rsidP="00F7664F">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53C604A6"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EAD33C3" w14:textId="77777777" w:rsidR="00F7664F" w:rsidRPr="00862CDF" w:rsidRDefault="00F7664F" w:rsidP="00F7664F">
            <w:pPr>
              <w:pStyle w:val="TAC"/>
              <w:rPr>
                <w:rFonts w:eastAsia="SimSun"/>
              </w:rPr>
            </w:pPr>
            <w:r w:rsidRPr="00862CDF">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5A7A96B" w14:textId="77777777" w:rsidR="00F7664F" w:rsidRPr="00862CDF" w:rsidRDefault="00F7664F" w:rsidP="00F7664F">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0C1B1ECE" w14:textId="77777777" w:rsidR="00F7664F" w:rsidRPr="00862CDF" w:rsidRDefault="00F7664F" w:rsidP="00F7664F">
            <w:pPr>
              <w:pStyle w:val="TAC"/>
              <w:rPr>
                <w:rFonts w:eastAsia="SimSun"/>
              </w:rPr>
            </w:pPr>
            <w:r w:rsidRPr="00862CDF">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7796968"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7CD6078" w14:textId="77777777" w:rsidR="00F7664F" w:rsidRPr="00862CDF" w:rsidRDefault="00F7664F" w:rsidP="00F7664F">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CFAC371"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28BCD0"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E04DA8"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0FF48E"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25D337" w14:textId="77777777" w:rsidR="00F7664F" w:rsidRPr="00862CDF" w:rsidRDefault="00F7664F" w:rsidP="00F7664F">
            <w:pPr>
              <w:pStyle w:val="TAC"/>
              <w:rPr>
                <w:rFonts w:eastAsia="SimSun"/>
              </w:rPr>
            </w:pPr>
            <w:r w:rsidRPr="00862CDF">
              <w:t>REFSENS_CA_3</w:t>
            </w:r>
          </w:p>
        </w:tc>
      </w:tr>
      <w:tr w:rsidR="00F7664F" w:rsidRPr="00862CDF" w14:paraId="13D7E40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2D2457" w14:textId="77777777" w:rsidR="00F7664F" w:rsidRPr="00862CDF" w:rsidRDefault="00F7664F" w:rsidP="00F7664F">
            <w:pPr>
              <w:pStyle w:val="TAH"/>
              <w:rPr>
                <w:rFonts w:eastAsia="SimSun"/>
              </w:rPr>
            </w:pPr>
            <w:r w:rsidRPr="00862CDF">
              <w:rPr>
                <w:rFonts w:eastAsia="SimSun"/>
              </w:rPr>
              <w:t>Test Settings for CA_n2A-n77A Configuration</w:t>
            </w:r>
          </w:p>
        </w:tc>
      </w:tr>
      <w:tr w:rsidR="00F7664F" w:rsidRPr="00862CDF" w14:paraId="478C705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542394" w14:textId="77777777" w:rsidR="00F7664F" w:rsidRPr="00862CDF" w:rsidRDefault="00F7664F" w:rsidP="00F7664F">
            <w:pPr>
              <w:pStyle w:val="TAC"/>
              <w:rPr>
                <w:rFonts w:eastAsia="SimSun"/>
              </w:rPr>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E5DDB4" w14:textId="77777777" w:rsidR="00F7664F" w:rsidRPr="00862CDF" w:rsidRDefault="00F7664F" w:rsidP="00F7664F">
            <w:pPr>
              <w:pStyle w:val="TAC"/>
              <w:rPr>
                <w:rFonts w:eastAsia="SimSun"/>
              </w:rPr>
            </w:pPr>
            <w:r w:rsidRPr="00862CDF">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776FC4F" w14:textId="77777777" w:rsidR="00F7664F" w:rsidRPr="00862CDF" w:rsidRDefault="00F7664F" w:rsidP="00F7664F">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ABA4C32"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80A10C7" w14:textId="77777777" w:rsidR="00F7664F" w:rsidRPr="00862CDF" w:rsidRDefault="00F7664F" w:rsidP="00F7664F">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5326A5F"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A27B4AD"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04B158E"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86D814"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1C5BE5"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E37EE"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B49A33" w14:textId="77777777" w:rsidR="00F7664F" w:rsidRPr="00862CDF" w:rsidRDefault="00F7664F" w:rsidP="00F7664F">
            <w:pPr>
              <w:pStyle w:val="TAC"/>
              <w:rPr>
                <w:rFonts w:eastAsia="SimSun"/>
              </w:rPr>
            </w:pPr>
            <w:r w:rsidRPr="00862CDF">
              <w:rPr>
                <w:rFonts w:eastAsia="SimSun"/>
              </w:rPr>
              <w:t>-</w:t>
            </w:r>
          </w:p>
        </w:tc>
      </w:tr>
      <w:tr w:rsidR="00F7664F" w:rsidRPr="00862CDF" w14:paraId="2DECAD3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F97D1" w14:textId="77777777" w:rsidR="00F7664F" w:rsidRPr="00862CDF" w:rsidRDefault="00F7664F" w:rsidP="00F7664F">
            <w:pPr>
              <w:pStyle w:val="TAC"/>
              <w:rPr>
                <w:rFonts w:eastAsia="SimSun"/>
              </w:rPr>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E302CAD" w14:textId="77777777" w:rsidR="00F7664F" w:rsidRPr="00862CDF" w:rsidRDefault="00F7664F" w:rsidP="00F7664F">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92EDD82" w14:textId="77777777" w:rsidR="00F7664F" w:rsidRPr="00862CDF" w:rsidRDefault="00F7664F" w:rsidP="00F7664F">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F4BD50"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90F6DEB" w14:textId="77777777" w:rsidR="00F7664F" w:rsidRPr="00862CDF" w:rsidRDefault="00F7664F" w:rsidP="00F7664F">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FF8B1A2" w14:textId="77777777" w:rsidR="00F7664F" w:rsidRPr="00862CDF" w:rsidRDefault="00F7664F" w:rsidP="00F7664F">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2C33E7C" w14:textId="77777777" w:rsidR="00F7664F" w:rsidRPr="00862CDF" w:rsidRDefault="00F7664F" w:rsidP="00F7664F">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410273"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7C2BC"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64851"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110BC"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7BD6CF" w14:textId="77777777" w:rsidR="00F7664F" w:rsidRPr="00862CDF" w:rsidRDefault="00F7664F" w:rsidP="00F7664F">
            <w:pPr>
              <w:pStyle w:val="TAC"/>
              <w:rPr>
                <w:rFonts w:eastAsia="SimSun"/>
              </w:rPr>
            </w:pPr>
            <w:r w:rsidRPr="00862CDF">
              <w:rPr>
                <w:rFonts w:eastAsia="SimSun"/>
              </w:rPr>
              <w:t>-</w:t>
            </w:r>
          </w:p>
        </w:tc>
      </w:tr>
      <w:tr w:rsidR="00F7664F" w:rsidRPr="00862CDF" w14:paraId="2F60EF1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E3E5E" w14:textId="77777777" w:rsidR="00F7664F" w:rsidRPr="00862CDF" w:rsidRDefault="00F7664F" w:rsidP="00F7664F">
            <w:pPr>
              <w:pStyle w:val="TAC"/>
              <w:rPr>
                <w:rFonts w:eastAsia="SimSun"/>
              </w:rPr>
            </w:pPr>
            <w:r w:rsidRPr="00862CDF">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C6B941B" w14:textId="77777777" w:rsidR="00F7664F" w:rsidRPr="00862CDF" w:rsidRDefault="00F7664F" w:rsidP="00F7664F">
            <w:pPr>
              <w:pStyle w:val="TAC"/>
              <w:rPr>
                <w:rFonts w:eastAsia="SimSun"/>
              </w:rPr>
            </w:pPr>
            <w:r w:rsidRPr="00862CDF">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1DC8AB" w14:textId="77777777" w:rsidR="00F7664F" w:rsidRPr="00862CDF" w:rsidRDefault="00F7664F" w:rsidP="00F7664F">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A82182" w14:textId="77777777" w:rsidR="00F7664F" w:rsidRPr="00862CDF" w:rsidRDefault="00F7664F" w:rsidP="00F7664F">
            <w:pPr>
              <w:pStyle w:val="TAC"/>
              <w:rPr>
                <w:rFonts w:eastAsia="SimSun"/>
              </w:rPr>
            </w:pPr>
            <w:r w:rsidRPr="00862CDF">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1A6CD0" w14:textId="77777777" w:rsidR="00F7664F" w:rsidRPr="00862CDF" w:rsidRDefault="00F7664F" w:rsidP="00F7664F">
            <w:pPr>
              <w:pStyle w:val="TAC"/>
              <w:rPr>
                <w:rFonts w:eastAsia="SimSun"/>
              </w:rPr>
            </w:pPr>
            <w:r w:rsidRPr="00862CDF">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0CD59AE" w14:textId="77777777" w:rsidR="00F7664F" w:rsidRPr="00862CDF" w:rsidRDefault="00F7664F" w:rsidP="00F7664F">
            <w:pPr>
              <w:pStyle w:val="TAC"/>
              <w:rPr>
                <w:rFonts w:eastAsia="SimSun"/>
              </w:rPr>
            </w:pPr>
            <w:r w:rsidRPr="00862CDF">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F63444" w14:textId="77777777" w:rsidR="00F7664F" w:rsidRPr="00862CDF" w:rsidRDefault="00F7664F" w:rsidP="00F7664F">
            <w:pPr>
              <w:pStyle w:val="TAC"/>
              <w:rPr>
                <w:rFonts w:eastAsia="SimSun"/>
              </w:rPr>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3FD631"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08E633"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4088C"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8AA6A"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2E9041" w14:textId="77777777" w:rsidR="00F7664F" w:rsidRPr="00862CDF" w:rsidRDefault="00F7664F" w:rsidP="00F7664F">
            <w:pPr>
              <w:pStyle w:val="TAC"/>
              <w:rPr>
                <w:rFonts w:eastAsia="SimSun"/>
              </w:rPr>
            </w:pPr>
            <w:r w:rsidRPr="00862CDF">
              <w:rPr>
                <w:rFonts w:eastAsia="SimSun"/>
              </w:rPr>
              <w:t>-</w:t>
            </w:r>
          </w:p>
        </w:tc>
      </w:tr>
      <w:tr w:rsidR="00F7664F" w:rsidRPr="00862CDF" w14:paraId="311A444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C1519F" w14:textId="77777777" w:rsidR="00F7664F" w:rsidRPr="00862CDF" w:rsidRDefault="00F7664F" w:rsidP="00F7664F">
            <w:pPr>
              <w:pStyle w:val="TAC"/>
              <w:rPr>
                <w:rFonts w:eastAsia="SimSun"/>
              </w:rPr>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7651BCC" w14:textId="77777777" w:rsidR="00F7664F" w:rsidRPr="00862CDF" w:rsidRDefault="00F7664F" w:rsidP="00F7664F">
            <w:pPr>
              <w:pStyle w:val="TAC"/>
              <w:rPr>
                <w:rFonts w:eastAsia="SimSun"/>
              </w:rPr>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CE8558B" w14:textId="77777777" w:rsidR="00F7664F" w:rsidRPr="00862CDF" w:rsidRDefault="00F7664F" w:rsidP="00F7664F">
            <w:pPr>
              <w:pStyle w:val="TAC"/>
              <w:rPr>
                <w:rFonts w:eastAsia="SimSun"/>
              </w:rPr>
            </w:pPr>
            <w:proofErr w:type="gramStart"/>
            <w:r w:rsidRPr="00862CDF">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7826C02F" w14:textId="77777777" w:rsidR="00F7664F" w:rsidRPr="00862CDF" w:rsidRDefault="00F7664F" w:rsidP="00F7664F">
            <w:pPr>
              <w:pStyle w:val="TAC"/>
              <w:rPr>
                <w:rFonts w:eastAsia="SimSun"/>
              </w:rPr>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01A7D3AC" w14:textId="77777777" w:rsidR="00F7664F" w:rsidRPr="00862CDF" w:rsidRDefault="00F7664F" w:rsidP="00F7664F">
            <w:pPr>
              <w:pStyle w:val="TAC"/>
              <w:rPr>
                <w:rFonts w:eastAsia="SimSun"/>
              </w:rPr>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1E70260F" w14:textId="77777777" w:rsidR="00F7664F" w:rsidRPr="00862CDF" w:rsidRDefault="00F7664F" w:rsidP="00F7664F">
            <w:pPr>
              <w:pStyle w:val="TAC"/>
              <w:rPr>
                <w:rFonts w:eastAsia="SimSun"/>
              </w:rPr>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4F70C63F" w14:textId="77777777" w:rsidR="00F7664F" w:rsidRPr="00862CDF" w:rsidRDefault="00F7664F" w:rsidP="00F7664F">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4723817"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E9A62"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D554C8"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23274" w14:textId="77777777" w:rsidR="00F7664F" w:rsidRPr="00862CDF" w:rsidRDefault="00F7664F" w:rsidP="00F7664F">
            <w:pPr>
              <w:pStyle w:val="TAC"/>
              <w:rPr>
                <w:rFonts w:eastAsia="SimSun"/>
              </w:rPr>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F67603" w14:textId="77777777" w:rsidR="00F7664F" w:rsidRPr="00862CDF" w:rsidRDefault="00F7664F" w:rsidP="00F7664F">
            <w:pPr>
              <w:pStyle w:val="TAC"/>
              <w:rPr>
                <w:rFonts w:eastAsia="SimSun"/>
              </w:rPr>
            </w:pPr>
            <w:r w:rsidRPr="00862CDF">
              <w:t>-</w:t>
            </w:r>
          </w:p>
        </w:tc>
      </w:tr>
      <w:tr w:rsidR="00F7664F" w:rsidRPr="00862CDF" w14:paraId="4F760F0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B9526B" w14:textId="77777777" w:rsidR="00F7664F" w:rsidRPr="00862CDF" w:rsidRDefault="00F7664F" w:rsidP="00F7664F">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7B9BC6C8" w14:textId="77777777" w:rsidR="00F7664F" w:rsidRPr="00862CDF" w:rsidRDefault="00F7664F" w:rsidP="00F7664F">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2225E6C9" w14:textId="77777777" w:rsidR="00F7664F" w:rsidRPr="00862CDF" w:rsidRDefault="00F7664F" w:rsidP="00F7664F">
            <w:pPr>
              <w:pStyle w:val="TAC"/>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31377E0" w14:textId="77777777" w:rsidR="00F7664F" w:rsidRPr="00862CDF" w:rsidRDefault="00F7664F" w:rsidP="00F7664F">
            <w:pPr>
              <w:pStyle w:val="TAC"/>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3CEA9176" w14:textId="77777777" w:rsidR="00F7664F" w:rsidRPr="00862CDF" w:rsidRDefault="00F7664F" w:rsidP="00F7664F">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0DDB217B" w14:textId="77777777" w:rsidR="00F7664F" w:rsidRPr="00862CDF" w:rsidRDefault="00F7664F" w:rsidP="00F7664F">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2AA01558" w14:textId="77777777" w:rsidR="00F7664F" w:rsidRPr="00862CDF" w:rsidDel="00F2705E" w:rsidRDefault="00F7664F" w:rsidP="00F7664F">
            <w:pPr>
              <w:pStyle w:val="TAC"/>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5A5FAA82"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D1964"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63D4D7"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08D5" w14:textId="77777777" w:rsidR="00F7664F" w:rsidRPr="00862CDF" w:rsidRDefault="00F7664F" w:rsidP="00F7664F">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04AD37" w14:textId="77777777" w:rsidR="00F7664F" w:rsidRPr="00862CDF" w:rsidRDefault="00F7664F" w:rsidP="00F7664F">
            <w:pPr>
              <w:pStyle w:val="TAC"/>
            </w:pPr>
            <w:r w:rsidRPr="00862CDF">
              <w:t>-</w:t>
            </w:r>
          </w:p>
        </w:tc>
      </w:tr>
      <w:tr w:rsidR="00F7664F" w:rsidRPr="00862CDF" w14:paraId="28150F2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AE5FD" w14:textId="77777777" w:rsidR="00F7664F" w:rsidRPr="00862CDF" w:rsidRDefault="00F7664F" w:rsidP="00F7664F">
            <w:pPr>
              <w:pStyle w:val="TAC"/>
              <w:rPr>
                <w:rFonts w:eastAsia="SimSun"/>
              </w:rPr>
            </w:pPr>
            <w:r w:rsidRPr="00862CDF">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2BC61D70"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A641558" w14:textId="77777777" w:rsidR="00F7664F" w:rsidRPr="00862CDF" w:rsidRDefault="00F7664F" w:rsidP="00F7664F">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C93D1FF"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DEBF53B" w14:textId="77777777" w:rsidR="00F7664F" w:rsidRPr="00862CDF" w:rsidRDefault="00F7664F" w:rsidP="00F7664F">
            <w:pPr>
              <w:pStyle w:val="TAC"/>
              <w:rPr>
                <w:rFonts w:eastAsia="SimSun"/>
              </w:rPr>
            </w:pPr>
            <w:r w:rsidRPr="00862CDF">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02BD139"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C0623B0"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408AF"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1DCADC"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C36FC"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D62BF4"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60F147" w14:textId="77777777" w:rsidR="00F7664F" w:rsidRPr="00862CDF" w:rsidRDefault="00F7664F" w:rsidP="00F7664F">
            <w:pPr>
              <w:pStyle w:val="TAC"/>
              <w:rPr>
                <w:rFonts w:eastAsia="SimSun"/>
              </w:rPr>
            </w:pPr>
            <w:r w:rsidRPr="00862CDF">
              <w:t>REFSENS_CA_3</w:t>
            </w:r>
          </w:p>
        </w:tc>
      </w:tr>
      <w:tr w:rsidR="00F7664F" w:rsidRPr="00862CDF" w14:paraId="178C481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F232C3" w14:textId="77777777" w:rsidR="00F7664F" w:rsidRPr="00862CDF" w:rsidRDefault="00F7664F" w:rsidP="00F7664F">
            <w:pPr>
              <w:pStyle w:val="TAC"/>
              <w:rPr>
                <w:rFonts w:eastAsia="SimSun"/>
              </w:rPr>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48925182"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304DCCEE" w14:textId="77777777" w:rsidR="00F7664F" w:rsidRPr="00862CDF" w:rsidRDefault="00F7664F" w:rsidP="00F7664F">
            <w:pPr>
              <w:pStyle w:val="TAC"/>
              <w:rPr>
                <w:rFonts w:eastAsia="SimSun"/>
              </w:rPr>
            </w:pPr>
            <w:r w:rsidRPr="00862CDF">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3BBA519"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0B9735E" w14:textId="77777777" w:rsidR="00F7664F" w:rsidRPr="00862CDF" w:rsidRDefault="00F7664F" w:rsidP="00F7664F">
            <w:pPr>
              <w:pStyle w:val="TAC"/>
              <w:rPr>
                <w:rFonts w:eastAsia="SimSun"/>
              </w:rPr>
            </w:pPr>
            <w:r w:rsidRPr="00862CDF">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8BBB56"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C9E9214"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A57002D"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EA261"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82986"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7DBBB1"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6501D" w14:textId="77777777" w:rsidR="00F7664F" w:rsidRPr="00862CDF" w:rsidRDefault="00F7664F" w:rsidP="00F7664F">
            <w:pPr>
              <w:pStyle w:val="TAC"/>
              <w:rPr>
                <w:rFonts w:eastAsia="SimSun"/>
              </w:rPr>
            </w:pPr>
            <w:r w:rsidRPr="00862CDF">
              <w:t>REFSENS_CA_3</w:t>
            </w:r>
          </w:p>
        </w:tc>
      </w:tr>
      <w:tr w:rsidR="00F7664F" w:rsidRPr="00862CDF" w14:paraId="1E91E7E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B5A4CA" w14:textId="77777777" w:rsidR="00F7664F" w:rsidRPr="00862CDF" w:rsidRDefault="00F7664F" w:rsidP="00F7664F">
            <w:pPr>
              <w:pStyle w:val="TAC"/>
              <w:rPr>
                <w:rFonts w:eastAsia="SimSun"/>
              </w:rPr>
            </w:pPr>
            <w:r w:rsidRPr="00862CDF">
              <w:t>8</w:t>
            </w:r>
          </w:p>
        </w:tc>
        <w:tc>
          <w:tcPr>
            <w:tcW w:w="648" w:type="dxa"/>
            <w:tcBorders>
              <w:top w:val="single" w:sz="4" w:space="0" w:color="auto"/>
              <w:left w:val="single" w:sz="4" w:space="0" w:color="auto"/>
              <w:bottom w:val="single" w:sz="4" w:space="0" w:color="auto"/>
              <w:right w:val="single" w:sz="4" w:space="0" w:color="auto"/>
            </w:tcBorders>
            <w:vAlign w:val="center"/>
          </w:tcPr>
          <w:p w14:paraId="027FD9D0"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7DD3C0EC" w14:textId="77777777" w:rsidR="00F7664F" w:rsidRPr="00862CDF" w:rsidRDefault="00F7664F" w:rsidP="00F7664F">
            <w:pPr>
              <w:pStyle w:val="TAC"/>
              <w:rPr>
                <w:rFonts w:eastAsia="SimSun"/>
              </w:rPr>
            </w:pPr>
            <w:r w:rsidRPr="00862CDF">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F9D1F10"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9BD8700" w14:textId="77777777" w:rsidR="00F7664F" w:rsidRPr="00862CDF" w:rsidRDefault="00F7664F" w:rsidP="00F7664F">
            <w:pPr>
              <w:pStyle w:val="TAC"/>
              <w:rPr>
                <w:rFonts w:eastAsia="SimSun"/>
              </w:rPr>
            </w:pPr>
            <w:r w:rsidRPr="00862CDF">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6F0CAD7"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EA26AA8"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7E26C9F"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DF571"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6DB62F"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F30383"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DA9BA5" w14:textId="77777777" w:rsidR="00F7664F" w:rsidRPr="00862CDF" w:rsidRDefault="00F7664F" w:rsidP="00F7664F">
            <w:pPr>
              <w:pStyle w:val="TAC"/>
              <w:rPr>
                <w:rFonts w:eastAsia="SimSun"/>
              </w:rPr>
            </w:pPr>
            <w:r w:rsidRPr="00862CDF">
              <w:t>REFSENS_CA_3</w:t>
            </w:r>
          </w:p>
        </w:tc>
      </w:tr>
      <w:tr w:rsidR="00F7664F" w:rsidRPr="00862CDF" w14:paraId="21F3988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95B88" w14:textId="77777777" w:rsidR="00F7664F" w:rsidRPr="00862CDF" w:rsidRDefault="00F7664F" w:rsidP="00F7664F">
            <w:pPr>
              <w:pStyle w:val="TAC"/>
            </w:pPr>
            <w:r w:rsidRPr="00862CDF">
              <w:t>9</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0B96478" w14:textId="77777777" w:rsidR="00F7664F" w:rsidRPr="00862CDF" w:rsidRDefault="00F7664F" w:rsidP="00F7664F">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1350374C" w14:textId="77777777" w:rsidR="00F7664F" w:rsidRPr="00862CDF" w:rsidRDefault="00F7664F" w:rsidP="00F7664F">
            <w:pPr>
              <w:pStyle w:val="TAC"/>
            </w:pPr>
            <w:r w:rsidRPr="00862CDF">
              <w:t xml:space="preserve">1987.5 </w:t>
            </w:r>
            <w:proofErr w:type="gramStart"/>
            <w:r w:rsidRPr="00862CDF">
              <w:t>MHz  (</w:t>
            </w:r>
            <w:proofErr w:type="gramEnd"/>
            <w:r w:rsidRPr="00862CDF">
              <w:t>DL)</w:t>
            </w:r>
          </w:p>
        </w:tc>
        <w:tc>
          <w:tcPr>
            <w:tcW w:w="657" w:type="dxa"/>
            <w:tcBorders>
              <w:top w:val="single" w:sz="4" w:space="0" w:color="auto"/>
              <w:left w:val="single" w:sz="4" w:space="0" w:color="auto"/>
              <w:bottom w:val="single" w:sz="4" w:space="0" w:color="auto"/>
              <w:right w:val="single" w:sz="4" w:space="0" w:color="auto"/>
            </w:tcBorders>
            <w:vAlign w:val="center"/>
          </w:tcPr>
          <w:p w14:paraId="07662113"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40F8DCC" w14:textId="77777777" w:rsidR="00F7664F" w:rsidRPr="00862CDF" w:rsidRDefault="00F7664F" w:rsidP="00F7664F">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3BFB848"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D0D6EA9" w14:textId="77777777" w:rsidR="00F7664F" w:rsidRPr="00862CDF" w:rsidRDefault="00F7664F" w:rsidP="00F7664F">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5B0E54"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18A8E"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6D1B7C"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C46334" w14:textId="77777777" w:rsidR="00F7664F" w:rsidRPr="00862CDF" w:rsidRDefault="00F7664F" w:rsidP="00F7664F">
            <w:pPr>
              <w:pStyle w:val="TAC"/>
            </w:pPr>
            <w:r w:rsidRPr="00862CDF">
              <w:t>-</w:t>
            </w:r>
          </w:p>
        </w:tc>
        <w:tc>
          <w:tcPr>
            <w:tcW w:w="1598" w:type="dxa"/>
            <w:tcBorders>
              <w:top w:val="single" w:sz="4" w:space="0" w:color="auto"/>
              <w:left w:val="single" w:sz="4" w:space="0" w:color="auto"/>
              <w:bottom w:val="single" w:sz="4" w:space="0" w:color="auto"/>
              <w:right w:val="single" w:sz="4" w:space="0" w:color="auto"/>
            </w:tcBorders>
            <w:vAlign w:val="center"/>
          </w:tcPr>
          <w:p w14:paraId="791E7ECE" w14:textId="77777777" w:rsidR="00F7664F" w:rsidRPr="00862CDF" w:rsidRDefault="00F7664F" w:rsidP="00F7664F">
            <w:pPr>
              <w:pStyle w:val="TAC"/>
            </w:pPr>
            <w:r w:rsidRPr="00862CDF">
              <w:t>REFSENS_CA_4</w:t>
            </w:r>
          </w:p>
        </w:tc>
      </w:tr>
      <w:tr w:rsidR="00F7664F" w:rsidRPr="00862CDF" w14:paraId="43806FFC"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2F37E8" w14:textId="77777777" w:rsidR="00F7664F" w:rsidRPr="00862CDF" w:rsidRDefault="00F7664F" w:rsidP="00F7664F">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F7664F" w:rsidRPr="00862CDF" w14:paraId="2CE8850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54F2EF"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2F8933E"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53571E3" w14:textId="77777777" w:rsidR="00F7664F" w:rsidRPr="00862CDF" w:rsidRDefault="00F7664F" w:rsidP="00F7664F">
            <w:pPr>
              <w:pStyle w:val="TAC"/>
            </w:pPr>
            <w:r w:rsidRPr="00862CDF">
              <w:t>TBD</w:t>
            </w:r>
          </w:p>
        </w:tc>
        <w:tc>
          <w:tcPr>
            <w:tcW w:w="657" w:type="dxa"/>
            <w:tcBorders>
              <w:top w:val="single" w:sz="4" w:space="0" w:color="auto"/>
              <w:left w:val="single" w:sz="4" w:space="0" w:color="auto"/>
              <w:bottom w:val="single" w:sz="4" w:space="0" w:color="auto"/>
              <w:right w:val="single" w:sz="4" w:space="0" w:color="auto"/>
            </w:tcBorders>
            <w:vAlign w:val="center"/>
          </w:tcPr>
          <w:p w14:paraId="5E5EEC6D"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AA0FF11" w14:textId="77777777" w:rsidR="00F7664F" w:rsidRPr="00862CDF" w:rsidRDefault="00F7664F" w:rsidP="00F7664F">
            <w:pPr>
              <w:pStyle w:val="TAC"/>
            </w:pPr>
            <w:r w:rsidRPr="00862CDF">
              <w:t>TBD</w:t>
            </w:r>
          </w:p>
        </w:tc>
        <w:tc>
          <w:tcPr>
            <w:tcW w:w="837" w:type="dxa"/>
            <w:tcBorders>
              <w:top w:val="single" w:sz="4" w:space="0" w:color="auto"/>
              <w:left w:val="single" w:sz="4" w:space="0" w:color="auto"/>
              <w:bottom w:val="single" w:sz="4" w:space="0" w:color="auto"/>
              <w:right w:val="single" w:sz="4" w:space="0" w:color="auto"/>
            </w:tcBorders>
            <w:vAlign w:val="center"/>
          </w:tcPr>
          <w:p w14:paraId="0D66177B" w14:textId="77777777" w:rsidR="00F7664F" w:rsidRPr="00862CDF" w:rsidRDefault="00F7664F" w:rsidP="00F7664F">
            <w:pPr>
              <w:pStyle w:val="TAC"/>
            </w:pPr>
            <w:r w:rsidRPr="00862CDF">
              <w:t>Highest</w:t>
            </w:r>
          </w:p>
        </w:tc>
        <w:tc>
          <w:tcPr>
            <w:tcW w:w="840" w:type="dxa"/>
            <w:tcBorders>
              <w:top w:val="single" w:sz="4" w:space="0" w:color="auto"/>
              <w:left w:val="single" w:sz="4" w:space="0" w:color="auto"/>
              <w:bottom w:val="single" w:sz="4" w:space="0" w:color="auto"/>
              <w:right w:val="single" w:sz="4" w:space="0" w:color="auto"/>
            </w:tcBorders>
            <w:vAlign w:val="center"/>
          </w:tcPr>
          <w:p w14:paraId="209F772B" w14:textId="77777777" w:rsidR="00F7664F" w:rsidRPr="00862CDF" w:rsidRDefault="00F7664F" w:rsidP="00F7664F">
            <w:pPr>
              <w:pStyle w:val="TAC"/>
            </w:pPr>
            <w:r w:rsidRPr="00862CD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0AB69EA"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0AFFCF"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04A52F"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1AEA6"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D60773" w14:textId="77777777" w:rsidR="00F7664F" w:rsidRPr="00862CDF" w:rsidRDefault="00F7664F" w:rsidP="00F7664F">
            <w:pPr>
              <w:pStyle w:val="TAC"/>
            </w:pPr>
          </w:p>
        </w:tc>
      </w:tr>
      <w:tr w:rsidR="00F7664F" w:rsidRPr="00862CDF" w14:paraId="6DC5E14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44CEA9"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3DB9172A"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00BA8426" w14:textId="77777777" w:rsidR="00F7664F" w:rsidRPr="00862CDF" w:rsidRDefault="00F7664F" w:rsidP="00F7664F">
            <w:pPr>
              <w:pStyle w:val="TAC"/>
            </w:pPr>
            <w:r w:rsidRPr="00862CDF">
              <w:t>1721</w:t>
            </w:r>
          </w:p>
          <w:p w14:paraId="0E6C49C6" w14:textId="77777777" w:rsidR="00F7664F" w:rsidRPr="00862CDF" w:rsidRDefault="00F7664F" w:rsidP="00F7664F">
            <w:pPr>
              <w:pStyle w:val="TAC"/>
            </w:pPr>
            <w:r w:rsidRPr="00862CDF">
              <w:t>MHz</w:t>
            </w:r>
          </w:p>
          <w:p w14:paraId="6B56EB99" w14:textId="77777777" w:rsidR="00F7664F" w:rsidRPr="00862CDF" w:rsidRDefault="00F7664F" w:rsidP="00F7664F">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00993A8B" w14:textId="77777777" w:rsidR="00F7664F" w:rsidRPr="00862CDF" w:rsidRDefault="00F7664F" w:rsidP="00F7664F">
            <w:pPr>
              <w:pStyle w:val="TAC"/>
            </w:pPr>
            <w:r w:rsidRPr="00862CDF">
              <w:t>n5</w:t>
            </w:r>
          </w:p>
        </w:tc>
        <w:tc>
          <w:tcPr>
            <w:tcW w:w="754" w:type="dxa"/>
            <w:tcBorders>
              <w:top w:val="single" w:sz="4" w:space="0" w:color="auto"/>
              <w:left w:val="single" w:sz="4" w:space="0" w:color="auto"/>
              <w:bottom w:val="single" w:sz="4" w:space="0" w:color="auto"/>
              <w:right w:val="single" w:sz="4" w:space="0" w:color="auto"/>
            </w:tcBorders>
            <w:vAlign w:val="center"/>
          </w:tcPr>
          <w:p w14:paraId="11679C39" w14:textId="77777777" w:rsidR="00F7664F" w:rsidRPr="00862CDF" w:rsidRDefault="00F7664F" w:rsidP="00F7664F">
            <w:pPr>
              <w:pStyle w:val="TAC"/>
            </w:pPr>
            <w:r w:rsidRPr="00862CDF">
              <w:t>838</w:t>
            </w:r>
          </w:p>
          <w:p w14:paraId="4EE0F340" w14:textId="77777777" w:rsidR="00F7664F" w:rsidRPr="00862CDF" w:rsidRDefault="00F7664F" w:rsidP="00F7664F">
            <w:pPr>
              <w:pStyle w:val="TAC"/>
            </w:pP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26E0BA9A" w14:textId="77777777" w:rsidR="00F7664F" w:rsidRPr="00862CDF" w:rsidRDefault="00F7664F" w:rsidP="00F7664F">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166367BC" w14:textId="77777777" w:rsidR="00F7664F" w:rsidRPr="00862CDF" w:rsidRDefault="00F7664F" w:rsidP="00F7664F">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E8F5D34"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F77FC9"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EE3171"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B7359"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B4F91F" w14:textId="77777777" w:rsidR="00F7664F" w:rsidRPr="00862CDF" w:rsidRDefault="00F7664F" w:rsidP="00F7664F">
            <w:pPr>
              <w:pStyle w:val="TAC"/>
            </w:pPr>
            <w:r w:rsidRPr="00862CDF">
              <w:t>REFSENS_CA_3</w:t>
            </w:r>
          </w:p>
        </w:tc>
      </w:tr>
      <w:tr w:rsidR="00F7664F" w:rsidRPr="00862CDF" w14:paraId="2DD494CF"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60DB94" w14:textId="77777777" w:rsidR="00F7664F" w:rsidRPr="00862CDF" w:rsidRDefault="00F7664F" w:rsidP="00F7664F">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8</w:t>
            </w:r>
            <w:r w:rsidRPr="00862CDF">
              <w:rPr>
                <w:b/>
                <w:bCs/>
              </w:rPr>
              <w:t>A Configuration</w:t>
            </w:r>
          </w:p>
        </w:tc>
      </w:tr>
      <w:tr w:rsidR="00F7664F" w:rsidRPr="00862CDF" w14:paraId="3955B0F8"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D8D15" w14:textId="77777777" w:rsidR="00F7664F" w:rsidRPr="00862CDF" w:rsidRDefault="00F7664F" w:rsidP="00F7664F">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FA4E32" w14:textId="77777777" w:rsidR="00F7664F" w:rsidRPr="00862CDF" w:rsidRDefault="00F7664F" w:rsidP="00F7664F">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96BFC2" w14:textId="77777777" w:rsidR="00F7664F" w:rsidRPr="00862CDF" w:rsidRDefault="00F7664F" w:rsidP="00F7664F">
            <w:pPr>
              <w:pStyle w:val="TAC"/>
              <w:rPr>
                <w:rFonts w:eastAsia="SimSun"/>
                <w:lang w:eastAsia="zh-CN"/>
              </w:rPr>
            </w:pPr>
            <w:r w:rsidRPr="00862CDF">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D476F63" w14:textId="77777777" w:rsidR="00F7664F" w:rsidRPr="00862CDF" w:rsidRDefault="00F7664F" w:rsidP="00F7664F">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888F0BF" w14:textId="77777777" w:rsidR="00F7664F" w:rsidRPr="00862CDF" w:rsidRDefault="00F7664F" w:rsidP="00F7664F">
            <w:pPr>
              <w:pStyle w:val="TAC"/>
              <w:rPr>
                <w:rFonts w:eastAsia="SimSun"/>
                <w:lang w:eastAsia="zh-CN"/>
              </w:rPr>
            </w:pPr>
            <w:r w:rsidRPr="00862CDF">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1888A9AE" w14:textId="77777777" w:rsidR="00F7664F" w:rsidRPr="00862CDF" w:rsidRDefault="00F7664F" w:rsidP="00F7664F">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DE226F7" w14:textId="77777777" w:rsidR="00F7664F" w:rsidRPr="00862CDF" w:rsidRDefault="00F7664F" w:rsidP="00F7664F">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7FDB8C1"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A5BAF3"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1D96B"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E88E1"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D6039E" w14:textId="77777777" w:rsidR="00F7664F" w:rsidRPr="00862CDF" w:rsidRDefault="00F7664F" w:rsidP="00F7664F">
            <w:pPr>
              <w:pStyle w:val="TAC"/>
            </w:pPr>
            <w:r w:rsidRPr="00862CDF">
              <w:rPr>
                <w:rFonts w:eastAsia="SimSun"/>
              </w:rPr>
              <w:t>REFSENS_CA_3</w:t>
            </w:r>
          </w:p>
        </w:tc>
      </w:tr>
      <w:tr w:rsidR="00F7664F" w:rsidRPr="00862CDF" w14:paraId="34DEBB0C"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2FB94" w14:textId="77777777" w:rsidR="00F7664F" w:rsidRPr="00862CDF" w:rsidRDefault="00F7664F" w:rsidP="00F7664F">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2A1C4F" w14:textId="77777777" w:rsidR="00F7664F" w:rsidRPr="00862CDF" w:rsidRDefault="00F7664F" w:rsidP="00F7664F">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8CB760" w14:textId="77777777" w:rsidR="00F7664F" w:rsidRPr="00862CDF" w:rsidRDefault="00F7664F" w:rsidP="00F7664F">
            <w:pPr>
              <w:pStyle w:val="TAC"/>
              <w:rPr>
                <w:rFonts w:eastAsia="SimSun"/>
                <w:lang w:eastAsia="zh-CN"/>
              </w:rPr>
            </w:pPr>
            <w:r w:rsidRPr="00862CDF">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C63ABF3" w14:textId="77777777" w:rsidR="00F7664F" w:rsidRPr="00862CDF" w:rsidRDefault="00F7664F" w:rsidP="00F7664F">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6C878EC" w14:textId="77777777" w:rsidR="00F7664F" w:rsidRPr="00862CDF" w:rsidRDefault="00F7664F" w:rsidP="00F7664F">
            <w:pPr>
              <w:pStyle w:val="TAC"/>
              <w:rPr>
                <w:rFonts w:eastAsia="SimSun"/>
                <w:lang w:eastAsia="zh-CN"/>
              </w:rPr>
            </w:pPr>
            <w:r w:rsidRPr="00862CDF">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3D3C217" w14:textId="77777777" w:rsidR="00F7664F" w:rsidRPr="00862CDF" w:rsidRDefault="00F7664F" w:rsidP="00F7664F">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DC9A35B" w14:textId="77777777" w:rsidR="00F7664F" w:rsidRPr="00862CDF" w:rsidRDefault="00F7664F" w:rsidP="00F7664F">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B8C99FA"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FBBCFA"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D7C4A"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E608F0"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F1A1F3" w14:textId="77777777" w:rsidR="00F7664F" w:rsidRPr="00862CDF" w:rsidRDefault="00F7664F" w:rsidP="00F7664F">
            <w:pPr>
              <w:pStyle w:val="TAC"/>
            </w:pPr>
            <w:r w:rsidRPr="00862CDF">
              <w:rPr>
                <w:rFonts w:eastAsia="SimSun"/>
              </w:rPr>
              <w:t>REFSENS_CA_3</w:t>
            </w:r>
          </w:p>
        </w:tc>
      </w:tr>
      <w:tr w:rsidR="00F7664F" w:rsidRPr="00862CDF" w14:paraId="1467D24A"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BA980B" w14:textId="77777777" w:rsidR="00F7664F" w:rsidRPr="00862CDF" w:rsidRDefault="00F7664F" w:rsidP="00F7664F">
            <w:pPr>
              <w:pStyle w:val="TAC"/>
              <w:rPr>
                <w:b/>
                <w:bCs/>
              </w:rPr>
            </w:pPr>
            <w:r w:rsidRPr="00862CDF">
              <w:rPr>
                <w:b/>
                <w:bCs/>
              </w:rPr>
              <w:t>Test Settings for CA_n3A-n41A Configuration</w:t>
            </w:r>
          </w:p>
        </w:tc>
      </w:tr>
      <w:tr w:rsidR="00F7664F" w:rsidRPr="00862CDF" w14:paraId="486A109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B10C2" w14:textId="77777777" w:rsidR="00F7664F" w:rsidRPr="00862CDF" w:rsidRDefault="00F7664F" w:rsidP="00F7664F">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3BEE54D" w14:textId="77777777" w:rsidR="00F7664F" w:rsidRPr="00862CDF" w:rsidRDefault="00F7664F" w:rsidP="00F7664F">
            <w:pPr>
              <w:pStyle w:val="TAC"/>
            </w:pPr>
            <w:r w:rsidRPr="00862CDF">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D6F9A81" w14:textId="77777777" w:rsidR="00F7664F" w:rsidRPr="00862CDF" w:rsidRDefault="00F7664F" w:rsidP="00F7664F">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873768" w14:textId="77777777" w:rsidR="00F7664F" w:rsidRPr="00862CDF" w:rsidRDefault="00F7664F" w:rsidP="00F7664F">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6563E0" w14:textId="77777777" w:rsidR="00F7664F" w:rsidRPr="00862CDF" w:rsidRDefault="00F7664F" w:rsidP="00F7664F">
            <w:pPr>
              <w:pStyle w:val="TAC"/>
            </w:pPr>
            <w:r w:rsidRPr="00862CDF">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7B57313" w14:textId="77777777" w:rsidR="00F7664F" w:rsidRPr="00862CDF" w:rsidRDefault="00F7664F" w:rsidP="00F7664F">
            <w:pPr>
              <w:pStyle w:val="TAC"/>
            </w:pPr>
            <w:r w:rsidRPr="00862CDF">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0C6C8E" w14:textId="77777777" w:rsidR="00F7664F" w:rsidRPr="00862CDF" w:rsidRDefault="00F7664F" w:rsidP="00F7664F">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AD5675"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A9C4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AAE89F"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B13DE"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63273" w14:textId="77777777" w:rsidR="00F7664F" w:rsidRPr="00862CDF" w:rsidRDefault="00F7664F" w:rsidP="00F7664F">
            <w:pPr>
              <w:pStyle w:val="TAC"/>
            </w:pPr>
            <w:r w:rsidRPr="00862CDF">
              <w:t>REFSENS_CA_3</w:t>
            </w:r>
          </w:p>
        </w:tc>
      </w:tr>
      <w:tr w:rsidR="00F7664F" w:rsidRPr="00862CDF" w14:paraId="66E877E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0A334A" w14:textId="77777777" w:rsidR="00F7664F" w:rsidRPr="00862CDF" w:rsidRDefault="00F7664F" w:rsidP="00F7664F">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5E6298" w14:textId="77777777" w:rsidR="00F7664F" w:rsidRPr="00862CDF" w:rsidRDefault="00F7664F" w:rsidP="00F7664F">
            <w:pPr>
              <w:pStyle w:val="TAC"/>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1F92A5A" w14:textId="77777777" w:rsidR="00F7664F" w:rsidRPr="00862CDF" w:rsidRDefault="00F7664F" w:rsidP="00F7664F">
            <w:pPr>
              <w:pStyle w:val="TAC"/>
            </w:pPr>
            <w:r w:rsidRPr="00862CDF">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EDA7CF6" w14:textId="77777777" w:rsidR="00F7664F" w:rsidRPr="00862CDF" w:rsidRDefault="00F7664F" w:rsidP="00F7664F">
            <w:pPr>
              <w:pStyle w:val="TAC"/>
            </w:pPr>
            <w:r w:rsidRPr="00862CDF">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EF8C109" w14:textId="77777777" w:rsidR="00F7664F" w:rsidRPr="00862CDF" w:rsidRDefault="00F7664F" w:rsidP="00F7664F">
            <w:pPr>
              <w:pStyle w:val="TAC"/>
            </w:pPr>
            <w:r w:rsidRPr="00862CDF">
              <w:t>1877.5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81254AF" w14:textId="77777777" w:rsidR="00F7664F" w:rsidRPr="00862CDF" w:rsidRDefault="00F7664F" w:rsidP="00F7664F">
            <w:pPr>
              <w:pStyle w:val="TAC"/>
            </w:pPr>
            <w:r w:rsidRPr="00862CDF">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476BF5" w14:textId="77777777" w:rsidR="00F7664F" w:rsidRPr="00862CDF" w:rsidRDefault="00F7664F" w:rsidP="00F7664F">
            <w:pPr>
              <w:pStyle w:val="TAC"/>
            </w:pPr>
            <w:r w:rsidRPr="00862CDF">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9055A30"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61C884"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564B10"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AA038"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931647A" w14:textId="77777777" w:rsidR="00F7664F" w:rsidRPr="00862CDF" w:rsidRDefault="00F7664F" w:rsidP="00F7664F">
            <w:pPr>
              <w:pStyle w:val="TAC"/>
            </w:pPr>
            <w:r w:rsidRPr="00862CDF">
              <w:t>-</w:t>
            </w:r>
          </w:p>
        </w:tc>
      </w:tr>
      <w:tr w:rsidR="00F7664F" w:rsidRPr="00862CDF" w14:paraId="1F801B8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4BF197" w14:textId="77777777" w:rsidR="00F7664F" w:rsidRPr="00862CDF" w:rsidRDefault="00F7664F" w:rsidP="00F7664F">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77</w:t>
            </w:r>
            <w:r w:rsidRPr="00862CDF">
              <w:rPr>
                <w:b/>
                <w:bCs/>
              </w:rPr>
              <w:t>A Configuration</w:t>
            </w:r>
          </w:p>
        </w:tc>
      </w:tr>
      <w:tr w:rsidR="00F7664F" w:rsidRPr="00862CDF" w14:paraId="679C31B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ADC711" w14:textId="77777777" w:rsidR="00F7664F" w:rsidRPr="00862CDF" w:rsidRDefault="00F7664F" w:rsidP="00F7664F">
            <w:pPr>
              <w:pStyle w:val="TAC"/>
            </w:pPr>
            <w:r w:rsidRPr="00862CDF">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5BA9EA8"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36577D0"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36B225E1"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B63EEDE"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3CFBB73"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3570DE9"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DBD631C"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8FFD3E"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F305B9"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F47A6"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DC830C" w14:textId="77777777" w:rsidR="00F7664F" w:rsidRPr="00862CDF" w:rsidRDefault="00F7664F" w:rsidP="00F7664F">
            <w:pPr>
              <w:pStyle w:val="TAC"/>
            </w:pPr>
            <w:r w:rsidRPr="00862CDF">
              <w:t>-</w:t>
            </w:r>
          </w:p>
        </w:tc>
      </w:tr>
      <w:tr w:rsidR="00F7664F" w:rsidRPr="00862CDF" w14:paraId="6AC51E0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2CD2FC"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8A6F7A5"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8775693"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54112E1"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C7E1489"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BE69A99" w14:textId="77777777" w:rsidR="00F7664F" w:rsidRPr="00862CDF" w:rsidRDefault="00F7664F" w:rsidP="00F7664F">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8C5965A" w14:textId="77777777" w:rsidR="00F7664F" w:rsidRPr="00862CDF" w:rsidRDefault="00F7664F" w:rsidP="00F7664F">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25F26E"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249F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D5B8F"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5E3F1D"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A7FDEB" w14:textId="77777777" w:rsidR="00F7664F" w:rsidRPr="00862CDF" w:rsidRDefault="00F7664F" w:rsidP="00F7664F">
            <w:pPr>
              <w:pStyle w:val="TAC"/>
            </w:pPr>
            <w:r w:rsidRPr="00862CDF">
              <w:t>-</w:t>
            </w:r>
          </w:p>
        </w:tc>
      </w:tr>
      <w:tr w:rsidR="00F7664F" w:rsidRPr="00862CDF" w14:paraId="112800B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1DBD8C" w14:textId="77777777" w:rsidR="00F7664F" w:rsidRPr="00862CDF" w:rsidRDefault="00F7664F" w:rsidP="00F7664F">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3AFD76F5"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8C95957"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4F752B42"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D0955D9" w14:textId="77777777" w:rsidR="00F7664F" w:rsidRPr="00862CDF" w:rsidRDefault="00F7664F" w:rsidP="00F7664F">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A2F3BA0"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10F4225"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16930D4"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2EF03"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181032"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21A4A"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2777B3" w14:textId="77777777" w:rsidR="00F7664F" w:rsidRPr="00862CDF" w:rsidRDefault="00F7664F" w:rsidP="00F7664F">
            <w:pPr>
              <w:pStyle w:val="TAC"/>
            </w:pPr>
            <w:r w:rsidRPr="00862CDF">
              <w:t>-</w:t>
            </w:r>
          </w:p>
        </w:tc>
      </w:tr>
      <w:tr w:rsidR="00F7664F" w:rsidRPr="00862CDF" w14:paraId="7BF5C9A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15675" w14:textId="77777777" w:rsidR="00F7664F" w:rsidRPr="00862CDF" w:rsidRDefault="00F7664F" w:rsidP="00F7664F">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1C4EB3C0"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252A026" w14:textId="77777777" w:rsidR="00F7664F" w:rsidRPr="00862CDF" w:rsidRDefault="00F7664F" w:rsidP="00F7664F">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6D68BA7"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FB841D5" w14:textId="77777777" w:rsidR="00F7664F" w:rsidRPr="00862CDF" w:rsidRDefault="00F7664F" w:rsidP="00F7664F">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AC2831D"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32CB764"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45845896"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47437E"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4F9D0"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206D84"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1634D5" w14:textId="77777777" w:rsidR="00F7664F" w:rsidRPr="00862CDF" w:rsidRDefault="00F7664F" w:rsidP="00F7664F">
            <w:pPr>
              <w:pStyle w:val="TAC"/>
            </w:pPr>
            <w:r w:rsidRPr="00862CDF">
              <w:t>REFSENS_CA_3</w:t>
            </w:r>
          </w:p>
        </w:tc>
      </w:tr>
      <w:tr w:rsidR="00F7664F" w:rsidRPr="00862CDF" w14:paraId="4A8472A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464305" w14:textId="77777777" w:rsidR="00F7664F" w:rsidRPr="00862CDF" w:rsidRDefault="00F7664F" w:rsidP="00F7664F">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6585DC93"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B6BD15C" w14:textId="77777777" w:rsidR="00F7664F" w:rsidRPr="00862CDF" w:rsidRDefault="00F7664F" w:rsidP="00F7664F">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24BAE15"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C62388A" w14:textId="77777777" w:rsidR="00F7664F" w:rsidRPr="00862CDF" w:rsidRDefault="00F7664F" w:rsidP="00F7664F">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F1FE8F7"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639159D"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6FEDF41"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C7BBCC"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7C4C43"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86874B"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014A1A" w14:textId="77777777" w:rsidR="00F7664F" w:rsidRPr="00862CDF" w:rsidRDefault="00F7664F" w:rsidP="00F7664F">
            <w:pPr>
              <w:pStyle w:val="TAC"/>
            </w:pPr>
            <w:r w:rsidRPr="00862CDF">
              <w:t>REFSENS_CA_3</w:t>
            </w:r>
          </w:p>
        </w:tc>
      </w:tr>
      <w:tr w:rsidR="00F7664F" w:rsidRPr="00862CDF" w14:paraId="5DB2450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04FA2" w14:textId="77777777" w:rsidR="00F7664F" w:rsidRPr="00862CDF" w:rsidRDefault="00F7664F" w:rsidP="00F7664F">
            <w:pPr>
              <w:pStyle w:val="TAC"/>
            </w:pPr>
            <w:r w:rsidRPr="00862CDF">
              <w:t>6</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66BCC33" w14:textId="77777777" w:rsidR="00F7664F" w:rsidRPr="00862CDF" w:rsidRDefault="00F7664F" w:rsidP="00F7664F">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858BE8"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E5512C7"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0BE51C9"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054384E" w14:textId="77777777" w:rsidR="00F7664F" w:rsidRPr="00862CDF" w:rsidRDefault="00F7664F" w:rsidP="00F7664F">
            <w:pPr>
              <w:pStyle w:val="TAC"/>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A00C939"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348096"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35D9CD"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F1691D"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A36A1"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BEEA811" w14:textId="77777777" w:rsidR="00F7664F" w:rsidRPr="00862CDF" w:rsidRDefault="00F7664F" w:rsidP="00F7664F">
            <w:pPr>
              <w:pStyle w:val="TAC"/>
            </w:pPr>
            <w:r w:rsidRPr="00862CDF">
              <w:t>-</w:t>
            </w:r>
          </w:p>
        </w:tc>
      </w:tr>
      <w:tr w:rsidR="00F7664F" w:rsidRPr="00862CDF" w14:paraId="0ED48F7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F07DE" w14:textId="77777777" w:rsidR="00F7664F" w:rsidRPr="00862CDF" w:rsidRDefault="00F7664F" w:rsidP="00F7664F">
            <w:pPr>
              <w:pStyle w:val="TAC"/>
            </w:pPr>
            <w:r w:rsidRPr="00862CDF">
              <w:t>7</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AAD9FD3" w14:textId="77777777" w:rsidR="00F7664F" w:rsidRPr="00862CDF" w:rsidRDefault="00F7664F" w:rsidP="00F7664F">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1D922C3"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2178D1F"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C8DC8E3"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607226" w14:textId="77777777" w:rsidR="00F7664F" w:rsidRPr="00862CDF" w:rsidRDefault="00F7664F" w:rsidP="00F7664F">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D07F2CC" w14:textId="77777777" w:rsidR="00F7664F" w:rsidRPr="00862CDF" w:rsidRDefault="00F7664F" w:rsidP="00F7664F">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4FA5188"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68494"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9081F"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94562"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2179C50" w14:textId="77777777" w:rsidR="00F7664F" w:rsidRPr="00862CDF" w:rsidRDefault="00F7664F" w:rsidP="00F7664F">
            <w:pPr>
              <w:pStyle w:val="TAC"/>
            </w:pPr>
            <w:r w:rsidRPr="00862CDF">
              <w:t>-</w:t>
            </w:r>
          </w:p>
        </w:tc>
      </w:tr>
      <w:tr w:rsidR="00F7664F" w:rsidRPr="00862CDF" w14:paraId="6AE53CBF"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9193F1" w14:textId="77777777" w:rsidR="00F7664F" w:rsidRPr="00862CDF" w:rsidRDefault="00F7664F" w:rsidP="00F7664F">
            <w:pPr>
              <w:pStyle w:val="TAC"/>
              <w:rPr>
                <w:rFonts w:eastAsia="SimSun"/>
                <w:b/>
                <w:bCs/>
                <w:lang w:eastAsia="zh-CN"/>
              </w:rPr>
            </w:pPr>
            <w:r w:rsidRPr="00862CDF">
              <w:rPr>
                <w:b/>
                <w:bCs/>
              </w:rPr>
              <w:t>Test Settings for CA_n3A-n78A Configuration</w:t>
            </w:r>
          </w:p>
        </w:tc>
      </w:tr>
      <w:tr w:rsidR="00F7664F" w:rsidRPr="00862CDF" w14:paraId="0AE31B1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584E10"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1B7C48F"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1FC6875"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5B40276B"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73528AF"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D66A23B"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56A9769"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53F7927"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179720"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D64D1"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E1769F"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90A3A8" w14:textId="77777777" w:rsidR="00F7664F" w:rsidRPr="00862CDF" w:rsidRDefault="00F7664F" w:rsidP="00F7664F">
            <w:pPr>
              <w:pStyle w:val="TAC"/>
            </w:pPr>
            <w:r w:rsidRPr="00862CDF">
              <w:t>-</w:t>
            </w:r>
          </w:p>
        </w:tc>
      </w:tr>
      <w:tr w:rsidR="00F7664F" w:rsidRPr="00862CDF" w14:paraId="74583BE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93A1B1"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BAED6B2"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0D6F4AE0"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01982F8C"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664BBDE"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187FB5C" w14:textId="77777777" w:rsidR="00F7664F" w:rsidRPr="00862CDF" w:rsidRDefault="00F7664F" w:rsidP="00F7664F">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8C2B0D7" w14:textId="77777777" w:rsidR="00F7664F" w:rsidRPr="00862CDF" w:rsidRDefault="00F7664F" w:rsidP="00F7664F">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0071FB0"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579F3F"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4F47A"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3B5D3"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8340C3" w14:textId="77777777" w:rsidR="00F7664F" w:rsidRPr="00862CDF" w:rsidRDefault="00F7664F" w:rsidP="00F7664F">
            <w:pPr>
              <w:pStyle w:val="TAC"/>
            </w:pPr>
            <w:r w:rsidRPr="00862CDF">
              <w:t>-</w:t>
            </w:r>
          </w:p>
        </w:tc>
      </w:tr>
      <w:tr w:rsidR="00F7664F" w:rsidRPr="00862CDF" w14:paraId="2B539E6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ED632" w14:textId="77777777" w:rsidR="00F7664F" w:rsidRPr="00862CDF" w:rsidRDefault="00F7664F" w:rsidP="00F7664F">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066C2EE2"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7F4F4B2C"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003C43B"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B8BDEFA" w14:textId="77777777" w:rsidR="00F7664F" w:rsidRPr="00862CDF" w:rsidRDefault="00F7664F" w:rsidP="00F7664F">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FF60AF7"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D0F8005"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46AF14EF"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2FBDA"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4AAAB"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543F1C"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05D89B" w14:textId="77777777" w:rsidR="00F7664F" w:rsidRPr="00862CDF" w:rsidRDefault="00F7664F" w:rsidP="00F7664F">
            <w:pPr>
              <w:pStyle w:val="TAC"/>
            </w:pPr>
            <w:r w:rsidRPr="00862CDF">
              <w:t>-</w:t>
            </w:r>
          </w:p>
        </w:tc>
      </w:tr>
      <w:tr w:rsidR="00F7664F" w:rsidRPr="00862CDF" w14:paraId="1223D2C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1BFFF" w14:textId="77777777" w:rsidR="00F7664F" w:rsidRPr="00862CDF" w:rsidRDefault="00F7664F" w:rsidP="00F7664F">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25F71E6"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2A183B5" w14:textId="77777777" w:rsidR="00F7664F" w:rsidRPr="00862CDF" w:rsidRDefault="00F7664F" w:rsidP="00F7664F">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9469A09"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4901898" w14:textId="77777777" w:rsidR="00F7664F" w:rsidRPr="00862CDF" w:rsidRDefault="00F7664F" w:rsidP="00F7664F">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70C6A70"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25C481E"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947834A"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845FF0"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613A8D"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100E2F"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FD0E8C" w14:textId="77777777" w:rsidR="00F7664F" w:rsidRPr="00862CDF" w:rsidRDefault="00F7664F" w:rsidP="00F7664F">
            <w:pPr>
              <w:pStyle w:val="TAC"/>
            </w:pPr>
            <w:r w:rsidRPr="00862CDF">
              <w:t>REFSENS_CA_3</w:t>
            </w:r>
          </w:p>
        </w:tc>
      </w:tr>
      <w:tr w:rsidR="00F7664F" w:rsidRPr="00862CDF" w14:paraId="2E8B43B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5AAFF5" w14:textId="77777777" w:rsidR="00F7664F" w:rsidRPr="00862CDF" w:rsidRDefault="00F7664F" w:rsidP="00F7664F">
            <w:pPr>
              <w:pStyle w:val="TAC"/>
            </w:pPr>
            <w:r w:rsidRPr="00862CDF">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491D074C"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79ADB869" w14:textId="77777777" w:rsidR="00F7664F" w:rsidRPr="00862CDF" w:rsidRDefault="00F7664F" w:rsidP="00F7664F">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889121"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A345191" w14:textId="77777777" w:rsidR="00F7664F" w:rsidRPr="00862CDF" w:rsidRDefault="00F7664F" w:rsidP="00F7664F">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429F274"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847309E"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E210D7F"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0F6A6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728E4B"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C9C403"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718F17" w14:textId="77777777" w:rsidR="00F7664F" w:rsidRPr="00862CDF" w:rsidRDefault="00F7664F" w:rsidP="00F7664F">
            <w:pPr>
              <w:pStyle w:val="TAC"/>
            </w:pPr>
            <w:r w:rsidRPr="00862CDF">
              <w:t>REFSENS_CA_3</w:t>
            </w:r>
          </w:p>
        </w:tc>
      </w:tr>
      <w:tr w:rsidR="00F7664F" w:rsidRPr="00862CDF" w14:paraId="0259CC7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B0AB14" w14:textId="77777777" w:rsidR="00F7664F" w:rsidRPr="00862CDF" w:rsidDel="000335EE" w:rsidRDefault="00F7664F" w:rsidP="00F7664F">
            <w:pPr>
              <w:pStyle w:val="TAC"/>
              <w:rPr>
                <w:lang w:eastAsia="zh-CN"/>
              </w:rPr>
            </w:pPr>
            <w:r w:rsidRPr="00862CDF">
              <w:rPr>
                <w:lang w:eastAsia="zh-CN"/>
              </w:rPr>
              <w:t>6</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79FE693" w14:textId="77777777" w:rsidR="00F7664F" w:rsidRPr="00862CDF" w:rsidRDefault="00F7664F" w:rsidP="00F7664F">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C5D53BE"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3627EA8"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4A1DCAE"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09BDD65"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8951E4"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D178EBD"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BCC9D"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7588DE"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05A5A"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672742" w14:textId="77777777" w:rsidR="00F7664F" w:rsidRPr="00862CDF" w:rsidRDefault="00F7664F" w:rsidP="00F7664F">
            <w:pPr>
              <w:pStyle w:val="TAC"/>
              <w:rPr>
                <w:lang w:eastAsia="zh-CN"/>
              </w:rPr>
            </w:pPr>
            <w:r w:rsidRPr="00862CDF">
              <w:rPr>
                <w:lang w:eastAsia="zh-CN"/>
              </w:rPr>
              <w:t>-</w:t>
            </w:r>
          </w:p>
        </w:tc>
      </w:tr>
      <w:tr w:rsidR="00F7664F" w:rsidRPr="00862CDF" w14:paraId="1FF829E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6DC7C" w14:textId="77777777" w:rsidR="00F7664F" w:rsidRPr="00862CDF" w:rsidDel="000335EE" w:rsidRDefault="00F7664F" w:rsidP="00F7664F">
            <w:pPr>
              <w:pStyle w:val="TAC"/>
              <w:rPr>
                <w:lang w:eastAsia="zh-CN"/>
              </w:rPr>
            </w:pPr>
            <w:r w:rsidRPr="00862CDF">
              <w:rPr>
                <w:lang w:eastAsia="zh-CN"/>
              </w:rPr>
              <w:t>7</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454B4F" w14:textId="77777777" w:rsidR="00F7664F" w:rsidRPr="00862CDF" w:rsidRDefault="00F7664F" w:rsidP="00F7664F">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166BA09"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CFBEF26"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8122C4B"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3A0886" w14:textId="77777777" w:rsidR="00F7664F" w:rsidRPr="00862CDF" w:rsidRDefault="00F7664F" w:rsidP="00F7664F">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965B6E6" w14:textId="77777777" w:rsidR="00F7664F" w:rsidRPr="00862CDF" w:rsidRDefault="00F7664F" w:rsidP="00F7664F">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E267490"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29E72"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51EA1"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4EE91"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00EFB1" w14:textId="77777777" w:rsidR="00F7664F" w:rsidRPr="00862CDF" w:rsidRDefault="00F7664F" w:rsidP="00F7664F">
            <w:pPr>
              <w:pStyle w:val="TAC"/>
              <w:rPr>
                <w:lang w:eastAsia="zh-CN"/>
              </w:rPr>
            </w:pPr>
            <w:r w:rsidRPr="00862CDF">
              <w:rPr>
                <w:lang w:eastAsia="zh-CN"/>
              </w:rPr>
              <w:t>-</w:t>
            </w:r>
          </w:p>
        </w:tc>
      </w:tr>
      <w:tr w:rsidR="00F7664F" w:rsidRPr="00862CDF" w14:paraId="0D7D6797" w14:textId="77777777" w:rsidTr="00F7664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E6D2DA9" w14:textId="77777777" w:rsidR="00F7664F" w:rsidRPr="00862CDF" w:rsidRDefault="00F7664F" w:rsidP="00F7664F">
            <w:pPr>
              <w:pStyle w:val="TAH"/>
            </w:pPr>
            <w:r w:rsidRPr="00862CDF">
              <w:t>Test Settings for a CA_n5A-n66A Configuration</w:t>
            </w:r>
          </w:p>
        </w:tc>
      </w:tr>
      <w:tr w:rsidR="00F7664F" w:rsidRPr="00862CDF" w14:paraId="7F832BD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BD25E" w14:textId="77777777" w:rsidR="00F7664F" w:rsidRPr="00862CDF" w:rsidRDefault="00F7664F" w:rsidP="00F7664F">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C210B4"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0797D7" w14:textId="77777777" w:rsidR="00F7664F" w:rsidRPr="00862CDF" w:rsidRDefault="00F7664F" w:rsidP="00F7664F">
            <w:pPr>
              <w:pStyle w:val="TAC"/>
            </w:pPr>
            <w:r w:rsidRPr="00862CDF">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58F3C4" w14:textId="77777777" w:rsidR="00F7664F" w:rsidRPr="00862CDF" w:rsidRDefault="00F7664F" w:rsidP="00F7664F">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68C65D1" w14:textId="77777777" w:rsidR="00F7664F" w:rsidRPr="00862CDF" w:rsidRDefault="00F7664F" w:rsidP="00F7664F">
            <w:pPr>
              <w:pStyle w:val="TAC"/>
            </w:pPr>
            <w:r w:rsidRPr="00862CDF">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32AE4EE"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9D6EC6"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AFACD9"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86D1AE"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26D9AE"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79970B"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A448A0" w14:textId="77777777" w:rsidR="00F7664F" w:rsidRPr="00862CDF" w:rsidRDefault="00F7664F" w:rsidP="00F7664F">
            <w:pPr>
              <w:pStyle w:val="TAC"/>
            </w:pPr>
            <w:r w:rsidRPr="00862CDF">
              <w:rPr>
                <w:rFonts w:eastAsia="SimSun"/>
              </w:rPr>
              <w:t>REFSENS_CA_3</w:t>
            </w:r>
          </w:p>
        </w:tc>
      </w:tr>
      <w:tr w:rsidR="00F7664F" w:rsidRPr="00862CDF" w14:paraId="39C2CCC2"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35D1E9" w14:textId="77777777" w:rsidR="00F7664F" w:rsidRPr="00862CDF" w:rsidRDefault="00F7664F" w:rsidP="00F7664F">
            <w:pPr>
              <w:pStyle w:val="TAH"/>
            </w:pPr>
            <w:r w:rsidRPr="00862CDF">
              <w:t>Test Settings for a CA_n5A-n77A Configuration</w:t>
            </w:r>
          </w:p>
        </w:tc>
      </w:tr>
      <w:tr w:rsidR="00F7664F" w:rsidRPr="00862CDF" w14:paraId="369ED7F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3604A6" w14:textId="77777777" w:rsidR="00F7664F" w:rsidRPr="00862CDF" w:rsidRDefault="00F7664F" w:rsidP="00F7664F">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05D0370"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599CD4"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836.5 MHz</w:t>
            </w:r>
          </w:p>
          <w:p w14:paraId="17E25EC0" w14:textId="77777777" w:rsidR="00F7664F" w:rsidRPr="00862CDF" w:rsidRDefault="00F7664F" w:rsidP="00F7664F">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259B2EE"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3243BB" w14:textId="77777777" w:rsidR="00F7664F" w:rsidRPr="00862CDF" w:rsidRDefault="00F7664F" w:rsidP="00F7664F">
            <w:pPr>
              <w:pStyle w:val="TAC"/>
            </w:pPr>
            <w:r w:rsidRPr="00862CDF">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15D2CA8"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870D10" w14:textId="77777777" w:rsidR="00F7664F" w:rsidRPr="00862CDF" w:rsidRDefault="00F7664F" w:rsidP="00F7664F">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0CE52C"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C091F8"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C876C"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41A25" w14:textId="77777777" w:rsidR="00F7664F" w:rsidRPr="00862CDF" w:rsidRDefault="00F7664F" w:rsidP="00F7664F">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BC419" w14:textId="77777777" w:rsidR="00F7664F" w:rsidRPr="00862CDF" w:rsidRDefault="00F7664F" w:rsidP="00F7664F">
            <w:pPr>
              <w:pStyle w:val="TAC"/>
            </w:pPr>
            <w:r w:rsidRPr="00862CDF">
              <w:rPr>
                <w:rFonts w:eastAsia="SimSun"/>
              </w:rPr>
              <w:t>-</w:t>
            </w:r>
          </w:p>
        </w:tc>
      </w:tr>
      <w:tr w:rsidR="00F7664F" w:rsidRPr="00862CDF" w14:paraId="739D0708"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ED866" w14:textId="77777777" w:rsidR="00F7664F" w:rsidRPr="00862CDF" w:rsidRDefault="00F7664F" w:rsidP="00F7664F">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8507C19"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2B5AA04"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846.5 MHz</w:t>
            </w:r>
          </w:p>
          <w:p w14:paraId="1E483A9D" w14:textId="77777777" w:rsidR="00F7664F" w:rsidRPr="00862CDF" w:rsidRDefault="00F7664F" w:rsidP="00F7664F">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FD66BC"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5B2200" w14:textId="77777777" w:rsidR="00F7664F" w:rsidRPr="00862CDF" w:rsidRDefault="00F7664F" w:rsidP="00F7664F">
            <w:pPr>
              <w:pStyle w:val="TAC"/>
            </w:pPr>
            <w:r w:rsidRPr="00862CDF">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2341C76"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34B921" w14:textId="77777777" w:rsidR="00F7664F" w:rsidRPr="00862CDF" w:rsidRDefault="00F7664F" w:rsidP="00F7664F">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AEEDCC"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E57789"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27A71A"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424C3D" w14:textId="77777777" w:rsidR="00F7664F" w:rsidRPr="00862CDF" w:rsidRDefault="00F7664F" w:rsidP="00F7664F">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73980D" w14:textId="77777777" w:rsidR="00F7664F" w:rsidRPr="00862CDF" w:rsidRDefault="00F7664F" w:rsidP="00F7664F">
            <w:pPr>
              <w:pStyle w:val="TAC"/>
            </w:pPr>
            <w:r w:rsidRPr="00862CDF">
              <w:rPr>
                <w:rFonts w:eastAsia="SimSun"/>
              </w:rPr>
              <w:t>-</w:t>
            </w:r>
          </w:p>
        </w:tc>
      </w:tr>
      <w:tr w:rsidR="00F7664F" w:rsidRPr="00862CDF" w14:paraId="4AA6F19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23B5B7" w14:textId="77777777" w:rsidR="00F7664F" w:rsidRPr="00862CDF" w:rsidRDefault="00F7664F" w:rsidP="00F7664F">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FF1866" w14:textId="77777777" w:rsidR="00F7664F" w:rsidRPr="00862CDF" w:rsidRDefault="00F7664F" w:rsidP="00F7664F">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5808FA"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826.5 MHz</w:t>
            </w:r>
          </w:p>
          <w:p w14:paraId="535D257A" w14:textId="77777777" w:rsidR="00F7664F" w:rsidRPr="00862CDF" w:rsidDel="00827AED" w:rsidRDefault="00F7664F" w:rsidP="00F7664F">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739E2D" w14:textId="77777777" w:rsidR="00F7664F" w:rsidRPr="00862CDF" w:rsidRDefault="00F7664F" w:rsidP="00F7664F">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87EA8E" w14:textId="77777777" w:rsidR="00F7664F" w:rsidRPr="00862CDF" w:rsidDel="007C5CCF" w:rsidRDefault="00F7664F" w:rsidP="00F7664F">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E3E2AFF" w14:textId="77777777" w:rsidR="00F7664F" w:rsidRPr="00862CDF" w:rsidDel="007C5CC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043135" w14:textId="77777777" w:rsidR="00F7664F" w:rsidRPr="00862CDF" w:rsidDel="007C5CCF" w:rsidRDefault="00F7664F" w:rsidP="00F7664F">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E09D6B"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03B936"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50DF4"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53277"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7DDD7D" w14:textId="77777777" w:rsidR="00F7664F" w:rsidRPr="00862CDF" w:rsidRDefault="00F7664F" w:rsidP="00F7664F">
            <w:pPr>
              <w:pStyle w:val="TAC"/>
              <w:rPr>
                <w:rFonts w:eastAsia="SimSun"/>
              </w:rPr>
            </w:pPr>
            <w:r w:rsidRPr="00862CDF">
              <w:rPr>
                <w:rFonts w:eastAsia="SimSun"/>
              </w:rPr>
              <w:t>-</w:t>
            </w:r>
          </w:p>
        </w:tc>
      </w:tr>
      <w:tr w:rsidR="00F7664F" w:rsidRPr="00862CDF" w14:paraId="4526192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8EADA3" w14:textId="77777777" w:rsidR="00F7664F" w:rsidRPr="00862CDF" w:rsidRDefault="00F7664F" w:rsidP="00F7664F">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9A7E4C9" w14:textId="77777777" w:rsidR="00F7664F" w:rsidRPr="00862CDF" w:rsidRDefault="00F7664F" w:rsidP="00F7664F">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00D10F"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826.5 MHz</w:t>
            </w:r>
          </w:p>
          <w:p w14:paraId="4F60E9D1" w14:textId="77777777" w:rsidR="00F7664F" w:rsidRPr="00862CDF" w:rsidDel="00827AED" w:rsidRDefault="00F7664F" w:rsidP="00F7664F">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F6C7B3" w14:textId="77777777" w:rsidR="00F7664F" w:rsidRPr="00862CDF" w:rsidRDefault="00F7664F" w:rsidP="00F7664F">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57F086" w14:textId="77777777" w:rsidR="00F7664F" w:rsidRPr="00862CDF" w:rsidDel="007C5CCF" w:rsidRDefault="00F7664F" w:rsidP="00F7664F">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1B31DFE" w14:textId="77777777" w:rsidR="00F7664F" w:rsidRPr="00862CDF" w:rsidDel="007C5CC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9286E4" w14:textId="77777777" w:rsidR="00F7664F" w:rsidRPr="00862CDF" w:rsidDel="007C5CCF" w:rsidRDefault="00F7664F" w:rsidP="00F7664F">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4DCF24"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106AB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B2275"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5C7E2"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91F9B9" w14:textId="77777777" w:rsidR="00F7664F" w:rsidRPr="00862CDF" w:rsidRDefault="00F7664F" w:rsidP="00F7664F">
            <w:pPr>
              <w:pStyle w:val="TAC"/>
              <w:rPr>
                <w:rFonts w:eastAsia="SimSun"/>
              </w:rPr>
            </w:pPr>
            <w:r w:rsidRPr="00862CDF">
              <w:rPr>
                <w:rFonts w:eastAsia="SimSun"/>
              </w:rPr>
              <w:t>-</w:t>
            </w:r>
          </w:p>
        </w:tc>
      </w:tr>
      <w:tr w:rsidR="00F7664F" w:rsidRPr="00862CDF" w14:paraId="7C19F83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9EE88B" w14:textId="77777777" w:rsidR="00F7664F" w:rsidRPr="00862CDF" w:rsidRDefault="00F7664F" w:rsidP="00F7664F">
            <w:pPr>
              <w:pStyle w:val="TAC"/>
            </w:pPr>
            <w:r w:rsidRPr="00862CDF">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4C095E" w14:textId="77777777" w:rsidR="00F7664F" w:rsidRPr="00862CDF" w:rsidRDefault="00F7664F" w:rsidP="00F7664F">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8103212" w14:textId="77777777" w:rsidR="00F7664F" w:rsidRPr="00862CDF" w:rsidRDefault="00F7664F" w:rsidP="00F7664F">
            <w:pPr>
              <w:pStyle w:val="TAC"/>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05D84A0" w14:textId="77777777" w:rsidR="00F7664F" w:rsidRPr="00862CDF" w:rsidRDefault="00F7664F" w:rsidP="00F7664F">
            <w:pPr>
              <w:pStyle w:val="TAC"/>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EB5CEC8"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FCAB4C9" w14:textId="77777777" w:rsidR="00F7664F" w:rsidRPr="00862CDF" w:rsidRDefault="00F7664F" w:rsidP="00F7664F">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864C9A" w14:textId="77777777" w:rsidR="00F7664F" w:rsidRPr="00862CDF" w:rsidRDefault="00F7664F" w:rsidP="00F7664F">
            <w:pPr>
              <w:pStyle w:val="TAC"/>
            </w:pPr>
            <w:r w:rsidRPr="00862CDF">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13571A8"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61F57"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FCEFE6"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8C133D"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6CAC5FB" w14:textId="77777777" w:rsidR="00F7664F" w:rsidRPr="00862CDF" w:rsidRDefault="00F7664F" w:rsidP="00F7664F">
            <w:pPr>
              <w:pStyle w:val="TAC"/>
            </w:pPr>
            <w:r w:rsidRPr="00862CDF">
              <w:rPr>
                <w:rFonts w:eastAsia="SimSun"/>
              </w:rPr>
              <w:t>-</w:t>
            </w:r>
          </w:p>
        </w:tc>
      </w:tr>
      <w:tr w:rsidR="00F7664F" w:rsidRPr="00862CDF" w14:paraId="0F900CA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41B25" w14:textId="77777777" w:rsidR="00F7664F" w:rsidRPr="00862CDF" w:rsidRDefault="00F7664F" w:rsidP="00F7664F">
            <w:pPr>
              <w:pStyle w:val="TAC"/>
              <w:rPr>
                <w:rFonts w:eastAsia="SimSun"/>
              </w:rPr>
            </w:pPr>
            <w:r w:rsidRPr="00862CDF">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4A200BB" w14:textId="77777777" w:rsidR="00F7664F" w:rsidRPr="00862CDF" w:rsidRDefault="00F7664F" w:rsidP="00F7664F">
            <w:pPr>
              <w:pStyle w:val="TAC"/>
              <w:rPr>
                <w:rFonts w:eastAsia="SimSun"/>
              </w:rPr>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602D8CE" w14:textId="77777777" w:rsidR="00F7664F" w:rsidRPr="00862CDF" w:rsidRDefault="00F7664F" w:rsidP="00F7664F">
            <w:pPr>
              <w:pStyle w:val="TAC"/>
              <w:rPr>
                <w:rFonts w:eastAsia="SimSun"/>
              </w:rPr>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6442CA0" w14:textId="77777777" w:rsidR="00F7664F" w:rsidRPr="00862CDF" w:rsidRDefault="00F7664F" w:rsidP="00F7664F">
            <w:pPr>
              <w:pStyle w:val="TAC"/>
              <w:rPr>
                <w:rFonts w:eastAsia="SimSun"/>
              </w:rPr>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070F581" w14:textId="77777777" w:rsidR="00F7664F" w:rsidRPr="00862CDF" w:rsidRDefault="00F7664F" w:rsidP="00F7664F">
            <w:pPr>
              <w:pStyle w:val="TAC"/>
              <w:rPr>
                <w:rFonts w:eastAsia="SimSun"/>
              </w:rPr>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87279B" w14:textId="77777777" w:rsidR="00F7664F" w:rsidRPr="00862CDF" w:rsidRDefault="00F7664F" w:rsidP="00F7664F">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4076C07" w14:textId="77777777" w:rsidR="00F7664F" w:rsidRPr="00862CDF" w:rsidDel="00F2705E" w:rsidRDefault="00F7664F" w:rsidP="00F7664F">
            <w:pPr>
              <w:pStyle w:val="TAC"/>
              <w:rPr>
                <w:rFonts w:eastAsia="SimSun"/>
              </w:rPr>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BC83929"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45B40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88474"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9E1F0C" w14:textId="77777777" w:rsidR="00F7664F" w:rsidRPr="00862CDF" w:rsidRDefault="00F7664F" w:rsidP="00F7664F">
            <w:pPr>
              <w:pStyle w:val="TAC"/>
              <w:rPr>
                <w:rFonts w:eastAsia="SimSun"/>
              </w:rPr>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19DF16" w14:textId="77777777" w:rsidR="00F7664F" w:rsidRPr="00862CDF" w:rsidRDefault="00F7664F" w:rsidP="00F7664F">
            <w:pPr>
              <w:pStyle w:val="TAC"/>
              <w:rPr>
                <w:rFonts w:eastAsia="SimSun"/>
              </w:rPr>
            </w:pPr>
            <w:r w:rsidRPr="00862CDF">
              <w:rPr>
                <w:rFonts w:eastAsia="SimSun"/>
              </w:rPr>
              <w:t>-</w:t>
            </w:r>
          </w:p>
        </w:tc>
      </w:tr>
      <w:tr w:rsidR="00F7664F" w:rsidRPr="00862CDF" w14:paraId="23837BA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275AE" w14:textId="77777777" w:rsidR="00F7664F" w:rsidRPr="00862CDF" w:rsidRDefault="00F7664F" w:rsidP="00F7664F">
            <w:pPr>
              <w:pStyle w:val="TAC"/>
            </w:pPr>
            <w:r w:rsidRPr="00862CDF">
              <w:rPr>
                <w:rFonts w:eastAsia="SimSun"/>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24A9563A"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F5DA386" w14:textId="77777777" w:rsidR="00F7664F" w:rsidRPr="00862CDF" w:rsidRDefault="00F7664F" w:rsidP="00F7664F">
            <w:pPr>
              <w:pStyle w:val="TAC"/>
            </w:pPr>
            <w:r w:rsidRPr="00862CDF">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65704DA"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61E960" w14:textId="77777777" w:rsidR="00F7664F" w:rsidRPr="00862CDF" w:rsidRDefault="00F7664F" w:rsidP="00F7664F">
            <w:pPr>
              <w:pStyle w:val="TAC"/>
            </w:pPr>
            <w:r w:rsidRPr="00862CDF">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E42DAF8"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D746CA" w14:textId="77777777" w:rsidR="00F7664F" w:rsidRPr="00862CDF" w:rsidRDefault="00F7664F" w:rsidP="00F7664F">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C3A667"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369EE"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937EE5"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7C9D8"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874C36" w14:textId="77777777" w:rsidR="00F7664F" w:rsidRPr="00862CDF" w:rsidRDefault="00F7664F" w:rsidP="00F7664F">
            <w:pPr>
              <w:pStyle w:val="TAC"/>
            </w:pPr>
            <w:r w:rsidRPr="00862CDF">
              <w:rPr>
                <w:rFonts w:eastAsia="SimSun"/>
              </w:rPr>
              <w:t>REFSENS_CA_3</w:t>
            </w:r>
          </w:p>
        </w:tc>
      </w:tr>
      <w:tr w:rsidR="00F7664F" w:rsidRPr="00862CDF" w14:paraId="29757EF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2A71F6" w14:textId="77777777" w:rsidR="00F7664F" w:rsidRPr="00862CDF" w:rsidRDefault="00F7664F" w:rsidP="00F7664F">
            <w:pPr>
              <w:pStyle w:val="TAC"/>
            </w:pPr>
            <w:r w:rsidRPr="00862CDF">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5628CC3"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0BED6A0" w14:textId="77777777" w:rsidR="00F7664F" w:rsidRPr="00862CDF" w:rsidRDefault="00F7664F" w:rsidP="00F7664F">
            <w:pPr>
              <w:pStyle w:val="TAC"/>
            </w:pPr>
            <w:r w:rsidRPr="00862CDF">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43CA465"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7BA296" w14:textId="77777777" w:rsidR="00F7664F" w:rsidRPr="00862CDF" w:rsidRDefault="00F7664F" w:rsidP="00F7664F">
            <w:pPr>
              <w:pStyle w:val="TAC"/>
            </w:pPr>
            <w:r w:rsidRPr="00862CDF">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31943E9"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4F1F4F" w14:textId="77777777" w:rsidR="00F7664F" w:rsidRPr="00862CDF" w:rsidRDefault="00F7664F" w:rsidP="00F7664F">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0CF1F"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6C5A9"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99F5C"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838AC0"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6ECB2F" w14:textId="77777777" w:rsidR="00F7664F" w:rsidRPr="00862CDF" w:rsidRDefault="00F7664F" w:rsidP="00F7664F">
            <w:pPr>
              <w:pStyle w:val="TAC"/>
            </w:pPr>
            <w:r w:rsidRPr="00862CDF">
              <w:rPr>
                <w:rFonts w:eastAsia="SimSun"/>
              </w:rPr>
              <w:t>REFSENS_CA_3</w:t>
            </w:r>
          </w:p>
        </w:tc>
      </w:tr>
    </w:tbl>
    <w:p w14:paraId="1B94F971" w14:textId="77777777" w:rsidR="00F7664F" w:rsidRPr="00862CDF" w:rsidRDefault="00F7664F" w:rsidP="00F7664F"/>
    <w:p w14:paraId="3D321581" w14:textId="77777777" w:rsidR="00F7664F" w:rsidRPr="00862CDF" w:rsidRDefault="00F7664F" w:rsidP="00F7664F">
      <w:pPr>
        <w:rPr>
          <w:rFonts w:ascii="Arial" w:hAnsi="Arial"/>
        </w:rPr>
      </w:pPr>
      <w:r w:rsidRPr="00862CDF">
        <w:br w:type="page"/>
      </w:r>
    </w:p>
    <w:p w14:paraId="456FCB35" w14:textId="77777777" w:rsidR="00F7664F" w:rsidRPr="00862CDF" w:rsidRDefault="00F7664F" w:rsidP="00F7664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F7664F" w:rsidRPr="00862CDF" w14:paraId="09C1B3C4"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CD385D2" w14:textId="77777777" w:rsidR="00F7664F" w:rsidRPr="00862CDF" w:rsidRDefault="00F7664F" w:rsidP="00F7664F">
            <w:pPr>
              <w:pStyle w:val="TAH"/>
            </w:pPr>
            <w:r w:rsidRPr="00862CDF">
              <w:t>Test Parameters for CA Configurations</w:t>
            </w:r>
          </w:p>
        </w:tc>
      </w:tr>
      <w:tr w:rsidR="00F7664F" w:rsidRPr="00862CDF" w14:paraId="2A2BF307" w14:textId="77777777" w:rsidTr="00F7664F">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671A1E06" w14:textId="77777777" w:rsidR="00F7664F" w:rsidRPr="00862CDF" w:rsidRDefault="00F7664F" w:rsidP="00F7664F">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FEB261" w14:textId="77777777" w:rsidR="00F7664F" w:rsidRPr="00862CDF" w:rsidRDefault="00F7664F" w:rsidP="00F7664F">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190E2A27" w14:textId="77777777" w:rsidR="00F7664F" w:rsidRPr="00862CDF" w:rsidRDefault="00F7664F" w:rsidP="00F7664F">
            <w:pPr>
              <w:pStyle w:val="TAH"/>
            </w:pPr>
            <w:r w:rsidRPr="00862CDF">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4F73D7D5" w14:textId="77777777" w:rsidR="00F7664F" w:rsidRPr="00862CDF" w:rsidRDefault="00F7664F" w:rsidP="00F7664F">
            <w:pPr>
              <w:pStyle w:val="TAH"/>
            </w:pPr>
            <w:r w:rsidRPr="00862CDF">
              <w:t>UL Allocation (Note 2)</w:t>
            </w:r>
          </w:p>
        </w:tc>
      </w:tr>
      <w:tr w:rsidR="00F7664F" w:rsidRPr="00862CDF" w14:paraId="3F958B59" w14:textId="77777777" w:rsidTr="00F7664F">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317158D" w14:textId="77777777" w:rsidR="00F7664F" w:rsidRPr="00862CDF" w:rsidRDefault="00F7664F" w:rsidP="00F7664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57A2C366" w14:textId="77777777" w:rsidR="00F7664F" w:rsidRPr="00862CDF" w:rsidRDefault="00F7664F" w:rsidP="00F7664F">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2EFF97" w14:textId="77777777" w:rsidR="00F7664F" w:rsidRPr="00862CDF" w:rsidRDefault="00F7664F" w:rsidP="00F7664F">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8100E0A" w14:textId="77777777" w:rsidR="00F7664F" w:rsidRPr="00862CDF" w:rsidRDefault="00F7664F" w:rsidP="00F7664F">
            <w:pPr>
              <w:pStyle w:val="TAH"/>
            </w:pPr>
            <w:r w:rsidRPr="00862CDF">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AF7425E" w14:textId="77777777" w:rsidR="00F7664F" w:rsidRPr="00862CDF" w:rsidRDefault="00F7664F" w:rsidP="00F7664F">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AB9D47C" w14:textId="77777777" w:rsidR="00F7664F" w:rsidRPr="00862CDF" w:rsidRDefault="00F7664F" w:rsidP="00F7664F">
            <w:pPr>
              <w:pStyle w:val="TAH"/>
            </w:pPr>
            <w:r w:rsidRPr="00862CDF">
              <w:t>PCC &amp; SCC</w:t>
            </w:r>
            <w:r w:rsidRPr="00862CDF">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061965B4" w14:textId="77777777" w:rsidR="00F7664F" w:rsidRPr="00862CDF" w:rsidRDefault="00F7664F" w:rsidP="00F7664F">
            <w:pPr>
              <w:pStyle w:val="TAH"/>
            </w:pPr>
            <w:r w:rsidRPr="00862CDF">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F56E7"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52DCB538" w14:textId="77777777" w:rsidTr="00F7664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70FAE58" w14:textId="77777777" w:rsidR="00F7664F" w:rsidRPr="00862CDF" w:rsidRDefault="00F7664F" w:rsidP="00F7664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FA05E14" w14:textId="77777777" w:rsidR="00F7664F" w:rsidRPr="00862CDF" w:rsidRDefault="00F7664F" w:rsidP="00F7664F">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64605A0" w14:textId="77777777" w:rsidR="00F7664F" w:rsidRPr="00862CDF" w:rsidRDefault="00F7664F" w:rsidP="00F7664F">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52953A" w14:textId="77777777" w:rsidR="00F7664F" w:rsidRPr="00862CDF" w:rsidRDefault="00F7664F" w:rsidP="00F7664F"/>
        </w:tc>
        <w:tc>
          <w:tcPr>
            <w:tcW w:w="839" w:type="dxa"/>
            <w:vMerge/>
            <w:tcBorders>
              <w:top w:val="single" w:sz="4" w:space="0" w:color="auto"/>
              <w:left w:val="single" w:sz="4" w:space="0" w:color="auto"/>
              <w:bottom w:val="single" w:sz="4" w:space="0" w:color="auto"/>
              <w:right w:val="single" w:sz="4" w:space="0" w:color="auto"/>
            </w:tcBorders>
            <w:vAlign w:val="center"/>
            <w:hideMark/>
          </w:tcPr>
          <w:p w14:paraId="6633C48F" w14:textId="77777777" w:rsidR="00F7664F" w:rsidRPr="00862CDF" w:rsidRDefault="00F7664F" w:rsidP="00F7664F"/>
        </w:tc>
        <w:tc>
          <w:tcPr>
            <w:tcW w:w="738" w:type="dxa"/>
            <w:vMerge/>
            <w:tcBorders>
              <w:top w:val="single" w:sz="4" w:space="0" w:color="auto"/>
              <w:left w:val="single" w:sz="4" w:space="0" w:color="auto"/>
              <w:bottom w:val="single" w:sz="4" w:space="0" w:color="auto"/>
              <w:right w:val="single" w:sz="4" w:space="0" w:color="auto"/>
            </w:tcBorders>
            <w:vAlign w:val="center"/>
            <w:hideMark/>
          </w:tcPr>
          <w:p w14:paraId="6B0890C4" w14:textId="77777777" w:rsidR="00F7664F" w:rsidRPr="00862CDF" w:rsidRDefault="00F7664F" w:rsidP="00F7664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A6A1D8"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9BB204" w14:textId="77777777" w:rsidR="00F7664F" w:rsidRPr="00862CDF" w:rsidRDefault="00F7664F" w:rsidP="00F7664F">
            <w:pPr>
              <w:pStyle w:val="TAH"/>
            </w:pPr>
            <w:r w:rsidRPr="00862CDF">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908EF10" w14:textId="77777777" w:rsidR="00F7664F" w:rsidRPr="00862CDF" w:rsidRDefault="00F7664F" w:rsidP="00F7664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6C807B6" w14:textId="77777777" w:rsidR="00F7664F" w:rsidRPr="00862CDF" w:rsidRDefault="00F7664F" w:rsidP="00F7664F"/>
        </w:tc>
      </w:tr>
      <w:tr w:rsidR="00F7664F" w:rsidRPr="00862CDF" w14:paraId="277B21BD" w14:textId="77777777" w:rsidTr="00F7664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82118F4" w14:textId="77777777" w:rsidR="00F7664F" w:rsidRPr="00862CDF" w:rsidRDefault="00F7664F" w:rsidP="00F7664F"/>
        </w:tc>
        <w:tc>
          <w:tcPr>
            <w:tcW w:w="647" w:type="dxa"/>
            <w:tcBorders>
              <w:top w:val="single" w:sz="4" w:space="0" w:color="auto"/>
              <w:left w:val="single" w:sz="4" w:space="0" w:color="auto"/>
              <w:bottom w:val="single" w:sz="4" w:space="0" w:color="auto"/>
              <w:right w:val="single" w:sz="4" w:space="0" w:color="auto"/>
            </w:tcBorders>
            <w:vAlign w:val="center"/>
            <w:hideMark/>
          </w:tcPr>
          <w:p w14:paraId="28C75342" w14:textId="77777777" w:rsidR="00F7664F" w:rsidRPr="00862CDF" w:rsidRDefault="00F7664F" w:rsidP="00F7664F">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01D1E651" w14:textId="77777777" w:rsidR="00F7664F" w:rsidRPr="00862CDF" w:rsidRDefault="00F7664F" w:rsidP="00F7664F">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C7D7502" w14:textId="77777777" w:rsidR="00F7664F" w:rsidRPr="00862CDF" w:rsidRDefault="00F7664F" w:rsidP="00F7664F">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3FEC7CA" w14:textId="77777777" w:rsidR="00F7664F" w:rsidRPr="00862CDF" w:rsidRDefault="00F7664F" w:rsidP="00F7664F">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4356BF" w14:textId="77777777" w:rsidR="00F7664F" w:rsidRPr="00862CDF" w:rsidRDefault="00F7664F" w:rsidP="00F7664F"/>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638001" w14:textId="77777777" w:rsidR="00F7664F" w:rsidRPr="00862CDF" w:rsidRDefault="00F7664F" w:rsidP="00F7664F"/>
        </w:tc>
        <w:tc>
          <w:tcPr>
            <w:tcW w:w="738" w:type="dxa"/>
            <w:vMerge/>
            <w:tcBorders>
              <w:top w:val="single" w:sz="4" w:space="0" w:color="auto"/>
              <w:left w:val="single" w:sz="4" w:space="0" w:color="auto"/>
              <w:bottom w:val="single" w:sz="4" w:space="0" w:color="auto"/>
              <w:right w:val="single" w:sz="4" w:space="0" w:color="auto"/>
            </w:tcBorders>
            <w:vAlign w:val="center"/>
            <w:hideMark/>
          </w:tcPr>
          <w:p w14:paraId="2E327D0F" w14:textId="77777777" w:rsidR="00F7664F" w:rsidRPr="00862CDF" w:rsidRDefault="00F7664F" w:rsidP="00F7664F"/>
        </w:tc>
        <w:tc>
          <w:tcPr>
            <w:tcW w:w="548" w:type="dxa"/>
            <w:vMerge/>
            <w:tcBorders>
              <w:top w:val="single" w:sz="4" w:space="0" w:color="auto"/>
              <w:left w:val="single" w:sz="4" w:space="0" w:color="auto"/>
              <w:bottom w:val="single" w:sz="4" w:space="0" w:color="auto"/>
              <w:right w:val="single" w:sz="4" w:space="0" w:color="auto"/>
            </w:tcBorders>
            <w:vAlign w:val="center"/>
            <w:hideMark/>
          </w:tcPr>
          <w:p w14:paraId="61F47061"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9882176" w14:textId="77777777" w:rsidR="00F7664F" w:rsidRPr="00862CDF" w:rsidRDefault="00F7664F" w:rsidP="00F7664F"/>
        </w:tc>
        <w:tc>
          <w:tcPr>
            <w:tcW w:w="747" w:type="dxa"/>
            <w:vMerge/>
            <w:tcBorders>
              <w:top w:val="single" w:sz="4" w:space="0" w:color="auto"/>
              <w:left w:val="single" w:sz="4" w:space="0" w:color="auto"/>
              <w:bottom w:val="single" w:sz="4" w:space="0" w:color="auto"/>
              <w:right w:val="single" w:sz="4" w:space="0" w:color="auto"/>
            </w:tcBorders>
            <w:vAlign w:val="center"/>
            <w:hideMark/>
          </w:tcPr>
          <w:p w14:paraId="76789F1B" w14:textId="77777777" w:rsidR="00F7664F" w:rsidRPr="00862CDF" w:rsidRDefault="00F7664F" w:rsidP="00F7664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C7CB6BD" w14:textId="77777777" w:rsidR="00F7664F" w:rsidRPr="00862CDF" w:rsidRDefault="00F7664F" w:rsidP="00F7664F"/>
        </w:tc>
      </w:tr>
      <w:tr w:rsidR="00F7664F" w:rsidRPr="00862CDF" w14:paraId="1B8186D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CA2887" w14:textId="77777777" w:rsidR="00F7664F" w:rsidRPr="00862CDF" w:rsidRDefault="00F7664F" w:rsidP="00F7664F">
            <w:pPr>
              <w:pStyle w:val="TAH"/>
            </w:pPr>
            <w:r w:rsidRPr="00862CDF">
              <w:lastRenderedPageBreak/>
              <w:t>Test Settings for CA_n5A-n78A Configuration</w:t>
            </w:r>
          </w:p>
        </w:tc>
      </w:tr>
      <w:tr w:rsidR="00F7664F" w:rsidRPr="00862CDF" w14:paraId="6337AE9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1F41CB"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12BF876" w14:textId="77777777" w:rsidR="00F7664F" w:rsidRPr="00862CDF" w:rsidRDefault="00F7664F" w:rsidP="00F7664F">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3EE7C067"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BCCFADF"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1C1137A" w14:textId="77777777" w:rsidR="00F7664F" w:rsidRPr="00862CDF" w:rsidRDefault="00F7664F" w:rsidP="00F7664F">
            <w:pPr>
              <w:pStyle w:val="TAC"/>
            </w:pPr>
            <w:r w:rsidRPr="00862CD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71520B0"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093D2F6"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1210E4B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23D11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187209"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DB9C96"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A12EDC0" w14:textId="77777777" w:rsidR="00F7664F" w:rsidRPr="00862CDF" w:rsidRDefault="00F7664F" w:rsidP="00F7664F">
            <w:pPr>
              <w:pStyle w:val="TAC"/>
            </w:pPr>
            <w:r w:rsidRPr="00862CDF">
              <w:t>-</w:t>
            </w:r>
          </w:p>
        </w:tc>
      </w:tr>
      <w:tr w:rsidR="00F7664F" w:rsidRPr="00862CDF" w14:paraId="0F51F22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32FBBA"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0EFF2F9" w14:textId="77777777" w:rsidR="00F7664F" w:rsidRPr="00862CDF" w:rsidRDefault="00F7664F" w:rsidP="00F7664F">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50492395" w14:textId="77777777" w:rsidR="00F7664F" w:rsidRPr="00862CDF" w:rsidRDefault="00F7664F" w:rsidP="00F7664F">
            <w:pPr>
              <w:pStyle w:val="TAC"/>
            </w:pPr>
            <w:r w:rsidRPr="00862CDF">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20E6DEE7"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401FA3D" w14:textId="77777777" w:rsidR="00F7664F" w:rsidRPr="00862CDF" w:rsidRDefault="00F7664F" w:rsidP="00F7664F">
            <w:pPr>
              <w:pStyle w:val="TAC"/>
            </w:pPr>
            <w:r w:rsidRPr="00862CDF">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AE9EA72"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2AD41405" w14:textId="77777777" w:rsidR="00F7664F" w:rsidRPr="00862CDF" w:rsidRDefault="00F7664F" w:rsidP="00F7664F">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2510E05B"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7BC30D"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F681D9"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E0172E"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E62623" w14:textId="77777777" w:rsidR="00F7664F" w:rsidRPr="00862CDF" w:rsidRDefault="00F7664F" w:rsidP="00F7664F">
            <w:pPr>
              <w:pStyle w:val="TAC"/>
            </w:pPr>
            <w:r w:rsidRPr="00862CDF">
              <w:t>-</w:t>
            </w:r>
          </w:p>
        </w:tc>
      </w:tr>
      <w:tr w:rsidR="00F7664F" w:rsidRPr="00862CDF" w14:paraId="62ED856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C43336" w14:textId="77777777" w:rsidR="00F7664F" w:rsidRPr="00862CDF" w:rsidRDefault="00F7664F" w:rsidP="00F7664F">
            <w:pPr>
              <w:pStyle w:val="TAH"/>
            </w:pPr>
            <w:r w:rsidRPr="00862CDF">
              <w:t>Test Settings for CA_n7A-n78A Configuration</w:t>
            </w:r>
          </w:p>
        </w:tc>
      </w:tr>
      <w:tr w:rsidR="00F7664F" w:rsidRPr="00862CDF" w14:paraId="309AA8EE"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243BCD"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21710D3" w14:textId="77777777" w:rsidR="00F7664F" w:rsidRPr="00862CDF" w:rsidRDefault="00F7664F" w:rsidP="00F7664F">
            <w:pPr>
              <w:pStyle w:val="TAC"/>
            </w:pPr>
            <w:r w:rsidRPr="00862CDF">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9ED30F7" w14:textId="77777777" w:rsidR="00F7664F" w:rsidRPr="00862CDF" w:rsidRDefault="00F7664F" w:rsidP="00F7664F">
            <w:pPr>
              <w:pStyle w:val="TAC"/>
            </w:pPr>
            <w:r w:rsidRPr="00862CDF">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2B7C440F" w14:textId="77777777" w:rsidR="00F7664F" w:rsidRPr="00862CDF" w:rsidRDefault="00F7664F" w:rsidP="00F7664F">
            <w:pPr>
              <w:pStyle w:val="TAC"/>
            </w:pPr>
            <w:r w:rsidRPr="00862CDF">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94BB323" w14:textId="77777777" w:rsidR="00F7664F" w:rsidRPr="00862CDF" w:rsidRDefault="00F7664F" w:rsidP="00F7664F">
            <w:pPr>
              <w:pStyle w:val="TAC"/>
            </w:pPr>
            <w:r w:rsidRPr="00862CDF">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8242EB0" w14:textId="77777777" w:rsidR="00F7664F" w:rsidRPr="00862CDF" w:rsidRDefault="00F7664F" w:rsidP="00F7664F">
            <w:pPr>
              <w:pStyle w:val="TAC"/>
            </w:pPr>
            <w:r w:rsidRPr="00862CDF">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F200223" w14:textId="77777777" w:rsidR="00F7664F" w:rsidRPr="00862CDF" w:rsidRDefault="00F7664F" w:rsidP="00F7664F">
            <w:pPr>
              <w:pStyle w:val="TAC"/>
            </w:pPr>
            <w:r w:rsidRPr="00862CDF">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9FEB747"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CA1255"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2E2450"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33FE4F" w14:textId="77777777" w:rsidR="00F7664F" w:rsidRPr="00862CDF" w:rsidRDefault="00F7664F" w:rsidP="00F7664F">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8AFF019" w14:textId="77777777" w:rsidR="00F7664F" w:rsidRPr="00862CDF" w:rsidRDefault="00F7664F" w:rsidP="00F7664F">
            <w:pPr>
              <w:pStyle w:val="TAC"/>
            </w:pPr>
            <w:r w:rsidRPr="00862CDF">
              <w:rPr>
                <w:lang w:eastAsia="zh-CN"/>
              </w:rPr>
              <w:t>-</w:t>
            </w:r>
          </w:p>
        </w:tc>
      </w:tr>
      <w:tr w:rsidR="00F7664F" w:rsidRPr="00862CDF" w14:paraId="5A53EAD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4F6EA1" w14:textId="77777777" w:rsidR="00F7664F" w:rsidRPr="00862CDF" w:rsidRDefault="00F7664F" w:rsidP="00F7664F">
            <w:pPr>
              <w:pStyle w:val="TAH"/>
            </w:pPr>
            <w:r w:rsidRPr="00862CDF">
              <w:t>Test Settings for CA_n8A-n78A Configuration</w:t>
            </w:r>
          </w:p>
        </w:tc>
      </w:tr>
      <w:tr w:rsidR="00F7664F" w:rsidRPr="00862CDF" w14:paraId="64E9CBE3"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065C1A0"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AC210CF" w14:textId="77777777" w:rsidR="00F7664F" w:rsidRPr="00862CDF" w:rsidRDefault="00F7664F" w:rsidP="00F7664F">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420BAE70"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52FE557"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97E0E9A" w14:textId="77777777" w:rsidR="00F7664F" w:rsidRPr="00862CDF" w:rsidRDefault="00F7664F" w:rsidP="00F7664F">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402F52C"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08480E9"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6524203"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B3EFD"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6C37D8"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A71B55"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058C1" w14:textId="77777777" w:rsidR="00F7664F" w:rsidRPr="00862CDF" w:rsidRDefault="00F7664F" w:rsidP="00F7664F">
            <w:pPr>
              <w:pStyle w:val="TAC"/>
            </w:pPr>
            <w:r w:rsidRPr="00862CDF">
              <w:t>-</w:t>
            </w:r>
          </w:p>
        </w:tc>
      </w:tr>
      <w:tr w:rsidR="00F7664F" w:rsidRPr="00862CDF" w14:paraId="748DBB36"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3FB341" w14:textId="77777777" w:rsidR="00F7664F" w:rsidRPr="00862CDF" w:rsidRDefault="00F7664F" w:rsidP="00F7664F">
            <w:pPr>
              <w:pStyle w:val="TAC"/>
              <w:rPr>
                <w:lang w:eastAsia="zh-CN"/>
              </w:rPr>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ECCC51E" w14:textId="77777777" w:rsidR="00F7664F" w:rsidRPr="00862CDF" w:rsidRDefault="00F7664F" w:rsidP="00F7664F">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50B2D728"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77F4E967"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09AB0663" w14:textId="77777777" w:rsidR="00F7664F" w:rsidRPr="00862CDF" w:rsidRDefault="00F7664F" w:rsidP="00F7664F">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120C216"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0C2695B" w14:textId="77777777" w:rsidR="00F7664F" w:rsidRPr="00862CDF" w:rsidRDefault="00F7664F" w:rsidP="00F7664F">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50BE13"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98A111"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67CB90"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F92A9A"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E4473C" w14:textId="77777777" w:rsidR="00F7664F" w:rsidRPr="00862CDF" w:rsidRDefault="00F7664F" w:rsidP="00F7664F">
            <w:pPr>
              <w:pStyle w:val="TAC"/>
            </w:pPr>
            <w:r w:rsidRPr="00862CDF">
              <w:t>-</w:t>
            </w:r>
          </w:p>
        </w:tc>
      </w:tr>
      <w:tr w:rsidR="00F7664F" w:rsidRPr="00862CDF" w14:paraId="69F533A8"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53EE8A"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3AF321F0" w14:textId="77777777" w:rsidR="00F7664F" w:rsidRPr="00862CDF" w:rsidRDefault="00F7664F" w:rsidP="00F7664F">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1C69CD21" w14:textId="77777777" w:rsidR="00F7664F" w:rsidRPr="00862CDF" w:rsidRDefault="00F7664F" w:rsidP="00F7664F">
            <w:pPr>
              <w:pStyle w:val="TAC"/>
            </w:pPr>
            <w:r w:rsidRPr="00862CDF">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21EF35C5"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0EE84AE" w14:textId="77777777" w:rsidR="00F7664F" w:rsidRPr="00862CDF" w:rsidRDefault="00F7664F" w:rsidP="00F7664F">
            <w:pPr>
              <w:pStyle w:val="TAC"/>
            </w:pPr>
            <w:r w:rsidRPr="00862CD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964F74F"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1703AFD"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4993B29C"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37D514"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F62D5D"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374577"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0C9AA" w14:textId="77777777" w:rsidR="00F7664F" w:rsidRPr="00862CDF" w:rsidRDefault="00F7664F" w:rsidP="00F7664F">
            <w:pPr>
              <w:pStyle w:val="TAC"/>
            </w:pPr>
            <w:r w:rsidRPr="00862CDF">
              <w:t>REFSENS_CA_3</w:t>
            </w:r>
          </w:p>
        </w:tc>
      </w:tr>
      <w:tr w:rsidR="00F7664F" w:rsidRPr="00862CDF" w14:paraId="636D25E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CB9702" w14:textId="77777777" w:rsidR="00F7664F" w:rsidRPr="00862CDF" w:rsidRDefault="00F7664F" w:rsidP="00F7664F">
            <w:pPr>
              <w:pStyle w:val="TAC"/>
              <w:rPr>
                <w:b/>
                <w:bCs/>
              </w:rPr>
            </w:pPr>
            <w:r w:rsidRPr="00862CDF">
              <w:rPr>
                <w:b/>
                <w:bCs/>
              </w:rPr>
              <w:t>Test Settings for CA_n14A-n77A Configuration</w:t>
            </w:r>
          </w:p>
        </w:tc>
      </w:tr>
      <w:tr w:rsidR="00F7664F" w:rsidRPr="00862CDF" w14:paraId="0B851BF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540A9F"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C2871B1" w14:textId="77777777" w:rsidR="00F7664F" w:rsidRPr="00862CDF" w:rsidRDefault="00F7664F" w:rsidP="00F7664F">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469E7DEC"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4951B2C8"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E4479A5" w14:textId="77777777" w:rsidR="00F7664F" w:rsidRPr="00862CDF" w:rsidRDefault="00F7664F" w:rsidP="00F7664F">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3FBAABA" w14:textId="77777777" w:rsidR="00F7664F" w:rsidRPr="00862CDF" w:rsidRDefault="00F7664F" w:rsidP="00F7664F">
            <w:pPr>
              <w:pStyle w:val="TAC"/>
            </w:pPr>
            <w:r w:rsidRPr="00862CDF">
              <w:t xml:space="preserve">5 </w:t>
            </w:r>
            <w:proofErr w:type="spellStart"/>
            <w:r w:rsidRPr="00862CDF">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8D157BE" w14:textId="77777777" w:rsidR="00F7664F" w:rsidRPr="00862CDF" w:rsidRDefault="00F7664F" w:rsidP="00F7664F">
            <w:pPr>
              <w:pStyle w:val="TAC"/>
            </w:pPr>
            <w:r w:rsidRPr="00862CDF">
              <w:t xml:space="preserve">10 </w:t>
            </w:r>
            <w:proofErr w:type="spellStart"/>
            <w:r w:rsidRPr="00862CDF">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421FFA60"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D5135C" w14:textId="77777777" w:rsidR="00F7664F" w:rsidRPr="00862CDF" w:rsidRDefault="00F7664F" w:rsidP="00F7664F">
            <w:pPr>
              <w:pStyle w:val="TAC"/>
            </w:pPr>
            <w:r w:rsidRPr="00862CDF">
              <w:t>10@0</w:t>
            </w:r>
          </w:p>
        </w:tc>
        <w:tc>
          <w:tcPr>
            <w:tcW w:w="747" w:type="dxa"/>
            <w:tcBorders>
              <w:top w:val="single" w:sz="4" w:space="0" w:color="auto"/>
              <w:left w:val="single" w:sz="4" w:space="0" w:color="auto"/>
              <w:bottom w:val="single" w:sz="4" w:space="0" w:color="auto"/>
              <w:right w:val="single" w:sz="4" w:space="0" w:color="auto"/>
            </w:tcBorders>
            <w:vAlign w:val="center"/>
          </w:tcPr>
          <w:p w14:paraId="0C548C23"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90DAC8"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A25E9BF" w14:textId="77777777" w:rsidR="00F7664F" w:rsidRPr="00862CDF" w:rsidRDefault="00F7664F" w:rsidP="00F7664F">
            <w:pPr>
              <w:pStyle w:val="TAC"/>
            </w:pPr>
            <w:r w:rsidRPr="00862CDF">
              <w:t>-</w:t>
            </w:r>
          </w:p>
        </w:tc>
      </w:tr>
      <w:tr w:rsidR="00F7664F" w:rsidRPr="00862CDF" w14:paraId="51A43A13"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8F2CA0"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6BAFB1B1" w14:textId="77777777" w:rsidR="00F7664F" w:rsidRPr="00862CDF" w:rsidRDefault="00F7664F" w:rsidP="00F7664F">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4E40BCA6"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24921522"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3417140" w14:textId="77777777" w:rsidR="00F7664F" w:rsidRPr="00862CDF" w:rsidRDefault="00F7664F" w:rsidP="00F7664F">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0A26B0E" w14:textId="77777777" w:rsidR="00F7664F" w:rsidRPr="00862CDF" w:rsidRDefault="00F7664F" w:rsidP="00F7664F">
            <w:pPr>
              <w:pStyle w:val="TAC"/>
            </w:pPr>
            <w:r w:rsidRPr="00862CDF">
              <w:t xml:space="preserve">5 </w:t>
            </w:r>
            <w:proofErr w:type="spellStart"/>
            <w:r w:rsidRPr="00862CDF">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1F1EAE1" w14:textId="77777777" w:rsidR="00F7664F" w:rsidRPr="00862CDF" w:rsidRDefault="00F7664F" w:rsidP="00F7664F">
            <w:pPr>
              <w:pStyle w:val="TAC"/>
            </w:pPr>
            <w:r w:rsidRPr="00862CDF">
              <w:t xml:space="preserve">100 </w:t>
            </w:r>
            <w:proofErr w:type="spellStart"/>
            <w:r w:rsidRPr="00862CDF">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8CC77B4"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19168D" w14:textId="77777777" w:rsidR="00F7664F" w:rsidRPr="00862CDF" w:rsidRDefault="00F7664F" w:rsidP="00F7664F">
            <w:pPr>
              <w:pStyle w:val="TAC"/>
            </w:pPr>
            <w:r w:rsidRPr="00862CDF">
              <w:t>20@0</w:t>
            </w:r>
          </w:p>
        </w:tc>
        <w:tc>
          <w:tcPr>
            <w:tcW w:w="747" w:type="dxa"/>
            <w:tcBorders>
              <w:top w:val="single" w:sz="4" w:space="0" w:color="auto"/>
              <w:left w:val="single" w:sz="4" w:space="0" w:color="auto"/>
              <w:bottom w:val="single" w:sz="4" w:space="0" w:color="auto"/>
              <w:right w:val="single" w:sz="4" w:space="0" w:color="auto"/>
            </w:tcBorders>
            <w:vAlign w:val="center"/>
          </w:tcPr>
          <w:p w14:paraId="3882E7C1"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01AA5D"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F15DB2" w14:textId="77777777" w:rsidR="00F7664F" w:rsidRPr="00862CDF" w:rsidRDefault="00F7664F" w:rsidP="00F7664F">
            <w:pPr>
              <w:pStyle w:val="TAC"/>
            </w:pPr>
            <w:r w:rsidRPr="00862CDF">
              <w:t>-</w:t>
            </w:r>
          </w:p>
        </w:tc>
      </w:tr>
      <w:tr w:rsidR="00F7664F" w:rsidRPr="00862CDF" w14:paraId="5A14765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54BE86"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621DE96D" w14:textId="77777777" w:rsidR="00F7664F" w:rsidRPr="00862CDF" w:rsidRDefault="00F7664F" w:rsidP="00F7664F">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3090F721" w14:textId="77777777" w:rsidR="00F7664F" w:rsidRPr="00862CDF" w:rsidRDefault="00F7664F" w:rsidP="00F7664F">
            <w:pPr>
              <w:pStyle w:val="TAC"/>
            </w:pPr>
            <w:r w:rsidRPr="00862CDF">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465827B"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054B8C31" w14:textId="77777777" w:rsidR="00F7664F" w:rsidRPr="00862CDF" w:rsidRDefault="00F7664F" w:rsidP="00F7664F">
            <w:pPr>
              <w:pStyle w:val="TAC"/>
            </w:pPr>
            <w:r w:rsidRPr="00862CDF">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E4DEFAB"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4EF051FB"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5E25F"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4A4EB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B9E9FD"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27B42"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4F5FA1" w14:textId="77777777" w:rsidR="00F7664F" w:rsidRPr="00862CDF" w:rsidRDefault="00F7664F" w:rsidP="00F7664F">
            <w:pPr>
              <w:pStyle w:val="TAC"/>
            </w:pPr>
            <w:r w:rsidRPr="00862CDF">
              <w:t>REFSENS_CA_3</w:t>
            </w:r>
          </w:p>
        </w:tc>
      </w:tr>
      <w:tr w:rsidR="00F7664F" w:rsidRPr="00862CDF" w14:paraId="56C1EC1E"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0D7D37" w14:textId="77777777" w:rsidR="00F7664F" w:rsidRPr="00862CDF" w:rsidRDefault="00F7664F" w:rsidP="00F7664F">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46897FFF"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24002B63" w14:textId="77777777" w:rsidR="00F7664F" w:rsidRPr="00862CDF" w:rsidRDefault="00F7664F" w:rsidP="00F7664F">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58D2EF6" w14:textId="77777777" w:rsidR="00F7664F" w:rsidRPr="00862CDF" w:rsidRDefault="00F7664F" w:rsidP="00F7664F">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044F5D7A"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73C1B715"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69998F72"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320FB2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4EFE59" w14:textId="77777777" w:rsidR="00F7664F" w:rsidRPr="00862CDF" w:rsidRDefault="00F7664F" w:rsidP="00F7664F">
            <w:pPr>
              <w:pStyle w:val="TAC"/>
            </w:pPr>
            <w:r w:rsidRPr="00862CDF">
              <w:t>25@0</w:t>
            </w:r>
          </w:p>
        </w:tc>
        <w:tc>
          <w:tcPr>
            <w:tcW w:w="747" w:type="dxa"/>
            <w:tcBorders>
              <w:top w:val="single" w:sz="4" w:space="0" w:color="auto"/>
              <w:left w:val="single" w:sz="4" w:space="0" w:color="auto"/>
              <w:bottom w:val="single" w:sz="4" w:space="0" w:color="auto"/>
              <w:right w:val="single" w:sz="4" w:space="0" w:color="auto"/>
            </w:tcBorders>
            <w:vAlign w:val="center"/>
          </w:tcPr>
          <w:p w14:paraId="6880829B"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1F7231"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26C7B45" w14:textId="77777777" w:rsidR="00F7664F" w:rsidRPr="00862CDF" w:rsidRDefault="00F7664F" w:rsidP="00F7664F">
            <w:pPr>
              <w:pStyle w:val="TAC"/>
            </w:pPr>
            <w:r w:rsidRPr="00862CDF">
              <w:t>REFSENS_CA_2</w:t>
            </w:r>
          </w:p>
        </w:tc>
      </w:tr>
      <w:tr w:rsidR="00F7664F" w:rsidRPr="00862CDF" w14:paraId="0D9ADA98"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8C23DF" w14:textId="77777777" w:rsidR="00F7664F" w:rsidRPr="00862CDF" w:rsidRDefault="00F7664F" w:rsidP="00F7664F">
            <w:pPr>
              <w:pStyle w:val="TAC"/>
            </w:pPr>
            <w:r w:rsidRPr="00862CDF">
              <w:lastRenderedPageBreak/>
              <w:t>5</w:t>
            </w:r>
          </w:p>
        </w:tc>
        <w:tc>
          <w:tcPr>
            <w:tcW w:w="647" w:type="dxa"/>
            <w:tcBorders>
              <w:top w:val="single" w:sz="4" w:space="0" w:color="auto"/>
              <w:left w:val="single" w:sz="4" w:space="0" w:color="auto"/>
              <w:bottom w:val="single" w:sz="4" w:space="0" w:color="auto"/>
              <w:right w:val="single" w:sz="4" w:space="0" w:color="auto"/>
            </w:tcBorders>
            <w:vAlign w:val="center"/>
          </w:tcPr>
          <w:p w14:paraId="63490E35"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04B2EC30" w14:textId="77777777" w:rsidR="00F7664F" w:rsidRPr="00862CDF" w:rsidRDefault="00F7664F" w:rsidP="00F7664F">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F1B9440" w14:textId="77777777" w:rsidR="00F7664F" w:rsidRPr="00862CDF" w:rsidRDefault="00F7664F" w:rsidP="00F7664F">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40133889"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3C6CBF14"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2EB3DE7"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05B2A66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A59A73" w14:textId="77777777" w:rsidR="00F7664F" w:rsidRPr="00862CDF" w:rsidRDefault="00F7664F" w:rsidP="00F7664F">
            <w:pPr>
              <w:pStyle w:val="TAC"/>
            </w:pPr>
            <w:r w:rsidRPr="00862CDF">
              <w:t>50@0</w:t>
            </w:r>
          </w:p>
        </w:tc>
        <w:tc>
          <w:tcPr>
            <w:tcW w:w="747" w:type="dxa"/>
            <w:tcBorders>
              <w:top w:val="single" w:sz="4" w:space="0" w:color="auto"/>
              <w:left w:val="single" w:sz="4" w:space="0" w:color="auto"/>
              <w:bottom w:val="single" w:sz="4" w:space="0" w:color="auto"/>
              <w:right w:val="single" w:sz="4" w:space="0" w:color="auto"/>
            </w:tcBorders>
            <w:vAlign w:val="center"/>
          </w:tcPr>
          <w:p w14:paraId="392304FF"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836E9A"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036B3C1" w14:textId="77777777" w:rsidR="00F7664F" w:rsidRPr="00862CDF" w:rsidRDefault="00F7664F" w:rsidP="00F7664F">
            <w:pPr>
              <w:pStyle w:val="TAC"/>
            </w:pPr>
            <w:r w:rsidRPr="00862CDF">
              <w:t>REFSENS_CA_2</w:t>
            </w:r>
          </w:p>
        </w:tc>
      </w:tr>
      <w:tr w:rsidR="00F7664F" w:rsidRPr="00862CDF" w14:paraId="61CAE48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0A6C7" w14:textId="77777777" w:rsidR="00F7664F" w:rsidRPr="00862CDF" w:rsidRDefault="00F7664F" w:rsidP="00F7664F">
            <w:pPr>
              <w:pStyle w:val="TAH"/>
            </w:pPr>
            <w:r w:rsidRPr="00862CDF">
              <w:t>Test Settings for CA_n20A-n78A Configuration</w:t>
            </w:r>
          </w:p>
        </w:tc>
      </w:tr>
      <w:tr w:rsidR="00F7664F" w:rsidRPr="00862CDF" w14:paraId="00675BD5"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AEE145"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304EB0F" w14:textId="77777777" w:rsidR="00F7664F" w:rsidRPr="00862CDF" w:rsidRDefault="00F7664F" w:rsidP="00F7664F">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5EBA73DE"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1FBE830"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807396E" w14:textId="77777777" w:rsidR="00F7664F" w:rsidRPr="00862CDF" w:rsidRDefault="00F7664F" w:rsidP="00F7664F">
            <w:pPr>
              <w:pStyle w:val="TAC"/>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3832E915"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424A658" w14:textId="77777777" w:rsidR="00F7664F" w:rsidRPr="00862CDF" w:rsidRDefault="00F7664F" w:rsidP="00F7664F">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D0E3E08"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6E9E5D"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BE0703"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1FE4E5"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9CE0C2" w14:textId="77777777" w:rsidR="00F7664F" w:rsidRPr="00862CDF" w:rsidRDefault="00F7664F" w:rsidP="00F7664F">
            <w:pPr>
              <w:pStyle w:val="TAC"/>
            </w:pPr>
          </w:p>
        </w:tc>
      </w:tr>
      <w:tr w:rsidR="00F7664F" w:rsidRPr="00862CDF" w14:paraId="690E0F09"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3AA1CB"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C5DB10E" w14:textId="77777777" w:rsidR="00F7664F" w:rsidRPr="00862CDF" w:rsidRDefault="00F7664F" w:rsidP="00F7664F">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515E32CB"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25CF7774"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3267196" w14:textId="77777777" w:rsidR="00F7664F" w:rsidRPr="00862CDF" w:rsidRDefault="00F7664F" w:rsidP="00F7664F">
            <w:pPr>
              <w:pStyle w:val="TAC"/>
            </w:pPr>
            <w:r w:rsidRPr="00862CDF">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4E0562B"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D567ED1" w14:textId="77777777" w:rsidR="00F7664F" w:rsidRPr="00862CDF" w:rsidRDefault="00F7664F" w:rsidP="00F7664F">
            <w:pPr>
              <w:pStyle w:val="TAC"/>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A4C17E6"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3DDC0C"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2F9E2F"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D46B83"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2D2C6D" w14:textId="77777777" w:rsidR="00F7664F" w:rsidRPr="00862CDF" w:rsidRDefault="00F7664F" w:rsidP="00F7664F">
            <w:pPr>
              <w:pStyle w:val="TAC"/>
            </w:pPr>
          </w:p>
        </w:tc>
      </w:tr>
      <w:tr w:rsidR="00F7664F" w:rsidRPr="00862CDF" w14:paraId="78E2BC41"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63CA5F"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E579341" w14:textId="77777777" w:rsidR="00F7664F" w:rsidRPr="00862CDF" w:rsidRDefault="00F7664F" w:rsidP="00F7664F">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20B8D7F1" w14:textId="77777777" w:rsidR="00F7664F" w:rsidRPr="00862CDF" w:rsidRDefault="00F7664F" w:rsidP="00F7664F">
            <w:pPr>
              <w:pStyle w:val="TAC"/>
            </w:pPr>
            <w:r w:rsidRPr="00862CDF">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E40FC49"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4E1B5E27" w14:textId="77777777" w:rsidR="00F7664F" w:rsidRPr="00862CDF" w:rsidRDefault="00F7664F" w:rsidP="00F7664F">
            <w:pPr>
              <w:pStyle w:val="TAC"/>
            </w:pPr>
            <w:r w:rsidRPr="00862CDF">
              <w:t>3359 MHz</w:t>
            </w:r>
          </w:p>
        </w:tc>
        <w:tc>
          <w:tcPr>
            <w:tcW w:w="837" w:type="dxa"/>
            <w:tcBorders>
              <w:top w:val="single" w:sz="4" w:space="0" w:color="auto"/>
              <w:left w:val="single" w:sz="4" w:space="0" w:color="auto"/>
              <w:bottom w:val="single" w:sz="4" w:space="0" w:color="auto"/>
              <w:right w:val="single" w:sz="4" w:space="0" w:color="auto"/>
            </w:tcBorders>
            <w:vAlign w:val="center"/>
          </w:tcPr>
          <w:p w14:paraId="0AF7CBB9"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4F2B9B" w14:textId="77777777" w:rsidR="00F7664F" w:rsidRPr="00862CDF" w:rsidRDefault="00F7664F" w:rsidP="00F7664F">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48CA5F"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88A263"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CA7DD1"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498A32"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47A71D" w14:textId="77777777" w:rsidR="00F7664F" w:rsidRPr="00862CDF" w:rsidRDefault="00F7664F" w:rsidP="00F7664F">
            <w:pPr>
              <w:pStyle w:val="TAC"/>
            </w:pPr>
          </w:p>
        </w:tc>
      </w:tr>
      <w:tr w:rsidR="00F7664F" w:rsidRPr="00862CDF" w14:paraId="62716993"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5CF6B6" w14:textId="77777777" w:rsidR="00F7664F" w:rsidRPr="00862CDF" w:rsidRDefault="00F7664F" w:rsidP="00F7664F">
            <w:pPr>
              <w:pStyle w:val="TAH"/>
            </w:pPr>
            <w:r w:rsidRPr="00862CDF">
              <w:t>Test Settings for CA_n25A-n77A Configuration</w:t>
            </w:r>
          </w:p>
        </w:tc>
      </w:tr>
      <w:tr w:rsidR="00F7664F" w:rsidRPr="00862CDF" w14:paraId="2EE2BC37"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EC14DA"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2E8D0FB"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38A5E23C"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EE4E25A"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3DCC7D46"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8EEB374"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8675EDB"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0AEB8C0"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F25246"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4B2DEF"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2DEFE2"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588493" w14:textId="77777777" w:rsidR="00F7664F" w:rsidRPr="00862CDF" w:rsidRDefault="00F7664F" w:rsidP="00F7664F">
            <w:pPr>
              <w:pStyle w:val="TAC"/>
            </w:pPr>
            <w:r w:rsidRPr="00862CDF">
              <w:t>-</w:t>
            </w:r>
          </w:p>
        </w:tc>
      </w:tr>
      <w:tr w:rsidR="00F7664F" w:rsidRPr="00862CDF" w14:paraId="0A3796F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5B6864"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0CC09913"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3BD3216"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C375B13"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2AD9CA8"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95F87B7" w14:textId="77777777" w:rsidR="00F7664F" w:rsidRPr="00862CDF" w:rsidRDefault="00F7664F" w:rsidP="00F7664F">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0E6312D" w14:textId="77777777" w:rsidR="00F7664F" w:rsidRPr="00862CDF" w:rsidRDefault="00F7664F" w:rsidP="00F7664F">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F95FF2"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E27D29"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1E87B37"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CBC758"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AAB570F" w14:textId="77777777" w:rsidR="00F7664F" w:rsidRPr="00862CDF" w:rsidRDefault="00F7664F" w:rsidP="00F7664F">
            <w:pPr>
              <w:pStyle w:val="TAC"/>
            </w:pPr>
            <w:r w:rsidRPr="00862CDF">
              <w:t>-</w:t>
            </w:r>
          </w:p>
        </w:tc>
      </w:tr>
      <w:tr w:rsidR="00F7664F" w:rsidRPr="00862CDF" w14:paraId="74D918D4"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1A85F20"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35601BB"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158D11C4" w14:textId="77777777" w:rsidR="00F7664F" w:rsidRPr="00862CDF" w:rsidRDefault="00F7664F" w:rsidP="00F7664F">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FEF53D5"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B700517" w14:textId="77777777" w:rsidR="00F7664F" w:rsidRPr="00862CDF" w:rsidRDefault="00F7664F" w:rsidP="00F7664F">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3804715"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33B0B1"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90E5BC1"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E2D2B4"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BA2A32"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F17BBC"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249E49" w14:textId="77777777" w:rsidR="00F7664F" w:rsidRPr="00862CDF" w:rsidRDefault="00F7664F" w:rsidP="00F7664F">
            <w:pPr>
              <w:pStyle w:val="TAC"/>
            </w:pPr>
            <w:r w:rsidRPr="00862CDF">
              <w:t>-</w:t>
            </w:r>
          </w:p>
        </w:tc>
      </w:tr>
      <w:tr w:rsidR="00F7664F" w:rsidRPr="00862CDF" w14:paraId="57F88662"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9A73B4" w14:textId="77777777" w:rsidR="00F7664F" w:rsidRPr="00862CDF" w:rsidRDefault="00F7664F" w:rsidP="00F7664F">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0B559AFC"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6E2759CF" w14:textId="77777777" w:rsidR="00F7664F" w:rsidRPr="00862CDF" w:rsidRDefault="00F7664F" w:rsidP="00F7664F">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6AD571A"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2F378DA" w14:textId="77777777" w:rsidR="00F7664F" w:rsidRPr="00862CDF" w:rsidRDefault="00F7664F" w:rsidP="00F7664F">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1703F81"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40F887"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98B2385"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DE6768"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431BC33"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0DCBF1"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1355A71C" w14:textId="77777777" w:rsidR="00F7664F" w:rsidRPr="00862CDF" w:rsidRDefault="00F7664F" w:rsidP="00F7664F">
            <w:pPr>
              <w:pStyle w:val="TAC"/>
            </w:pPr>
            <w:r w:rsidRPr="00862CDF">
              <w:t>REFSENS_CA_2</w:t>
            </w:r>
          </w:p>
        </w:tc>
      </w:tr>
      <w:tr w:rsidR="00F7664F" w:rsidRPr="00862CDF" w14:paraId="02A45EB0"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833B1" w14:textId="77777777" w:rsidR="00F7664F" w:rsidRPr="00862CDF" w:rsidRDefault="00F7664F" w:rsidP="00F7664F">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10F40231"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7C04D30F" w14:textId="77777777" w:rsidR="00F7664F" w:rsidRPr="00862CDF" w:rsidRDefault="00F7664F" w:rsidP="00F7664F">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021EEAB"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0CDF8A8" w14:textId="77777777" w:rsidR="00F7664F" w:rsidRPr="00862CDF" w:rsidRDefault="00F7664F" w:rsidP="00F7664F">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8C8F309" w14:textId="77777777" w:rsidR="00F7664F" w:rsidRPr="00862CDF" w:rsidRDefault="00F7664F" w:rsidP="00F7664F">
            <w:pPr>
              <w:pStyle w:val="TAC"/>
              <w:rPr>
                <w:rFonts w:eastAsia="SimSun"/>
              </w:rPr>
            </w:pPr>
            <w:r w:rsidRPr="00862CDF">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0208E56" w14:textId="77777777" w:rsidR="00F7664F" w:rsidRPr="00862CDF" w:rsidRDefault="00F7664F" w:rsidP="00F7664F">
            <w:pPr>
              <w:pStyle w:val="TAC"/>
              <w:rPr>
                <w:rFonts w:eastAsia="SimSun"/>
              </w:rPr>
            </w:pPr>
            <w:r w:rsidRPr="00862CDF">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C0172ED"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A2C756"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C614E6"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1C6930"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2BFC21AB" w14:textId="77777777" w:rsidR="00F7664F" w:rsidRPr="00862CDF" w:rsidRDefault="00F7664F" w:rsidP="00F7664F">
            <w:pPr>
              <w:pStyle w:val="TAC"/>
            </w:pPr>
            <w:r w:rsidRPr="00862CDF">
              <w:t>REFSENS_CA_2</w:t>
            </w:r>
          </w:p>
        </w:tc>
      </w:tr>
      <w:tr w:rsidR="00F7664F" w:rsidRPr="00862CDF" w14:paraId="53358D73"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D136F0" w14:textId="77777777" w:rsidR="00F7664F" w:rsidRPr="00862CDF" w:rsidRDefault="00F7664F" w:rsidP="00F7664F">
            <w:pPr>
              <w:pStyle w:val="TAH"/>
            </w:pPr>
            <w:r w:rsidRPr="00862CDF">
              <w:t>Test Settings for CA_n25A-n78A Configuration</w:t>
            </w:r>
          </w:p>
        </w:tc>
      </w:tr>
      <w:tr w:rsidR="00F7664F" w:rsidRPr="00862CDF" w14:paraId="77EDF74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8053B6"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E184C46"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05330D7F"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299828D"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63224A7"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CB4F4CE"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5207061"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88428A7"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1892C5"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C34C09"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48BF27"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9FDE4" w14:textId="77777777" w:rsidR="00F7664F" w:rsidRPr="00862CDF" w:rsidRDefault="00F7664F" w:rsidP="00F7664F">
            <w:pPr>
              <w:pStyle w:val="TAC"/>
            </w:pPr>
            <w:r w:rsidRPr="00862CDF">
              <w:t>-</w:t>
            </w:r>
          </w:p>
        </w:tc>
      </w:tr>
      <w:tr w:rsidR="00F7664F" w:rsidRPr="00862CDF" w14:paraId="0D4BEC1D"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34EA22" w14:textId="77777777" w:rsidR="00F7664F" w:rsidRPr="00862CDF" w:rsidRDefault="00F7664F" w:rsidP="00F7664F">
            <w:pPr>
              <w:pStyle w:val="TAC"/>
            </w:pPr>
            <w:r w:rsidRPr="00862CDF">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2C071E27"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81C8520"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92BF6FD"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6AF23FF"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804D08B" w14:textId="77777777" w:rsidR="00F7664F" w:rsidRPr="00862CDF" w:rsidRDefault="00F7664F" w:rsidP="00F7664F">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BC13559" w14:textId="77777777" w:rsidR="00F7664F" w:rsidRPr="00862CDF" w:rsidRDefault="00F7664F" w:rsidP="00F7664F">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284A70"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BC5985"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C30AF2"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87D8A1"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8E75D9" w14:textId="77777777" w:rsidR="00F7664F" w:rsidRPr="00862CDF" w:rsidRDefault="00F7664F" w:rsidP="00F7664F">
            <w:pPr>
              <w:pStyle w:val="TAC"/>
            </w:pPr>
            <w:r w:rsidRPr="00862CDF">
              <w:t>-</w:t>
            </w:r>
          </w:p>
        </w:tc>
      </w:tr>
      <w:tr w:rsidR="00F7664F" w:rsidRPr="00862CDF" w14:paraId="2DDB9CB3"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ADC5C4"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988B0A5"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BED6582" w14:textId="77777777" w:rsidR="00F7664F" w:rsidRPr="00862CDF" w:rsidRDefault="00F7664F" w:rsidP="00F7664F">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D5C1594"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0B49115" w14:textId="77777777" w:rsidR="00F7664F" w:rsidRPr="00862CDF" w:rsidRDefault="00F7664F" w:rsidP="00F7664F">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A2E7C96"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46E7BE7"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943F08"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43083F"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A039EC"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DACED4"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B3D686A" w14:textId="77777777" w:rsidR="00F7664F" w:rsidRPr="00862CDF" w:rsidRDefault="00F7664F" w:rsidP="00F7664F">
            <w:pPr>
              <w:pStyle w:val="TAC"/>
            </w:pPr>
            <w:r w:rsidRPr="00862CDF">
              <w:t>-</w:t>
            </w:r>
          </w:p>
        </w:tc>
      </w:tr>
      <w:tr w:rsidR="00F7664F" w:rsidRPr="00862CDF" w14:paraId="62B09A3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1751F9" w14:textId="77777777" w:rsidR="00F7664F" w:rsidRPr="00862CDF" w:rsidRDefault="00F7664F" w:rsidP="00F7664F">
            <w:pPr>
              <w:pStyle w:val="TAH"/>
            </w:pPr>
            <w:r w:rsidRPr="00862CDF">
              <w:t>Test Settings for CA_n26A-n66A Configuration</w:t>
            </w:r>
          </w:p>
        </w:tc>
      </w:tr>
      <w:tr w:rsidR="00F7664F" w:rsidRPr="00862CDF" w14:paraId="00988532"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192B3D"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C9C9548" w14:textId="77777777" w:rsidR="00F7664F" w:rsidRPr="00862CDF" w:rsidRDefault="00F7664F" w:rsidP="00F7664F">
            <w:pPr>
              <w:pStyle w:val="TAC"/>
            </w:pPr>
            <w:r w:rsidRPr="00862CDF">
              <w:t>n66</w:t>
            </w:r>
          </w:p>
        </w:tc>
        <w:tc>
          <w:tcPr>
            <w:tcW w:w="759" w:type="dxa"/>
            <w:tcBorders>
              <w:top w:val="single" w:sz="4" w:space="0" w:color="auto"/>
              <w:left w:val="single" w:sz="4" w:space="0" w:color="auto"/>
              <w:bottom w:val="single" w:sz="4" w:space="0" w:color="auto"/>
              <w:right w:val="single" w:sz="4" w:space="0" w:color="auto"/>
            </w:tcBorders>
            <w:vAlign w:val="center"/>
          </w:tcPr>
          <w:p w14:paraId="7E17C7FD" w14:textId="77777777" w:rsidR="00F7664F" w:rsidRPr="00862CDF" w:rsidRDefault="00F7664F" w:rsidP="00F7664F">
            <w:pPr>
              <w:pStyle w:val="TAC"/>
            </w:pPr>
            <w:r w:rsidRPr="00862CDF">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1603722" w14:textId="77777777" w:rsidR="00F7664F" w:rsidRPr="00862CDF" w:rsidRDefault="00F7664F" w:rsidP="00F7664F">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133007DE" w14:textId="77777777" w:rsidR="00F7664F" w:rsidRPr="00862CDF" w:rsidRDefault="00F7664F" w:rsidP="00F7664F">
            <w:pPr>
              <w:pStyle w:val="TAC"/>
            </w:pPr>
            <w:r w:rsidRPr="00862CD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4AA9482"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F10164C"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73417A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7B7A45"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0E696E"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EF7BED"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571FA35" w14:textId="77777777" w:rsidR="00F7664F" w:rsidRPr="00862CDF" w:rsidRDefault="00F7664F" w:rsidP="00F7664F">
            <w:pPr>
              <w:pStyle w:val="TAC"/>
            </w:pPr>
            <w:r w:rsidRPr="00862CDF">
              <w:t>REFSENS_CA_3</w:t>
            </w:r>
          </w:p>
        </w:tc>
      </w:tr>
      <w:tr w:rsidR="00F7664F" w:rsidRPr="00862CDF" w14:paraId="3CCCA999"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3A7CA4" w14:textId="77777777" w:rsidR="00F7664F" w:rsidRPr="00862CDF" w:rsidRDefault="00F7664F" w:rsidP="00F7664F">
            <w:pPr>
              <w:pStyle w:val="TAH"/>
            </w:pPr>
            <w:r w:rsidRPr="00862CDF">
              <w:t>Test Settings for CA_n26A-n70A Configuration</w:t>
            </w:r>
          </w:p>
        </w:tc>
      </w:tr>
      <w:tr w:rsidR="00F7664F" w:rsidRPr="00862CDF" w14:paraId="41BF1E75"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9327EE"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26F84AB" w14:textId="77777777" w:rsidR="00F7664F" w:rsidRPr="00862CDF" w:rsidRDefault="00F7664F" w:rsidP="00F7664F">
            <w:pPr>
              <w:pStyle w:val="TAC"/>
            </w:pPr>
            <w:r w:rsidRPr="00862CDF">
              <w:t>n70</w:t>
            </w:r>
          </w:p>
        </w:tc>
        <w:tc>
          <w:tcPr>
            <w:tcW w:w="759" w:type="dxa"/>
            <w:tcBorders>
              <w:top w:val="single" w:sz="4" w:space="0" w:color="auto"/>
              <w:left w:val="single" w:sz="4" w:space="0" w:color="auto"/>
              <w:bottom w:val="single" w:sz="4" w:space="0" w:color="auto"/>
              <w:right w:val="single" w:sz="4" w:space="0" w:color="auto"/>
            </w:tcBorders>
            <w:vAlign w:val="center"/>
          </w:tcPr>
          <w:p w14:paraId="7B41583A" w14:textId="77777777" w:rsidR="00F7664F" w:rsidRPr="00862CDF" w:rsidRDefault="00F7664F" w:rsidP="00F7664F">
            <w:pPr>
              <w:pStyle w:val="TAC"/>
            </w:pPr>
            <w:r w:rsidRPr="00862CDF">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4E2AD8C" w14:textId="77777777" w:rsidR="00F7664F" w:rsidRPr="00862CDF" w:rsidRDefault="00F7664F" w:rsidP="00F7664F">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57288CBB" w14:textId="77777777" w:rsidR="00F7664F" w:rsidRPr="00862CDF" w:rsidRDefault="00F7664F" w:rsidP="00F7664F">
            <w:pPr>
              <w:pStyle w:val="TAC"/>
            </w:pPr>
            <w:r w:rsidRPr="00862CDF">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9ABB69A" w14:textId="77777777" w:rsidR="00F7664F" w:rsidRPr="00862CDF" w:rsidRDefault="00F7664F" w:rsidP="00F7664F">
            <w:pPr>
              <w:pStyle w:val="TAC"/>
            </w:pPr>
            <w:r w:rsidRPr="00862CDF">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B891586"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350B9EE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DAF87B"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07B38E4"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422AC5"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F6F73EE" w14:textId="77777777" w:rsidR="00F7664F" w:rsidRPr="00862CDF" w:rsidRDefault="00F7664F" w:rsidP="00F7664F">
            <w:pPr>
              <w:pStyle w:val="TAC"/>
            </w:pPr>
            <w:r w:rsidRPr="00862CDF">
              <w:t>REFSENS_CA_3</w:t>
            </w:r>
          </w:p>
        </w:tc>
      </w:tr>
      <w:tr w:rsidR="00F7664F" w:rsidRPr="00862CDF" w14:paraId="0F72F5BC"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00380B" w14:textId="77777777" w:rsidR="00F7664F" w:rsidRPr="00862CDF" w:rsidRDefault="00F7664F" w:rsidP="00F7664F">
            <w:pPr>
              <w:pStyle w:val="TAH"/>
            </w:pPr>
            <w:r w:rsidRPr="00862CDF">
              <w:t>Test Settings for CA_n28A-n40A Configuration</w:t>
            </w:r>
          </w:p>
        </w:tc>
      </w:tr>
      <w:tr w:rsidR="00F7664F" w:rsidRPr="00862CDF" w14:paraId="0CA1CE1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49EAD0"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6C20C45" w14:textId="77777777" w:rsidR="00F7664F" w:rsidRPr="00862CDF" w:rsidRDefault="00F7664F" w:rsidP="00F7664F">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6D5DA3AE" w14:textId="77777777" w:rsidR="00F7664F" w:rsidRPr="00862CDF" w:rsidRDefault="00F7664F" w:rsidP="00F7664F">
            <w:pPr>
              <w:pStyle w:val="TAC"/>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C5D4AA3" w14:textId="77777777" w:rsidR="00F7664F" w:rsidRPr="00862CDF" w:rsidRDefault="00F7664F" w:rsidP="00F7664F">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620535F1" w14:textId="77777777" w:rsidR="00F7664F" w:rsidRPr="00862CDF" w:rsidRDefault="00F7664F" w:rsidP="00F7664F">
            <w:pPr>
              <w:pStyle w:val="TAC"/>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CF33983"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9F24410"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E29DBD2"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E30878"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C89CC3"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32D562" w14:textId="77777777" w:rsidR="00F7664F" w:rsidRPr="00862CDF" w:rsidRDefault="00F7664F" w:rsidP="00F7664F">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630E3D9" w14:textId="77777777" w:rsidR="00F7664F" w:rsidRPr="00862CDF" w:rsidRDefault="00F7664F" w:rsidP="00F7664F">
            <w:pPr>
              <w:pStyle w:val="TAC"/>
            </w:pPr>
            <w:r w:rsidRPr="00862CDF">
              <w:t>-</w:t>
            </w:r>
          </w:p>
        </w:tc>
      </w:tr>
      <w:tr w:rsidR="00F7664F" w:rsidRPr="00862CDF" w14:paraId="3BCE9FA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CA638"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013185F8" w14:textId="77777777" w:rsidR="00F7664F" w:rsidRPr="00862CDF" w:rsidRDefault="00F7664F" w:rsidP="00F7664F">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63ED237A" w14:textId="77777777" w:rsidR="00F7664F" w:rsidRPr="00862CDF" w:rsidRDefault="00F7664F" w:rsidP="00F7664F">
            <w:pPr>
              <w:pStyle w:val="TAC"/>
              <w:rPr>
                <w:rFonts w:eastAsia="Malgun Gothic" w:cs="Arial"/>
                <w:kern w:val="2"/>
                <w:szCs w:val="24"/>
                <w14:ligatures w14:val="standardContextual"/>
              </w:rPr>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B76FBDB" w14:textId="77777777" w:rsidR="00F7664F" w:rsidRPr="00862CDF" w:rsidRDefault="00F7664F" w:rsidP="00F7664F">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3EA8BB27" w14:textId="77777777" w:rsidR="00F7664F" w:rsidRPr="00862CDF" w:rsidRDefault="00F7664F" w:rsidP="00F7664F">
            <w:pPr>
              <w:pStyle w:val="TAC"/>
              <w:rPr>
                <w:rFonts w:eastAsia="Malgun Gothic" w:cs="Arial"/>
                <w:kern w:val="2"/>
                <w:szCs w:val="24"/>
                <w14:ligatures w14:val="standardContextual"/>
              </w:rPr>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A20A2A7" w14:textId="77777777" w:rsidR="00F7664F" w:rsidRPr="00862CDF" w:rsidRDefault="00F7664F" w:rsidP="00F7664F">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010CD88F" w14:textId="77777777" w:rsidR="00F7664F" w:rsidRPr="00862CDF" w:rsidRDefault="00F7664F" w:rsidP="00F7664F">
            <w:pPr>
              <w:pStyle w:val="TAC"/>
            </w:pPr>
            <w:r w:rsidRPr="00862CDF">
              <w:t>20 MHz</w:t>
            </w:r>
          </w:p>
        </w:tc>
        <w:tc>
          <w:tcPr>
            <w:tcW w:w="738" w:type="dxa"/>
            <w:tcBorders>
              <w:top w:val="single" w:sz="4" w:space="0" w:color="auto"/>
              <w:left w:val="single" w:sz="4" w:space="0" w:color="auto"/>
              <w:bottom w:val="single" w:sz="4" w:space="0" w:color="auto"/>
              <w:right w:val="single" w:sz="4" w:space="0" w:color="auto"/>
            </w:tcBorders>
            <w:vAlign w:val="center"/>
          </w:tcPr>
          <w:p w14:paraId="64DC8B09"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CED519"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D21CEA"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AC0829" w14:textId="77777777" w:rsidR="00F7664F" w:rsidRPr="00862CDF" w:rsidRDefault="00F7664F" w:rsidP="00F7664F">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C1EDDA" w14:textId="77777777" w:rsidR="00F7664F" w:rsidRPr="00862CDF" w:rsidRDefault="00F7664F" w:rsidP="00F7664F">
            <w:pPr>
              <w:pStyle w:val="TAC"/>
            </w:pPr>
            <w:r w:rsidRPr="00862CDF">
              <w:t>-</w:t>
            </w:r>
          </w:p>
        </w:tc>
      </w:tr>
      <w:tr w:rsidR="00F7664F" w:rsidRPr="00862CDF" w14:paraId="657F6088"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D0CE1A" w14:textId="77777777" w:rsidR="00F7664F" w:rsidRPr="00862CDF" w:rsidRDefault="00F7664F" w:rsidP="00F7664F">
            <w:pPr>
              <w:pStyle w:val="TAC"/>
              <w:rPr>
                <w:b/>
              </w:rPr>
            </w:pPr>
            <w:r w:rsidRPr="00862CDF">
              <w:rPr>
                <w:b/>
              </w:rPr>
              <w:t>Test Settings for CA_n28A-n77A Configuration</w:t>
            </w:r>
          </w:p>
        </w:tc>
      </w:tr>
      <w:tr w:rsidR="00F7664F" w:rsidRPr="00862CDF" w14:paraId="5A249EF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A73E3C"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50B80A1"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5526B7D"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5F293CC"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661CB679"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6913717"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BFB6637"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68D255F"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DF7BBC"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9ACD6A"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C7277D"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42A0EE" w14:textId="77777777" w:rsidR="00F7664F" w:rsidRPr="00862CDF" w:rsidRDefault="00F7664F" w:rsidP="00F7664F">
            <w:pPr>
              <w:pStyle w:val="TAC"/>
            </w:pPr>
          </w:p>
        </w:tc>
      </w:tr>
      <w:tr w:rsidR="00F7664F" w:rsidRPr="00862CDF" w14:paraId="326EB249"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F3D8D4"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2AD20818"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568D5AB5"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7DDB15E"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EEA0DEE"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42558CC"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7CC752F" w14:textId="77777777" w:rsidR="00F7664F" w:rsidRPr="00862CDF" w:rsidRDefault="00F7664F" w:rsidP="00F7664F">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39B85534"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A99084"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1A15FB"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CA2C1B"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D0ACD31" w14:textId="77777777" w:rsidR="00F7664F" w:rsidRPr="00862CDF" w:rsidRDefault="00F7664F" w:rsidP="00F7664F">
            <w:pPr>
              <w:pStyle w:val="TAC"/>
            </w:pPr>
          </w:p>
        </w:tc>
      </w:tr>
      <w:tr w:rsidR="00F7664F" w:rsidRPr="00862CDF" w14:paraId="36E4BAD8"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BA5A0F"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71DCC7D"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D3AA57C"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DEB6A39"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B57075D" w14:textId="77777777" w:rsidR="00F7664F" w:rsidRPr="00862CDF" w:rsidRDefault="00F7664F" w:rsidP="00F7664F">
            <w:pPr>
              <w:pStyle w:val="TAC"/>
            </w:pPr>
            <w:r w:rsidRPr="00862CDF">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4C261F6"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034F8C8"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B38BF09"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05A6D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DD8502"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44527A"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1CE75C" w14:textId="77777777" w:rsidR="00F7664F" w:rsidRPr="00862CDF" w:rsidRDefault="00F7664F" w:rsidP="00F7664F">
            <w:pPr>
              <w:pStyle w:val="TAC"/>
            </w:pPr>
            <w:r w:rsidRPr="00862CDF">
              <w:t>REFSENS_CA_3</w:t>
            </w:r>
          </w:p>
        </w:tc>
      </w:tr>
      <w:tr w:rsidR="00F7664F" w:rsidRPr="00862CDF" w14:paraId="6CFA932A"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E0C536" w14:textId="77777777" w:rsidR="00F7664F" w:rsidRPr="00862CDF" w:rsidRDefault="00F7664F" w:rsidP="00F7664F">
            <w:pPr>
              <w:pStyle w:val="TAH"/>
            </w:pPr>
            <w:r w:rsidRPr="00862CDF">
              <w:t>Test Settings for CA_n28A-n78A Configuration</w:t>
            </w:r>
          </w:p>
        </w:tc>
      </w:tr>
      <w:tr w:rsidR="00F7664F" w:rsidRPr="00862CDF" w14:paraId="4F11DCAE"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EC977C" w14:textId="77777777" w:rsidR="00F7664F" w:rsidRPr="00862CDF" w:rsidRDefault="00F7664F" w:rsidP="00F7664F">
            <w:pPr>
              <w:pStyle w:val="TAC"/>
            </w:pPr>
            <w:r w:rsidRPr="00862CDF">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067C592D"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B75C0C0"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F7088CD"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3B3CEE79"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B95752B"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FBCCAF7" w14:textId="77777777" w:rsidR="00F7664F" w:rsidRPr="00862CDF" w:rsidRDefault="00F7664F" w:rsidP="00F7664F">
            <w:pPr>
              <w:pStyle w:val="TAC"/>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8C31F21"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8DEDB5"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E525DA"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E9E1A7"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B82AC1F" w14:textId="77777777" w:rsidR="00F7664F" w:rsidRPr="00862CDF" w:rsidRDefault="00F7664F" w:rsidP="00F7664F">
            <w:pPr>
              <w:pStyle w:val="TAC"/>
            </w:pPr>
            <w:r w:rsidRPr="00862CDF">
              <w:t>-</w:t>
            </w:r>
          </w:p>
        </w:tc>
      </w:tr>
      <w:tr w:rsidR="00F7664F" w:rsidRPr="00862CDF" w14:paraId="6A5F6EA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4BDA9F"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280EF6AE"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11A40DC"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73714FC"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72CD1F4"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D7F3F46"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5AB6521" w14:textId="77777777" w:rsidR="00F7664F" w:rsidRPr="00862CDF" w:rsidRDefault="00F7664F" w:rsidP="00F7664F">
            <w:pPr>
              <w:pStyle w:val="TAC"/>
            </w:pPr>
            <w:r w:rsidRPr="00862CDF">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B5370D6"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CB760"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B3E4F9"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63EB1D"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3F9C63" w14:textId="77777777" w:rsidR="00F7664F" w:rsidRPr="00862CDF" w:rsidRDefault="00F7664F" w:rsidP="00F7664F">
            <w:pPr>
              <w:pStyle w:val="TAC"/>
            </w:pPr>
            <w:r w:rsidRPr="00862CDF">
              <w:t>-</w:t>
            </w:r>
          </w:p>
        </w:tc>
      </w:tr>
      <w:tr w:rsidR="00F7664F" w:rsidRPr="00862CDF" w14:paraId="55FE8D8A"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261EFE"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37FD3EF"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9F2539C" w14:textId="77777777" w:rsidR="00F7664F" w:rsidRPr="00862CDF" w:rsidRDefault="00F7664F" w:rsidP="00F7664F">
            <w:pPr>
              <w:pStyle w:val="TAC"/>
            </w:pPr>
            <w:r w:rsidRPr="00862CDF">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07E7512"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E5DEE82" w14:textId="77777777" w:rsidR="00F7664F" w:rsidRPr="00862CDF" w:rsidRDefault="00F7664F" w:rsidP="00F7664F">
            <w:pPr>
              <w:pStyle w:val="TAC"/>
            </w:pPr>
            <w:r w:rsidRPr="00862CDF">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493C931"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49A4015" w14:textId="77777777" w:rsidR="00F7664F" w:rsidRPr="00862CDF" w:rsidRDefault="00F7664F" w:rsidP="00F7664F">
            <w:pPr>
              <w:pStyle w:val="TAC"/>
              <w:rPr>
                <w:rFonts w:eastAsia="SimSun"/>
              </w:rPr>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C9932F4"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44A5DD"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09BE66E"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E3C6F3"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785452EF" w14:textId="77777777" w:rsidR="00F7664F" w:rsidRPr="00862CDF" w:rsidRDefault="00F7664F" w:rsidP="00F7664F">
            <w:pPr>
              <w:pStyle w:val="TAC"/>
            </w:pPr>
            <w:r w:rsidRPr="00862CDF">
              <w:t>REFSENS_CA_2</w:t>
            </w:r>
          </w:p>
        </w:tc>
      </w:tr>
      <w:tr w:rsidR="00F7664F" w:rsidRPr="00862CDF" w14:paraId="16E9DBE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88C492" w14:textId="77777777" w:rsidR="00F7664F" w:rsidRPr="00862CDF" w:rsidRDefault="00F7664F" w:rsidP="00F7664F">
            <w:pPr>
              <w:pStyle w:val="TAH"/>
            </w:pPr>
            <w:r w:rsidRPr="00862CDF">
              <w:t>Test Settings for CA_n29A-n71A Configuration</w:t>
            </w:r>
          </w:p>
        </w:tc>
      </w:tr>
      <w:tr w:rsidR="00F7664F" w:rsidRPr="00862CDF" w14:paraId="5BD11529"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A6C022"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C259233" w14:textId="77777777" w:rsidR="00F7664F" w:rsidRPr="00862CDF" w:rsidRDefault="00F7664F" w:rsidP="00F7664F">
            <w:pPr>
              <w:pStyle w:val="TAC"/>
            </w:pPr>
            <w:r w:rsidRPr="00862CDF">
              <w:t>n71</w:t>
            </w:r>
          </w:p>
        </w:tc>
        <w:tc>
          <w:tcPr>
            <w:tcW w:w="759" w:type="dxa"/>
            <w:tcBorders>
              <w:top w:val="single" w:sz="4" w:space="0" w:color="auto"/>
              <w:left w:val="single" w:sz="4" w:space="0" w:color="auto"/>
              <w:bottom w:val="single" w:sz="4" w:space="0" w:color="auto"/>
              <w:right w:val="single" w:sz="4" w:space="0" w:color="auto"/>
            </w:tcBorders>
            <w:vAlign w:val="center"/>
          </w:tcPr>
          <w:p w14:paraId="38666AB2" w14:textId="77777777" w:rsidR="00F7664F" w:rsidRPr="00862CDF" w:rsidRDefault="00F7664F" w:rsidP="00F7664F">
            <w:pPr>
              <w:pStyle w:val="TAC"/>
            </w:pPr>
            <w:r w:rsidRPr="00862CDF">
              <w:t>High</w:t>
            </w:r>
          </w:p>
        </w:tc>
        <w:tc>
          <w:tcPr>
            <w:tcW w:w="656" w:type="dxa"/>
            <w:tcBorders>
              <w:top w:val="single" w:sz="4" w:space="0" w:color="auto"/>
              <w:left w:val="single" w:sz="4" w:space="0" w:color="auto"/>
              <w:bottom w:val="single" w:sz="4" w:space="0" w:color="auto"/>
              <w:right w:val="single" w:sz="4" w:space="0" w:color="auto"/>
            </w:tcBorders>
            <w:vAlign w:val="center"/>
          </w:tcPr>
          <w:p w14:paraId="4C180308" w14:textId="77777777" w:rsidR="00F7664F" w:rsidRPr="00862CDF" w:rsidRDefault="00F7664F" w:rsidP="00F7664F">
            <w:pPr>
              <w:pStyle w:val="TAC"/>
            </w:pPr>
            <w:r w:rsidRPr="00862CDF">
              <w:t>n29</w:t>
            </w:r>
          </w:p>
        </w:tc>
        <w:tc>
          <w:tcPr>
            <w:tcW w:w="753" w:type="dxa"/>
            <w:tcBorders>
              <w:top w:val="single" w:sz="4" w:space="0" w:color="auto"/>
              <w:left w:val="single" w:sz="4" w:space="0" w:color="auto"/>
              <w:bottom w:val="single" w:sz="4" w:space="0" w:color="auto"/>
              <w:right w:val="single" w:sz="4" w:space="0" w:color="auto"/>
            </w:tcBorders>
            <w:vAlign w:val="center"/>
          </w:tcPr>
          <w:p w14:paraId="503937FA" w14:textId="77777777" w:rsidR="00F7664F" w:rsidRPr="00862CDF" w:rsidRDefault="00F7664F" w:rsidP="00F7664F">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3E254524" w14:textId="77777777" w:rsidR="00F7664F" w:rsidRPr="00862CDF" w:rsidRDefault="00F7664F" w:rsidP="00F7664F">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36DA4F52"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021BD13"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5F7C4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2EE1A5"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933F7A" w14:textId="77777777" w:rsidR="00F7664F" w:rsidRPr="00862CDF" w:rsidRDefault="00F7664F" w:rsidP="00F7664F">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FF6D834" w14:textId="77777777" w:rsidR="00F7664F" w:rsidRPr="00862CDF" w:rsidRDefault="00F7664F" w:rsidP="00F7664F">
            <w:pPr>
              <w:pStyle w:val="TAC"/>
            </w:pPr>
          </w:p>
        </w:tc>
      </w:tr>
      <w:tr w:rsidR="00F7664F" w:rsidRPr="00862CDF" w14:paraId="63F763B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25B0AA" w14:textId="77777777" w:rsidR="00F7664F" w:rsidRPr="00862CDF" w:rsidRDefault="00F7664F" w:rsidP="00F7664F">
            <w:pPr>
              <w:pStyle w:val="TAH"/>
            </w:pPr>
            <w:r w:rsidRPr="00862CDF">
              <w:rPr>
                <w:bCs/>
              </w:rPr>
              <w:t>Test Settings for CA_n30A-n66A Configuration</w:t>
            </w:r>
          </w:p>
        </w:tc>
      </w:tr>
      <w:tr w:rsidR="00F7664F" w:rsidRPr="00862CDF" w14:paraId="45E48992"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A3EC6"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807081A" w14:textId="77777777" w:rsidR="00F7664F" w:rsidRPr="00862CDF" w:rsidRDefault="00F7664F" w:rsidP="00F7664F">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60CE7C93" w14:textId="77777777" w:rsidR="00F7664F" w:rsidRPr="00862CDF" w:rsidRDefault="00F7664F" w:rsidP="00F7664F">
            <w:pPr>
              <w:pStyle w:val="TAC"/>
            </w:pPr>
            <w:r w:rsidRPr="00862CDF">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C8DF6E8" w14:textId="77777777" w:rsidR="00F7664F" w:rsidRPr="00862CDF" w:rsidRDefault="00F7664F" w:rsidP="00F7664F">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
          <w:p w14:paraId="1D460484" w14:textId="77777777" w:rsidR="00F7664F" w:rsidRPr="00862CDF" w:rsidRDefault="00F7664F" w:rsidP="00F7664F">
            <w:pPr>
              <w:pStyle w:val="TAC"/>
            </w:pPr>
            <w:r w:rsidRPr="00862CDF">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227F487"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71DC97D6" w14:textId="77777777" w:rsidR="00F7664F" w:rsidRPr="00862CDF" w:rsidRDefault="00F7664F" w:rsidP="00F7664F">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tcPr>
          <w:p w14:paraId="36B9E0CF"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F2269D"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BC01E77"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5D955F" w14:textId="77777777" w:rsidR="00F7664F" w:rsidRPr="00862CDF" w:rsidRDefault="00F7664F" w:rsidP="00F7664F">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53824B2" w14:textId="77777777" w:rsidR="00F7664F" w:rsidRPr="00862CDF" w:rsidRDefault="00F7664F" w:rsidP="00F7664F">
            <w:pPr>
              <w:pStyle w:val="TAC"/>
            </w:pPr>
          </w:p>
        </w:tc>
      </w:tr>
      <w:tr w:rsidR="00F7664F" w:rsidRPr="00862CDF" w14:paraId="6D789DD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7E75C3" w14:textId="77777777" w:rsidR="00F7664F" w:rsidRPr="00862CDF" w:rsidRDefault="00F7664F" w:rsidP="00F7664F">
            <w:pPr>
              <w:pStyle w:val="TAH"/>
            </w:pPr>
            <w:r w:rsidRPr="00862CDF">
              <w:rPr>
                <w:bCs/>
              </w:rPr>
              <w:t>Test Settings for CA_n30A-n77A Configuration</w:t>
            </w:r>
          </w:p>
        </w:tc>
      </w:tr>
      <w:tr w:rsidR="00F7664F" w:rsidRPr="00862CDF" w14:paraId="33DF2851"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4D3A5F"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8C51790"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C25F356" w14:textId="77777777" w:rsidR="00F7664F" w:rsidRPr="00862CDF" w:rsidRDefault="00F7664F" w:rsidP="00F7664F">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16F5062F" w14:textId="77777777" w:rsidR="00F7664F" w:rsidRPr="00862CDF" w:rsidRDefault="00F7664F" w:rsidP="00F7664F">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50FAE7AE"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4496D74D"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69CE7DAF"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31B8A52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A579D4"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E3F829F"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82E7F9" w14:textId="77777777" w:rsidR="00F7664F" w:rsidRPr="00862CDF" w:rsidRDefault="00F7664F" w:rsidP="00F7664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A0A2FF9" w14:textId="77777777" w:rsidR="00F7664F" w:rsidRPr="00862CDF" w:rsidRDefault="00F7664F" w:rsidP="00F7664F">
            <w:pPr>
              <w:pStyle w:val="TAC"/>
            </w:pPr>
            <w:r w:rsidRPr="00862CDF">
              <w:t>REFSENS_CA_2</w:t>
            </w:r>
          </w:p>
        </w:tc>
      </w:tr>
      <w:tr w:rsidR="00F7664F" w:rsidRPr="00862CDF" w14:paraId="2FF7906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1A827F"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7B0CF828"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B99154F" w14:textId="77777777" w:rsidR="00F7664F" w:rsidRPr="00862CDF" w:rsidRDefault="00F7664F" w:rsidP="00F7664F">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7AD35E6C" w14:textId="77777777" w:rsidR="00F7664F" w:rsidRPr="00862CDF" w:rsidRDefault="00F7664F" w:rsidP="00F7664F">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19DA5690"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68379991"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80B45EA"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tcPr>
          <w:p w14:paraId="2385ED9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F95E13"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709AE806"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C42851" w14:textId="77777777" w:rsidR="00F7664F" w:rsidRPr="00862CDF" w:rsidRDefault="00F7664F" w:rsidP="00F7664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D4B61E6" w14:textId="77777777" w:rsidR="00F7664F" w:rsidRPr="00862CDF" w:rsidRDefault="00F7664F" w:rsidP="00F7664F">
            <w:pPr>
              <w:pStyle w:val="TAC"/>
            </w:pPr>
            <w:r w:rsidRPr="00862CDF">
              <w:t>REFSENS_CA_2</w:t>
            </w:r>
          </w:p>
        </w:tc>
      </w:tr>
      <w:tr w:rsidR="00F7664F" w:rsidRPr="00862CDF" w14:paraId="162C2F9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6C3DE0"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E8E8E86" w14:textId="77777777" w:rsidR="00F7664F" w:rsidRPr="00862CDF" w:rsidRDefault="00F7664F" w:rsidP="00F7664F">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5DFE5D7B"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0255175F"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56E4944" w14:textId="77777777" w:rsidR="00F7664F" w:rsidRPr="00862CDF" w:rsidRDefault="00F7664F" w:rsidP="00F7664F">
            <w:pPr>
              <w:pStyle w:val="TAC"/>
            </w:pPr>
            <w:r w:rsidRPr="00862CDF">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2FD808F"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1239CA0A"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4E089E2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BA8F53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5BD358A1"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FBEDAE"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CDA1A35" w14:textId="77777777" w:rsidR="00F7664F" w:rsidRPr="00862CDF" w:rsidRDefault="00F7664F" w:rsidP="00F7664F">
            <w:pPr>
              <w:pStyle w:val="TAC"/>
            </w:pPr>
            <w:r w:rsidRPr="00862CDF">
              <w:t>REFSENS_CA_3</w:t>
            </w:r>
          </w:p>
        </w:tc>
      </w:tr>
    </w:tbl>
    <w:p w14:paraId="382B2AAC" w14:textId="77777777" w:rsidR="00F7664F" w:rsidRPr="00862CDF" w:rsidRDefault="00F7664F" w:rsidP="00F7664F"/>
    <w:p w14:paraId="6B10C865" w14:textId="77777777" w:rsidR="00F7664F" w:rsidRPr="00862CDF" w:rsidRDefault="00F7664F" w:rsidP="00F7664F">
      <w:pPr>
        <w:rPr>
          <w:rFonts w:ascii="Arial" w:hAnsi="Arial"/>
        </w:rPr>
      </w:pPr>
      <w:r w:rsidRPr="00862CDF">
        <w:br w:type="page"/>
      </w:r>
    </w:p>
    <w:p w14:paraId="7DE4C891" w14:textId="77777777" w:rsidR="00F7664F" w:rsidRPr="00862CDF" w:rsidRDefault="00F7664F" w:rsidP="00F7664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664F" w:rsidRPr="00862CDF" w14:paraId="17971924"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EF68DF" w14:textId="77777777" w:rsidR="00F7664F" w:rsidRPr="00862CDF" w:rsidRDefault="00F7664F" w:rsidP="00F7664F">
            <w:pPr>
              <w:pStyle w:val="TAH"/>
            </w:pPr>
            <w:r w:rsidRPr="00862CDF">
              <w:t>Test Parameters for CA Configurations</w:t>
            </w:r>
          </w:p>
        </w:tc>
      </w:tr>
      <w:tr w:rsidR="00F7664F" w:rsidRPr="00862CDF" w14:paraId="1951CF7C" w14:textId="77777777" w:rsidTr="00F7664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AAC43A9" w14:textId="77777777" w:rsidR="00F7664F" w:rsidRPr="00862CDF" w:rsidRDefault="00F7664F" w:rsidP="00F7664F">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DAC6C1B" w14:textId="77777777" w:rsidR="00F7664F" w:rsidRPr="00862CDF" w:rsidRDefault="00F7664F" w:rsidP="00F7664F">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BC2D1D" w14:textId="77777777" w:rsidR="00F7664F" w:rsidRPr="00862CDF" w:rsidRDefault="00F7664F" w:rsidP="00F7664F">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01B7B30" w14:textId="77777777" w:rsidR="00F7664F" w:rsidRPr="00862CDF" w:rsidRDefault="00F7664F" w:rsidP="00F7664F">
            <w:pPr>
              <w:pStyle w:val="TAH"/>
            </w:pPr>
            <w:r w:rsidRPr="00862CDF">
              <w:t>UL Allocation (Note 2)</w:t>
            </w:r>
          </w:p>
        </w:tc>
      </w:tr>
      <w:tr w:rsidR="00F7664F" w:rsidRPr="00862CDF" w14:paraId="3AEB5BC2" w14:textId="77777777" w:rsidTr="00F7664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9182DD" w14:textId="77777777" w:rsidR="00F7664F" w:rsidRPr="00862CDF" w:rsidRDefault="00F7664F" w:rsidP="00F7664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5648AD" w14:textId="77777777" w:rsidR="00F7664F" w:rsidRPr="00862CDF" w:rsidRDefault="00F7664F" w:rsidP="00F7664F">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2F005F" w14:textId="77777777" w:rsidR="00F7664F" w:rsidRPr="00862CDF" w:rsidRDefault="00F7664F" w:rsidP="00F7664F">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2E0917" w14:textId="77777777" w:rsidR="00F7664F" w:rsidRPr="00862CDF" w:rsidRDefault="00F7664F" w:rsidP="00F7664F">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F1F8341" w14:textId="77777777" w:rsidR="00F7664F" w:rsidRPr="00862CDF" w:rsidRDefault="00F7664F" w:rsidP="00F7664F">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FB54E3" w14:textId="77777777" w:rsidR="00F7664F" w:rsidRPr="00862CDF" w:rsidRDefault="00F7664F" w:rsidP="00F7664F">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2F48778" w14:textId="77777777" w:rsidR="00F7664F" w:rsidRPr="00862CDF" w:rsidRDefault="00F7664F" w:rsidP="00F7664F">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DDBF1"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27286E48"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2BE595" w14:textId="77777777" w:rsidR="00F7664F" w:rsidRPr="00862CDF" w:rsidRDefault="00F7664F" w:rsidP="00F7664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913899B" w14:textId="77777777" w:rsidR="00F7664F" w:rsidRPr="00862CDF" w:rsidRDefault="00F7664F" w:rsidP="00F7664F">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D92B82E" w14:textId="77777777" w:rsidR="00F7664F" w:rsidRPr="00862CDF" w:rsidRDefault="00F7664F" w:rsidP="00F7664F">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B09162"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C619D2"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D95020" w14:textId="77777777" w:rsidR="00F7664F" w:rsidRPr="00862CDF" w:rsidRDefault="00F7664F" w:rsidP="00F7664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E3B65D"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D7E659" w14:textId="77777777" w:rsidR="00F7664F" w:rsidRPr="00862CDF" w:rsidRDefault="00F7664F" w:rsidP="00F7664F">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ACD8FE"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0D815C" w14:textId="77777777" w:rsidR="00F7664F" w:rsidRPr="00862CDF" w:rsidRDefault="00F7664F" w:rsidP="00F7664F"/>
        </w:tc>
      </w:tr>
      <w:tr w:rsidR="00F7664F" w:rsidRPr="00862CDF" w14:paraId="31C6C31F"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1B7B0D" w14:textId="77777777" w:rsidR="00F7664F" w:rsidRPr="00862CDF" w:rsidRDefault="00F7664F" w:rsidP="00F7664F"/>
        </w:tc>
        <w:tc>
          <w:tcPr>
            <w:tcW w:w="648" w:type="dxa"/>
            <w:tcBorders>
              <w:top w:val="single" w:sz="4" w:space="0" w:color="auto"/>
              <w:left w:val="single" w:sz="4" w:space="0" w:color="auto"/>
              <w:bottom w:val="single" w:sz="4" w:space="0" w:color="auto"/>
              <w:right w:val="single" w:sz="4" w:space="0" w:color="auto"/>
            </w:tcBorders>
            <w:vAlign w:val="center"/>
            <w:hideMark/>
          </w:tcPr>
          <w:p w14:paraId="1A4C72B9" w14:textId="77777777" w:rsidR="00F7664F" w:rsidRPr="00862CDF" w:rsidRDefault="00F7664F" w:rsidP="00F7664F">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D9E440" w14:textId="77777777" w:rsidR="00F7664F" w:rsidRPr="00862CDF" w:rsidRDefault="00F7664F" w:rsidP="00F7664F">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1611D7" w14:textId="77777777" w:rsidR="00F7664F" w:rsidRPr="00862CDF" w:rsidRDefault="00F7664F" w:rsidP="00F7664F">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B72D7D" w14:textId="77777777" w:rsidR="00F7664F" w:rsidRPr="00862CDF" w:rsidRDefault="00F7664F" w:rsidP="00F7664F">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58F0BA"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17BAA8"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608384" w14:textId="77777777" w:rsidR="00F7664F" w:rsidRPr="00862CDF" w:rsidRDefault="00F7664F" w:rsidP="00F7664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FA2398A"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865421" w14:textId="77777777" w:rsidR="00F7664F" w:rsidRPr="00862CDF" w:rsidRDefault="00F7664F" w:rsidP="00F7664F"/>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56262B"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5031198" w14:textId="77777777" w:rsidR="00F7664F" w:rsidRPr="00862CDF" w:rsidRDefault="00F7664F" w:rsidP="00F7664F"/>
        </w:tc>
      </w:tr>
      <w:tr w:rsidR="00F7664F" w:rsidRPr="00862CDF" w14:paraId="5516059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383A01" w14:textId="77777777" w:rsidR="00F7664F" w:rsidRPr="00862CDF" w:rsidRDefault="00F7664F" w:rsidP="00F7664F">
            <w:pPr>
              <w:pStyle w:val="TAH"/>
            </w:pPr>
            <w:r w:rsidRPr="00862CDF">
              <w:lastRenderedPageBreak/>
              <w:t>Test Settings for a CA_n</w:t>
            </w:r>
            <w:r w:rsidRPr="00862CDF">
              <w:rPr>
                <w:rFonts w:eastAsia="SimSun"/>
                <w:lang w:eastAsia="zh-CN"/>
              </w:rPr>
              <w:t>39</w:t>
            </w:r>
            <w:r w:rsidRPr="00862CDF">
              <w:t>A-n</w:t>
            </w:r>
            <w:r w:rsidRPr="00862CDF">
              <w:rPr>
                <w:rFonts w:eastAsia="SimSun"/>
                <w:lang w:eastAsia="zh-CN"/>
              </w:rPr>
              <w:t>41</w:t>
            </w:r>
            <w:r w:rsidRPr="00862CDF">
              <w:t>A Configuration</w:t>
            </w:r>
          </w:p>
        </w:tc>
      </w:tr>
      <w:tr w:rsidR="00F7664F" w:rsidRPr="00862CDF" w14:paraId="1DCD7CE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23C4A" w14:textId="77777777" w:rsidR="00F7664F" w:rsidRPr="00862CDF" w:rsidRDefault="00F7664F" w:rsidP="00F7664F">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2FBE12" w14:textId="77777777" w:rsidR="00F7664F" w:rsidRPr="00862CDF" w:rsidRDefault="00F7664F" w:rsidP="00F7664F">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49B948E"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F9EC128" w14:textId="77777777" w:rsidR="00F7664F" w:rsidRPr="00862CDF" w:rsidRDefault="00F7664F" w:rsidP="00F7664F">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86516DC"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92AF561" w14:textId="77777777" w:rsidR="00F7664F" w:rsidRPr="00862CDF" w:rsidRDefault="00F7664F" w:rsidP="00F7664F">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143C97"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3654918"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B1E832"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5B521"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A2B390"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8CF8FD4" w14:textId="77777777" w:rsidR="00F7664F" w:rsidRPr="00862CDF" w:rsidRDefault="00F7664F" w:rsidP="00F7664F">
            <w:pPr>
              <w:pStyle w:val="TAC"/>
              <w:rPr>
                <w:rFonts w:eastAsia="SimSun"/>
              </w:rPr>
            </w:pPr>
          </w:p>
        </w:tc>
      </w:tr>
      <w:tr w:rsidR="00F7664F" w:rsidRPr="00862CDF" w14:paraId="6CB02B0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C7470" w14:textId="77777777" w:rsidR="00F7664F" w:rsidRPr="00862CDF" w:rsidRDefault="00F7664F" w:rsidP="00F7664F">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D4BEF6F" w14:textId="77777777" w:rsidR="00F7664F" w:rsidRPr="00862CDF" w:rsidRDefault="00F7664F" w:rsidP="00F7664F">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52D742D"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CED01F" w14:textId="77777777" w:rsidR="00F7664F" w:rsidRPr="00862CDF" w:rsidRDefault="00F7664F" w:rsidP="00F7664F">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812ECB5"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90FC57A" w14:textId="77777777" w:rsidR="00F7664F" w:rsidRPr="00862CDF" w:rsidRDefault="00F7664F" w:rsidP="00F7664F">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D17BE7A"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100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2F30A0B"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4F28E"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A1205"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231E5"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80DD21" w14:textId="77777777" w:rsidR="00F7664F" w:rsidRPr="00862CDF" w:rsidRDefault="00F7664F" w:rsidP="00F7664F">
            <w:pPr>
              <w:pStyle w:val="TAC"/>
              <w:rPr>
                <w:rFonts w:eastAsia="SimSun"/>
              </w:rPr>
            </w:pPr>
          </w:p>
        </w:tc>
      </w:tr>
      <w:tr w:rsidR="00F7664F" w:rsidRPr="00862CDF" w14:paraId="718932C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6EB468" w14:textId="77777777" w:rsidR="00F7664F" w:rsidRPr="00862CDF" w:rsidRDefault="00F7664F" w:rsidP="00F7664F">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B0BDB1D" w14:textId="77777777" w:rsidR="00F7664F" w:rsidRPr="00862CDF" w:rsidRDefault="00F7664F" w:rsidP="00F7664F">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0E1BF80"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7C74C8" w14:textId="77777777" w:rsidR="00F7664F" w:rsidRPr="00862CDF" w:rsidRDefault="00F7664F" w:rsidP="00F7664F">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498EA10"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580D46"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2022FBD"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8EE427E"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9DE00"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467400"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DD0136"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844CF5" w14:textId="77777777" w:rsidR="00F7664F" w:rsidRPr="00862CDF" w:rsidRDefault="00F7664F" w:rsidP="00F7664F">
            <w:pPr>
              <w:pStyle w:val="TAC"/>
              <w:rPr>
                <w:rFonts w:eastAsia="SimSun"/>
              </w:rPr>
            </w:pPr>
          </w:p>
        </w:tc>
      </w:tr>
      <w:tr w:rsidR="00F7664F" w:rsidRPr="00862CDF" w14:paraId="0E9890D3"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6D41ED" w14:textId="77777777" w:rsidR="00F7664F" w:rsidRPr="00862CDF" w:rsidRDefault="00F7664F" w:rsidP="00F7664F">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586E7E7" w14:textId="77777777" w:rsidR="00F7664F" w:rsidRPr="00862CDF" w:rsidRDefault="00F7664F" w:rsidP="00F7664F">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37B7BB5"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345B315" w14:textId="77777777" w:rsidR="00F7664F" w:rsidRPr="00862CDF" w:rsidRDefault="00F7664F" w:rsidP="00F7664F">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3F40EC8"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4E80CEA"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4422F4"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40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1FDE273"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E540B4"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EFF495"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6E4FF"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E0C07EA" w14:textId="77777777" w:rsidR="00F7664F" w:rsidRPr="00862CDF" w:rsidRDefault="00F7664F" w:rsidP="00F7664F">
            <w:pPr>
              <w:pStyle w:val="TAC"/>
              <w:rPr>
                <w:rFonts w:eastAsia="SimSun"/>
              </w:rPr>
            </w:pPr>
          </w:p>
        </w:tc>
      </w:tr>
      <w:tr w:rsidR="00F7664F" w:rsidRPr="00862CDF" w14:paraId="306780A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8A8F3" w14:textId="77777777" w:rsidR="00F7664F" w:rsidRPr="00862CDF" w:rsidRDefault="00F7664F" w:rsidP="00F7664F">
            <w:pPr>
              <w:pStyle w:val="TAC"/>
              <w:rPr>
                <w:rFonts w:eastAsia="SimSun"/>
                <w:lang w:eastAsia="zh-CN"/>
              </w:rPr>
            </w:pPr>
            <w:r w:rsidRPr="00862CDF">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77631E5" w14:textId="77777777" w:rsidR="00F7664F" w:rsidRPr="00862CDF" w:rsidRDefault="00F7664F" w:rsidP="00F7664F">
            <w:pPr>
              <w:pStyle w:val="TAC"/>
            </w:pPr>
            <w:r w:rsidRPr="00862CDF">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C64D9D6" w14:textId="77777777" w:rsidR="00F7664F" w:rsidRPr="00862CDF" w:rsidRDefault="00F7664F" w:rsidP="00F7664F">
            <w:pPr>
              <w:pStyle w:val="TAC"/>
            </w:pPr>
            <w:r w:rsidRPr="00862CDF">
              <w:rPr>
                <w:rFonts w:eastAsiaTheme="minorEastAsia" w:cs="Arial"/>
                <w:bCs/>
                <w:lang w:eastAsia="zh-CN"/>
              </w:rPr>
              <w:t xml:space="preserve">1900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405B0B3" w14:textId="77777777" w:rsidR="00F7664F" w:rsidRPr="00862CDF" w:rsidRDefault="00F7664F" w:rsidP="00F7664F">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9588137" w14:textId="77777777" w:rsidR="00F7664F" w:rsidRPr="00862CDF" w:rsidRDefault="00F7664F" w:rsidP="00F7664F">
            <w:pPr>
              <w:pStyle w:val="TAC"/>
            </w:pPr>
            <w:r w:rsidRPr="00862CDF">
              <w:rPr>
                <w:rFonts w:eastAsiaTheme="minorEastAsia" w:cs="Arial"/>
                <w:lang w:eastAsia="zh-CN"/>
              </w:rPr>
              <w:t>2501</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362120B" w14:textId="77777777" w:rsidR="00F7664F" w:rsidRPr="00862CDF" w:rsidRDefault="00F7664F" w:rsidP="00F7664F">
            <w:pPr>
              <w:pStyle w:val="TAC"/>
            </w:pPr>
            <w:r w:rsidRPr="00862CDF">
              <w:rPr>
                <w:rFonts w:eastAsiaTheme="minorEastAsia" w:cs="Arial"/>
                <w:bCs/>
                <w:lang w:eastAsia="zh-CN"/>
              </w:rPr>
              <w:t xml:space="preserve">40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45AFB86" w14:textId="77777777" w:rsidR="00F7664F" w:rsidRPr="00862CDF" w:rsidRDefault="00F7664F" w:rsidP="00F7664F">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170211E"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342C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15C60D"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BC0EE" w14:textId="77777777" w:rsidR="00F7664F" w:rsidRPr="00862CDF" w:rsidRDefault="00F7664F" w:rsidP="00F7664F">
            <w:pPr>
              <w:pStyle w:val="TAC"/>
              <w:rPr>
                <w:rFonts w:eastAsia="SimSun"/>
              </w:rPr>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2054CFE" w14:textId="77777777" w:rsidR="00F7664F" w:rsidRPr="00862CDF" w:rsidRDefault="00F7664F" w:rsidP="00F7664F">
            <w:pPr>
              <w:pStyle w:val="TAC"/>
              <w:rPr>
                <w:rFonts w:eastAsia="SimSun"/>
              </w:rPr>
            </w:pPr>
          </w:p>
        </w:tc>
      </w:tr>
      <w:tr w:rsidR="00F7664F" w:rsidRPr="00862CDF" w14:paraId="45775E6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BF01A7" w14:textId="77777777" w:rsidR="00F7664F" w:rsidRPr="00862CDF" w:rsidRDefault="00F7664F" w:rsidP="00F7664F">
            <w:pPr>
              <w:pStyle w:val="TAC"/>
              <w:rPr>
                <w:rFonts w:eastAsia="SimSun"/>
                <w:lang w:eastAsia="zh-CN"/>
              </w:rPr>
            </w:pPr>
            <w:r w:rsidRPr="00862CDF">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3AF109F" w14:textId="77777777" w:rsidR="00F7664F" w:rsidRPr="00862CDF" w:rsidRDefault="00F7664F" w:rsidP="00F7664F">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E1DA35E" w14:textId="77777777" w:rsidR="00F7664F" w:rsidRPr="00862CDF" w:rsidRDefault="00F7664F" w:rsidP="00F7664F">
            <w:pPr>
              <w:pStyle w:val="TAC"/>
            </w:pPr>
            <w:r w:rsidRPr="00862CDF">
              <w:rPr>
                <w:rFonts w:eastAsiaTheme="minorEastAsia" w:cs="Arial"/>
                <w:bCs/>
                <w:lang w:eastAsia="zh-CN"/>
              </w:rPr>
              <w:t xml:space="preserve">2546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2110D82" w14:textId="77777777" w:rsidR="00F7664F" w:rsidRPr="00862CDF" w:rsidRDefault="00F7664F" w:rsidP="00F7664F">
            <w:pPr>
              <w:pStyle w:val="TAC"/>
            </w:pPr>
            <w:r w:rsidRPr="00862CDF">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340358E" w14:textId="77777777" w:rsidR="00F7664F" w:rsidRPr="00862CDF" w:rsidRDefault="00F7664F" w:rsidP="00F7664F">
            <w:pPr>
              <w:pStyle w:val="TAC"/>
            </w:pPr>
            <w:r w:rsidRPr="00862CDF">
              <w:rPr>
                <w:rFonts w:eastAsiaTheme="minorEastAsia" w:cs="Arial"/>
                <w:bCs/>
                <w:lang w:eastAsia="zh-CN"/>
              </w:rPr>
              <w:t xml:space="preserve">1917.5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534FD8" w14:textId="77777777" w:rsidR="00F7664F" w:rsidRPr="00862CDF" w:rsidRDefault="00F7664F" w:rsidP="00F7664F">
            <w:pPr>
              <w:pStyle w:val="TAC"/>
            </w:pPr>
            <w:r w:rsidRPr="00862CDF">
              <w:rPr>
                <w:rFonts w:eastAsiaTheme="minorEastAsia" w:cs="Arial"/>
                <w:bCs/>
                <w:lang w:eastAsia="zh-CN"/>
              </w:rPr>
              <w:t xml:space="preserve">100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42AE158" w14:textId="77777777" w:rsidR="00F7664F" w:rsidRPr="00862CDF" w:rsidRDefault="00F7664F" w:rsidP="00F7664F">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C13B892"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9C9D72"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0E12D"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B4F1E" w14:textId="77777777" w:rsidR="00F7664F" w:rsidRPr="00862CDF" w:rsidRDefault="00F7664F" w:rsidP="00F7664F">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770E95" w14:textId="77777777" w:rsidR="00F7664F" w:rsidRPr="00862CDF" w:rsidRDefault="00F7664F" w:rsidP="00F7664F">
            <w:pPr>
              <w:pStyle w:val="TAC"/>
            </w:pPr>
            <w:r w:rsidRPr="00862CDF">
              <w:rPr>
                <w:rFonts w:eastAsia="SimSun"/>
              </w:rPr>
              <w:t>-</w:t>
            </w:r>
          </w:p>
        </w:tc>
      </w:tr>
      <w:tr w:rsidR="00F7664F" w:rsidRPr="00862CDF" w14:paraId="7CD82AC4" w14:textId="77777777" w:rsidTr="00F7664F">
        <w:trPr>
          <w:trHeight w:val="285"/>
          <w:jc w:val="center"/>
          <w:ins w:id="115" w:author="scv605" w:date="2024-10-23T19:3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6236AC" w14:textId="59169F80" w:rsidR="00F7664F" w:rsidRPr="00F7664F" w:rsidRDefault="00F7664F" w:rsidP="00F7664F">
            <w:pPr>
              <w:pStyle w:val="TAC"/>
              <w:rPr>
                <w:ins w:id="116" w:author="scv605" w:date="2024-10-23T19:30:00Z"/>
                <w:rFonts w:eastAsia="SimSun"/>
                <w:b/>
              </w:rPr>
            </w:pPr>
            <w:ins w:id="117" w:author="scv605" w:date="2024-10-23T19:31:00Z">
              <w:r w:rsidRPr="00F7664F">
                <w:rPr>
                  <w:b/>
                </w:rPr>
                <w:t>Test Settings for a CA_n4</w:t>
              </w:r>
              <w:r>
                <w:rPr>
                  <w:b/>
                </w:rPr>
                <w:t>0</w:t>
              </w:r>
              <w:r w:rsidRPr="00F7664F">
                <w:rPr>
                  <w:b/>
                </w:rPr>
                <w:t>A-n</w:t>
              </w:r>
              <w:r>
                <w:rPr>
                  <w:b/>
                </w:rPr>
                <w:t>77</w:t>
              </w:r>
              <w:r w:rsidRPr="00F7664F">
                <w:rPr>
                  <w:b/>
                </w:rPr>
                <w:t>A Configuration</w:t>
              </w:r>
            </w:ins>
          </w:p>
        </w:tc>
      </w:tr>
      <w:tr w:rsidR="00F34B38" w:rsidRPr="00862CDF" w14:paraId="13BFA141" w14:textId="77777777" w:rsidTr="00F7664F">
        <w:trPr>
          <w:trHeight w:val="285"/>
          <w:jc w:val="center"/>
          <w:ins w:id="118"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5130830B" w14:textId="640D5668" w:rsidR="00F34B38" w:rsidRPr="00F7664F" w:rsidRDefault="00F34B38" w:rsidP="00F34B38">
            <w:pPr>
              <w:pStyle w:val="TAC"/>
              <w:rPr>
                <w:ins w:id="119" w:author="scv605" w:date="2024-10-23T19:30:00Z"/>
                <w:lang w:eastAsia="ja-JP"/>
              </w:rPr>
            </w:pPr>
            <w:ins w:id="120" w:author="scv605" w:date="2024-10-23T19:32:00Z">
              <w:r>
                <w:rPr>
                  <w:rFonts w:hint="eastAsia"/>
                  <w:lang w:eastAsia="ja-JP"/>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4D201A6E" w14:textId="6C6C3F35" w:rsidR="00F34B38" w:rsidRPr="00862CDF" w:rsidRDefault="00F34B38" w:rsidP="00F34B38">
            <w:pPr>
              <w:pStyle w:val="TAC"/>
              <w:rPr>
                <w:ins w:id="121" w:author="scv605" w:date="2024-10-23T19:30:00Z"/>
                <w:lang w:eastAsia="ja-JP"/>
              </w:rPr>
            </w:pPr>
            <w:ins w:id="122" w:author="scv605" w:date="2024-10-23T19:37: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63A2DB34" w14:textId="2C2F1D09" w:rsidR="00F34B38" w:rsidRPr="00F34B38" w:rsidRDefault="00F34B38" w:rsidP="00F34B38">
            <w:pPr>
              <w:pStyle w:val="TAC"/>
              <w:rPr>
                <w:ins w:id="123" w:author="scv605" w:date="2024-10-23T19:30:00Z"/>
                <w:rFonts w:cs="Arial"/>
                <w:bCs/>
                <w:lang w:eastAsia="ja-JP"/>
              </w:rPr>
            </w:pPr>
            <w:ins w:id="124" w:author="scv605" w:date="2024-10-23T19:41:00Z">
              <w:r>
                <w:rPr>
                  <w:rFonts w:cs="Arial" w:hint="eastAsia"/>
                  <w:bCs/>
                  <w:lang w:eastAsia="ja-JP"/>
                </w:rPr>
                <w:t>3</w:t>
              </w:r>
              <w:r>
                <w:rPr>
                  <w:rFonts w:cs="Arial"/>
                  <w:bCs/>
                  <w:lang w:eastAsia="ja-JP"/>
                </w:rPr>
                <w:t>525 MHz</w:t>
              </w:r>
            </w:ins>
          </w:p>
        </w:tc>
        <w:tc>
          <w:tcPr>
            <w:tcW w:w="657" w:type="dxa"/>
            <w:tcBorders>
              <w:top w:val="single" w:sz="4" w:space="0" w:color="auto"/>
              <w:left w:val="single" w:sz="4" w:space="0" w:color="auto"/>
              <w:bottom w:val="single" w:sz="4" w:space="0" w:color="auto"/>
              <w:right w:val="single" w:sz="4" w:space="0" w:color="auto"/>
            </w:tcBorders>
            <w:vAlign w:val="center"/>
          </w:tcPr>
          <w:p w14:paraId="79C053A5" w14:textId="394B54D4" w:rsidR="00F34B38" w:rsidRPr="00F34B38" w:rsidRDefault="00F34B38" w:rsidP="00F34B38">
            <w:pPr>
              <w:pStyle w:val="TAC"/>
              <w:rPr>
                <w:ins w:id="125" w:author="scv605" w:date="2024-10-23T19:30:00Z"/>
                <w:rFonts w:cs="Arial"/>
                <w:lang w:eastAsia="ja-JP"/>
              </w:rPr>
            </w:pPr>
            <w:ins w:id="126" w:author="scv605" w:date="2024-10-23T19:37: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6255E783" w14:textId="468A95BC" w:rsidR="00F34B38" w:rsidRPr="00F34B38" w:rsidRDefault="00F34B38" w:rsidP="00F34B38">
            <w:pPr>
              <w:pStyle w:val="TAC"/>
              <w:rPr>
                <w:ins w:id="127" w:author="scv605" w:date="2024-10-23T19:30:00Z"/>
                <w:rFonts w:cs="Arial"/>
                <w:bCs/>
                <w:lang w:eastAsia="ja-JP"/>
              </w:rPr>
            </w:pPr>
            <w:ins w:id="128" w:author="scv605" w:date="2024-10-23T19:41:00Z">
              <w:r>
                <w:rPr>
                  <w:rFonts w:cs="Arial" w:hint="eastAsia"/>
                  <w:bCs/>
                  <w:lang w:eastAsia="ja-JP"/>
                </w:rPr>
                <w:t>M</w:t>
              </w:r>
              <w:r>
                <w:rPr>
                  <w:rFonts w:cs="Arial"/>
                  <w:bCs/>
                  <w:lang w:eastAsia="ja-JP"/>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149F6F20" w14:textId="2C8F66FD" w:rsidR="00F34B38" w:rsidRPr="00F34B38" w:rsidRDefault="00F34B38" w:rsidP="00F34B38">
            <w:pPr>
              <w:pStyle w:val="TAC"/>
              <w:rPr>
                <w:ins w:id="129" w:author="scv605" w:date="2024-10-23T19:30:00Z"/>
                <w:rFonts w:cs="Arial"/>
                <w:bCs/>
                <w:lang w:eastAsia="ja-JP"/>
              </w:rPr>
            </w:pPr>
            <w:ins w:id="130" w:author="scv605" w:date="2024-10-23T19:37:00Z">
              <w:r>
                <w:rPr>
                  <w:rFonts w:cs="Arial" w:hint="eastAsia"/>
                  <w:bCs/>
                  <w:lang w:eastAsia="ja-JP"/>
                </w:rPr>
                <w:t>2</w:t>
              </w:r>
              <w:r>
                <w:rPr>
                  <w:rFonts w:cs="Arial"/>
                  <w:bCs/>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4376CCA2" w14:textId="7F9C822A" w:rsidR="00F34B38" w:rsidRPr="00F34B38" w:rsidRDefault="00F34B38" w:rsidP="00F34B38">
            <w:pPr>
              <w:pStyle w:val="TAC"/>
              <w:rPr>
                <w:ins w:id="131" w:author="scv605" w:date="2024-10-23T19:30:00Z"/>
                <w:rFonts w:cs="Arial"/>
                <w:lang w:eastAsia="ja-JP"/>
              </w:rPr>
            </w:pPr>
            <w:ins w:id="132" w:author="scv605" w:date="2024-10-23T19:37:00Z">
              <w:r>
                <w:rPr>
                  <w:rFonts w:cs="Arial" w:hint="eastAsia"/>
                  <w:lang w:eastAsia="ja-JP"/>
                </w:rPr>
                <w:t>1</w:t>
              </w:r>
              <w:r>
                <w:rPr>
                  <w:rFonts w:cs="Arial"/>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3F952A8F" w14:textId="56F3255D" w:rsidR="00F34B38" w:rsidRPr="00862CDF" w:rsidRDefault="00F34B38" w:rsidP="00F34B38">
            <w:pPr>
              <w:pStyle w:val="TAC"/>
              <w:rPr>
                <w:ins w:id="133" w:author="scv605" w:date="2024-10-23T19:30:00Z"/>
                <w:rFonts w:eastAsia="SimSun"/>
              </w:rPr>
            </w:pPr>
            <w:ins w:id="134"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E8345" w14:textId="48ED3E25" w:rsidR="00F34B38" w:rsidRPr="00862CDF" w:rsidRDefault="00F34B38" w:rsidP="00F34B38">
            <w:pPr>
              <w:pStyle w:val="TAC"/>
              <w:rPr>
                <w:ins w:id="135" w:author="scv605" w:date="2024-10-23T19:30:00Z"/>
                <w:rFonts w:eastAsia="SimSun"/>
              </w:rPr>
            </w:pPr>
            <w:ins w:id="136"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E4EC74E" w14:textId="5075F7B8" w:rsidR="00F34B38" w:rsidRPr="00862CDF" w:rsidRDefault="00F34B38" w:rsidP="00F34B38">
            <w:pPr>
              <w:pStyle w:val="TAC"/>
              <w:rPr>
                <w:ins w:id="137" w:author="scv605" w:date="2024-10-23T19:30:00Z"/>
                <w:rFonts w:eastAsia="SimSun"/>
              </w:rPr>
            </w:pPr>
            <w:ins w:id="138"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40E1FC" w14:textId="3DC071A6" w:rsidR="00F34B38" w:rsidRPr="00862CDF" w:rsidRDefault="00F34B38" w:rsidP="00F34B38">
            <w:pPr>
              <w:pStyle w:val="TAC"/>
              <w:rPr>
                <w:ins w:id="139" w:author="scv605" w:date="2024-10-23T19:30:00Z"/>
                <w:rFonts w:eastAsia="SimSun"/>
              </w:rPr>
            </w:pPr>
            <w:ins w:id="140" w:author="scv605" w:date="2024-10-23T19:32:00Z">
              <w:r w:rsidRPr="00862CDF">
                <w:rPr>
                  <w:rFonts w:eastAsia="SimSun"/>
                </w:rPr>
                <w:t>REFSENS_CA_</w:t>
              </w:r>
              <w:r w:rsidRPr="00862CDF">
                <w:rPr>
                  <w:rFonts w:eastAsia="SimSun"/>
                  <w:lang w:eastAsia="zh-CN"/>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572A7B0E" w14:textId="168381C8" w:rsidR="00F34B38" w:rsidRPr="00F7664F" w:rsidRDefault="00F34B38" w:rsidP="00F34B38">
            <w:pPr>
              <w:pStyle w:val="TAC"/>
              <w:rPr>
                <w:ins w:id="141" w:author="scv605" w:date="2024-10-23T19:30:00Z"/>
                <w:lang w:eastAsia="ja-JP"/>
              </w:rPr>
            </w:pPr>
            <w:ins w:id="142" w:author="scv605" w:date="2024-10-23T19:32:00Z">
              <w:r>
                <w:rPr>
                  <w:rFonts w:hint="eastAsia"/>
                  <w:lang w:eastAsia="ja-JP"/>
                </w:rPr>
                <w:t>-</w:t>
              </w:r>
            </w:ins>
          </w:p>
        </w:tc>
      </w:tr>
      <w:tr w:rsidR="00F34B38" w:rsidRPr="00862CDF" w14:paraId="552AD116" w14:textId="77777777" w:rsidTr="00F7664F">
        <w:trPr>
          <w:trHeight w:val="285"/>
          <w:jc w:val="center"/>
          <w:ins w:id="143"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74EFF387" w14:textId="6EB8B423" w:rsidR="00F34B38" w:rsidRPr="00F7664F" w:rsidRDefault="00F34B38" w:rsidP="00F34B38">
            <w:pPr>
              <w:pStyle w:val="TAC"/>
              <w:rPr>
                <w:ins w:id="144" w:author="scv605" w:date="2024-10-23T19:30:00Z"/>
                <w:lang w:eastAsia="ja-JP"/>
              </w:rPr>
            </w:pPr>
            <w:ins w:id="145" w:author="scv605" w:date="2024-10-23T19:32:00Z">
              <w:r>
                <w:rPr>
                  <w:rFonts w:hint="eastAsia"/>
                  <w:lang w:eastAsia="ja-JP"/>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345E7881" w14:textId="7952AB83" w:rsidR="00F34B38" w:rsidRPr="00862CDF" w:rsidRDefault="00F34B38" w:rsidP="00F34B38">
            <w:pPr>
              <w:pStyle w:val="TAC"/>
              <w:rPr>
                <w:ins w:id="146" w:author="scv605" w:date="2024-10-23T19:30:00Z"/>
                <w:lang w:eastAsia="ja-JP"/>
              </w:rPr>
            </w:pPr>
            <w:ins w:id="147" w:author="scv605" w:date="2024-10-23T19:37: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741CD73" w14:textId="703D30F6" w:rsidR="00F34B38" w:rsidRPr="00F34B38" w:rsidRDefault="00F34B38" w:rsidP="00F34B38">
            <w:pPr>
              <w:pStyle w:val="TAC"/>
              <w:rPr>
                <w:ins w:id="148" w:author="scv605" w:date="2024-10-23T19:30:00Z"/>
                <w:rFonts w:cs="Arial"/>
                <w:bCs/>
                <w:lang w:eastAsia="ja-JP"/>
              </w:rPr>
            </w:pPr>
            <w:ins w:id="149" w:author="scv605" w:date="2024-10-23T19:43:00Z">
              <w:r>
                <w:rPr>
                  <w:rFonts w:cs="Arial" w:hint="eastAsia"/>
                  <w:bCs/>
                  <w:lang w:eastAsia="ja-JP"/>
                </w:rPr>
                <w:t>3</w:t>
              </w:r>
              <w:r>
                <w:rPr>
                  <w:rFonts w:cs="Arial"/>
                  <w:bCs/>
                  <w:lang w:eastAsia="ja-JP"/>
                </w:rPr>
                <w:t>525 MHz</w:t>
              </w:r>
            </w:ins>
          </w:p>
        </w:tc>
        <w:tc>
          <w:tcPr>
            <w:tcW w:w="657" w:type="dxa"/>
            <w:tcBorders>
              <w:top w:val="single" w:sz="4" w:space="0" w:color="auto"/>
              <w:left w:val="single" w:sz="4" w:space="0" w:color="auto"/>
              <w:bottom w:val="single" w:sz="4" w:space="0" w:color="auto"/>
              <w:right w:val="single" w:sz="4" w:space="0" w:color="auto"/>
            </w:tcBorders>
            <w:vAlign w:val="center"/>
          </w:tcPr>
          <w:p w14:paraId="22736D6D" w14:textId="33C58998" w:rsidR="00F34B38" w:rsidRPr="00F34B38" w:rsidRDefault="00F34B38" w:rsidP="00F34B38">
            <w:pPr>
              <w:pStyle w:val="TAC"/>
              <w:rPr>
                <w:ins w:id="150" w:author="scv605" w:date="2024-10-23T19:30:00Z"/>
                <w:rFonts w:cs="Arial"/>
                <w:lang w:eastAsia="ja-JP"/>
              </w:rPr>
            </w:pPr>
            <w:ins w:id="151" w:author="scv605" w:date="2024-10-23T19:37: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4139AE5D" w14:textId="7DDE3A09" w:rsidR="00F34B38" w:rsidRPr="00F34B38" w:rsidRDefault="00F34B38" w:rsidP="00F34B38">
            <w:pPr>
              <w:pStyle w:val="TAC"/>
              <w:rPr>
                <w:ins w:id="152" w:author="scv605" w:date="2024-10-23T19:30:00Z"/>
                <w:rFonts w:cs="Arial"/>
                <w:bCs/>
                <w:lang w:eastAsia="ja-JP"/>
              </w:rPr>
            </w:pPr>
            <w:ins w:id="153" w:author="scv605" w:date="2024-10-23T19:43:00Z">
              <w:r>
                <w:rPr>
                  <w:rFonts w:cs="Arial" w:hint="eastAsia"/>
                  <w:bCs/>
                  <w:lang w:eastAsia="ja-JP"/>
                </w:rPr>
                <w:t>M</w:t>
              </w:r>
              <w:r>
                <w:rPr>
                  <w:rFonts w:cs="Arial"/>
                  <w:bCs/>
                  <w:lang w:eastAsia="ja-JP"/>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5CE2EF5D" w14:textId="5A570D87" w:rsidR="00F34B38" w:rsidRPr="00F34B38" w:rsidRDefault="00F34B38" w:rsidP="00F34B38">
            <w:pPr>
              <w:pStyle w:val="TAC"/>
              <w:rPr>
                <w:ins w:id="154" w:author="scv605" w:date="2024-10-23T19:30:00Z"/>
                <w:rFonts w:cs="Arial"/>
                <w:bCs/>
                <w:lang w:eastAsia="ja-JP"/>
              </w:rPr>
            </w:pPr>
            <w:ins w:id="155" w:author="scv605" w:date="2024-10-23T19:37:00Z">
              <w:r>
                <w:rPr>
                  <w:rFonts w:cs="Arial" w:hint="eastAsia"/>
                  <w:bCs/>
                  <w:lang w:eastAsia="ja-JP"/>
                </w:rPr>
                <w:t>2</w:t>
              </w:r>
              <w:r>
                <w:rPr>
                  <w:rFonts w:cs="Arial"/>
                  <w:bCs/>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0905AADD" w14:textId="209E9A91" w:rsidR="00F34B38" w:rsidRPr="00F34B38" w:rsidRDefault="00F34B38" w:rsidP="00F34B38">
            <w:pPr>
              <w:pStyle w:val="TAC"/>
              <w:rPr>
                <w:ins w:id="156" w:author="scv605" w:date="2024-10-23T19:30:00Z"/>
                <w:rFonts w:cs="Arial"/>
                <w:lang w:eastAsia="ja-JP"/>
              </w:rPr>
            </w:pPr>
            <w:ins w:id="157" w:author="scv605" w:date="2024-10-23T19:37:00Z">
              <w:r>
                <w:rPr>
                  <w:rFonts w:cs="Arial" w:hint="eastAsia"/>
                  <w:lang w:eastAsia="ja-JP"/>
                </w:rPr>
                <w:t>1</w:t>
              </w:r>
              <w:r>
                <w:rPr>
                  <w:rFonts w:cs="Arial"/>
                  <w:lang w:eastAsia="ja-JP"/>
                </w:rPr>
                <w:t>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9789F3A" w14:textId="188F0935" w:rsidR="00F34B38" w:rsidRPr="00862CDF" w:rsidRDefault="00F34B38" w:rsidP="00F34B38">
            <w:pPr>
              <w:pStyle w:val="TAC"/>
              <w:rPr>
                <w:ins w:id="158" w:author="scv605" w:date="2024-10-23T19:30:00Z"/>
                <w:rFonts w:eastAsia="SimSun"/>
              </w:rPr>
            </w:pPr>
            <w:ins w:id="159"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13DB9" w14:textId="4260FBCA" w:rsidR="00F34B38" w:rsidRPr="00862CDF" w:rsidRDefault="00F34B38" w:rsidP="00F34B38">
            <w:pPr>
              <w:pStyle w:val="TAC"/>
              <w:rPr>
                <w:ins w:id="160" w:author="scv605" w:date="2024-10-23T19:30:00Z"/>
                <w:rFonts w:eastAsia="SimSun"/>
              </w:rPr>
            </w:pPr>
            <w:ins w:id="161"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029D140" w14:textId="1DA83D71" w:rsidR="00F34B38" w:rsidRPr="00862CDF" w:rsidRDefault="00F34B38" w:rsidP="00F34B38">
            <w:pPr>
              <w:pStyle w:val="TAC"/>
              <w:rPr>
                <w:ins w:id="162" w:author="scv605" w:date="2024-10-23T19:30:00Z"/>
                <w:rFonts w:eastAsia="SimSun"/>
              </w:rPr>
            </w:pPr>
            <w:ins w:id="163"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F4D656F" w14:textId="1AD4BF21" w:rsidR="00F34B38" w:rsidRPr="00862CDF" w:rsidRDefault="00F34B38" w:rsidP="00F34B38">
            <w:pPr>
              <w:pStyle w:val="TAC"/>
              <w:rPr>
                <w:ins w:id="164" w:author="scv605" w:date="2024-10-23T19:30:00Z"/>
                <w:rFonts w:eastAsia="SimSun"/>
              </w:rPr>
            </w:pPr>
            <w:ins w:id="165" w:author="scv605" w:date="2024-10-23T19:32:00Z">
              <w:r w:rsidRPr="00862CDF">
                <w:rPr>
                  <w:rFonts w:eastAsia="SimSun"/>
                </w:rPr>
                <w:t>REFSENS_CA_</w:t>
              </w:r>
              <w:r w:rsidRPr="00862CDF">
                <w:rPr>
                  <w:rFonts w:eastAsia="SimSun"/>
                  <w:lang w:eastAsia="zh-CN"/>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27391D6E" w14:textId="4E16822A" w:rsidR="00F34B38" w:rsidRPr="00F7664F" w:rsidRDefault="00F34B38" w:rsidP="00F34B38">
            <w:pPr>
              <w:pStyle w:val="TAC"/>
              <w:rPr>
                <w:ins w:id="166" w:author="scv605" w:date="2024-10-23T19:30:00Z"/>
                <w:lang w:eastAsia="ja-JP"/>
              </w:rPr>
            </w:pPr>
            <w:ins w:id="167" w:author="scv605" w:date="2024-10-23T19:32:00Z">
              <w:r>
                <w:rPr>
                  <w:rFonts w:hint="eastAsia"/>
                  <w:lang w:eastAsia="ja-JP"/>
                </w:rPr>
                <w:t>-</w:t>
              </w:r>
            </w:ins>
          </w:p>
        </w:tc>
      </w:tr>
      <w:tr w:rsidR="00F34B38" w:rsidRPr="00862CDF" w14:paraId="3A80B4F1" w14:textId="77777777" w:rsidTr="00F7664F">
        <w:trPr>
          <w:trHeight w:val="285"/>
          <w:jc w:val="center"/>
          <w:ins w:id="168"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2F910C07" w14:textId="3EE3932F" w:rsidR="00F34B38" w:rsidRPr="00F7664F" w:rsidRDefault="00F34B38" w:rsidP="00F34B38">
            <w:pPr>
              <w:pStyle w:val="TAC"/>
              <w:rPr>
                <w:ins w:id="169" w:author="scv605" w:date="2024-10-23T19:30:00Z"/>
                <w:lang w:eastAsia="ja-JP"/>
              </w:rPr>
            </w:pPr>
            <w:ins w:id="170" w:author="scv605" w:date="2024-10-23T19:32:00Z">
              <w:r>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6A8740BB" w14:textId="10465146" w:rsidR="00F34B38" w:rsidRPr="00862CDF" w:rsidRDefault="00014C15" w:rsidP="00F34B38">
            <w:pPr>
              <w:pStyle w:val="TAC"/>
              <w:rPr>
                <w:ins w:id="171" w:author="scv605" w:date="2024-10-23T19:30:00Z"/>
                <w:lang w:eastAsia="ja-JP"/>
              </w:rPr>
            </w:pPr>
            <w:ins w:id="172" w:author="scv605" w:date="2024-10-23T19:44: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61CB3E1E" w14:textId="74FBBECD" w:rsidR="00F34B38" w:rsidRPr="00014C15" w:rsidRDefault="00014C15" w:rsidP="00F34B38">
            <w:pPr>
              <w:pStyle w:val="TAC"/>
              <w:rPr>
                <w:ins w:id="173" w:author="scv605" w:date="2024-10-23T19:30:00Z"/>
                <w:rFonts w:cs="Arial"/>
                <w:bCs/>
                <w:lang w:eastAsia="ja-JP"/>
              </w:rPr>
            </w:pPr>
            <w:ins w:id="174" w:author="scv605" w:date="2024-10-23T19:45:00Z">
              <w:r>
                <w:rPr>
                  <w:rFonts w:cs="Arial" w:hint="eastAsia"/>
                  <w:bCs/>
                  <w:lang w:eastAsia="ja-JP"/>
                </w:rPr>
                <w:t>3</w:t>
              </w:r>
              <w:r>
                <w:rPr>
                  <w:rFonts w:cs="Arial"/>
                  <w:bCs/>
                  <w:lang w:eastAsia="ja-JP"/>
                </w:rPr>
                <w:t>350</w:t>
              </w:r>
            </w:ins>
            <w:ins w:id="175" w:author="scv605" w:date="2024-10-23T19:47:00Z">
              <w:r w:rsidR="0010305D">
                <w:rPr>
                  <w:rFonts w:cs="Arial"/>
                  <w:bCs/>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4D1AEC39" w14:textId="0CA15706" w:rsidR="00F34B38" w:rsidRPr="00014C15" w:rsidRDefault="00014C15" w:rsidP="00F34B38">
            <w:pPr>
              <w:pStyle w:val="TAC"/>
              <w:rPr>
                <w:ins w:id="176" w:author="scv605" w:date="2024-10-23T19:30:00Z"/>
                <w:rFonts w:cs="Arial"/>
                <w:lang w:eastAsia="ja-JP"/>
              </w:rPr>
            </w:pPr>
            <w:ins w:id="177" w:author="scv605" w:date="2024-10-23T19:44: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1CE5330E" w14:textId="3033C2EC" w:rsidR="00F34B38" w:rsidRPr="0010305D" w:rsidRDefault="0010305D" w:rsidP="00F34B38">
            <w:pPr>
              <w:pStyle w:val="TAC"/>
              <w:rPr>
                <w:ins w:id="178" w:author="scv605" w:date="2024-10-23T19:30:00Z"/>
                <w:rFonts w:cs="Arial"/>
                <w:bCs/>
                <w:lang w:eastAsia="ja-JP"/>
              </w:rPr>
            </w:pPr>
            <w:ins w:id="179" w:author="scv605" w:date="2024-10-23T19:47:00Z">
              <w:r>
                <w:rPr>
                  <w:rFonts w:cs="Arial" w:hint="eastAsia"/>
                  <w:bCs/>
                  <w:lang w:eastAsia="ja-JP"/>
                </w:rPr>
                <w:t>2</w:t>
              </w:r>
              <w:r>
                <w:rPr>
                  <w:rFonts w:cs="Arial"/>
                  <w:bCs/>
                  <w:lang w:eastAsia="ja-JP"/>
                </w:rPr>
                <w:t>397.5 MHz</w:t>
              </w:r>
            </w:ins>
          </w:p>
        </w:tc>
        <w:tc>
          <w:tcPr>
            <w:tcW w:w="837" w:type="dxa"/>
            <w:tcBorders>
              <w:top w:val="single" w:sz="4" w:space="0" w:color="auto"/>
              <w:left w:val="single" w:sz="4" w:space="0" w:color="auto"/>
              <w:bottom w:val="single" w:sz="4" w:space="0" w:color="auto"/>
              <w:right w:val="single" w:sz="4" w:space="0" w:color="auto"/>
            </w:tcBorders>
            <w:vAlign w:val="center"/>
          </w:tcPr>
          <w:p w14:paraId="1FE46C97" w14:textId="511BCE98" w:rsidR="00F34B38" w:rsidRPr="0010305D" w:rsidRDefault="0010305D" w:rsidP="00F34B38">
            <w:pPr>
              <w:pStyle w:val="TAC"/>
              <w:rPr>
                <w:ins w:id="180" w:author="scv605" w:date="2024-10-23T19:30:00Z"/>
                <w:rFonts w:cs="Arial"/>
                <w:bCs/>
                <w:lang w:eastAsia="ja-JP"/>
              </w:rPr>
            </w:pPr>
            <w:ins w:id="181" w:author="scv605" w:date="2024-10-23T19:50:00Z">
              <w:r>
                <w:rPr>
                  <w:rFonts w:cs="Arial" w:hint="eastAsia"/>
                  <w:bCs/>
                  <w:lang w:eastAsia="ja-JP"/>
                </w:rPr>
                <w:t>1</w:t>
              </w:r>
              <w:r>
                <w:rPr>
                  <w:rFonts w:cs="Arial"/>
                  <w:bCs/>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1926A1CB" w14:textId="5FE9FC5A" w:rsidR="00F34B38" w:rsidRPr="0010305D" w:rsidRDefault="0010305D" w:rsidP="00F34B38">
            <w:pPr>
              <w:pStyle w:val="TAC"/>
              <w:rPr>
                <w:ins w:id="182" w:author="scv605" w:date="2024-10-23T19:30:00Z"/>
                <w:rFonts w:cs="Arial"/>
                <w:lang w:eastAsia="ja-JP"/>
              </w:rPr>
            </w:pPr>
            <w:ins w:id="183" w:author="scv605" w:date="2024-10-23T19:50:00Z">
              <w:r>
                <w:rPr>
                  <w:rFonts w:cs="Arial" w:hint="eastAsia"/>
                  <w:lang w:eastAsia="ja-JP"/>
                </w:rPr>
                <w:t>1</w:t>
              </w:r>
              <w:r>
                <w:rPr>
                  <w:rFonts w:cs="Arial"/>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A19A06A" w14:textId="35E1B0BB" w:rsidR="00F34B38" w:rsidRPr="00862CDF" w:rsidRDefault="00F34B38" w:rsidP="00F34B38">
            <w:pPr>
              <w:pStyle w:val="TAC"/>
              <w:rPr>
                <w:ins w:id="184" w:author="scv605" w:date="2024-10-23T19:30:00Z"/>
                <w:rFonts w:eastAsia="SimSun"/>
              </w:rPr>
            </w:pPr>
            <w:ins w:id="185"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2C0123" w14:textId="2E45D95D" w:rsidR="00F34B38" w:rsidRPr="00862CDF" w:rsidRDefault="00F34B38" w:rsidP="00F34B38">
            <w:pPr>
              <w:pStyle w:val="TAC"/>
              <w:rPr>
                <w:ins w:id="186" w:author="scv605" w:date="2024-10-23T19:30:00Z"/>
                <w:rFonts w:eastAsia="SimSun"/>
              </w:rPr>
            </w:pPr>
            <w:ins w:id="187"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73474A7" w14:textId="48B0A00C" w:rsidR="00F34B38" w:rsidRPr="00862CDF" w:rsidRDefault="00F34B38" w:rsidP="00F34B38">
            <w:pPr>
              <w:pStyle w:val="TAC"/>
              <w:rPr>
                <w:ins w:id="188" w:author="scv605" w:date="2024-10-23T19:30:00Z"/>
                <w:rFonts w:eastAsia="SimSun"/>
              </w:rPr>
            </w:pPr>
            <w:ins w:id="189"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26C1BCF" w14:textId="6EB515F3" w:rsidR="00F34B38" w:rsidRPr="00862CDF" w:rsidRDefault="00F34B38" w:rsidP="00F34B38">
            <w:pPr>
              <w:pStyle w:val="TAC"/>
              <w:rPr>
                <w:ins w:id="190" w:author="scv605" w:date="2024-10-23T19:30:00Z"/>
                <w:rFonts w:eastAsia="SimSun"/>
              </w:rPr>
            </w:pPr>
            <w:ins w:id="191" w:author="scv605" w:date="2024-10-23T19:32:00Z">
              <w:r w:rsidRPr="00862CDF">
                <w:rPr>
                  <w:rFonts w:eastAsia="SimSun"/>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6873B8AD" w14:textId="508C5B0D" w:rsidR="00F34B38" w:rsidRPr="00F7664F" w:rsidRDefault="00F34B38" w:rsidP="00F34B38">
            <w:pPr>
              <w:pStyle w:val="TAC"/>
              <w:rPr>
                <w:ins w:id="192" w:author="scv605" w:date="2024-10-23T19:30:00Z"/>
                <w:lang w:eastAsia="ja-JP"/>
              </w:rPr>
            </w:pPr>
            <w:ins w:id="193" w:author="scv605" w:date="2024-10-23T19:32:00Z">
              <w:r>
                <w:rPr>
                  <w:rFonts w:hint="eastAsia"/>
                  <w:lang w:eastAsia="ja-JP"/>
                </w:rPr>
                <w:t>-</w:t>
              </w:r>
            </w:ins>
          </w:p>
        </w:tc>
      </w:tr>
      <w:tr w:rsidR="00F34B38" w:rsidRPr="00862CDF" w14:paraId="5562E2BD" w14:textId="77777777" w:rsidTr="00F7664F">
        <w:trPr>
          <w:trHeight w:val="285"/>
          <w:jc w:val="center"/>
          <w:ins w:id="194"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0817285C" w14:textId="3B923E47" w:rsidR="00F34B38" w:rsidRPr="00F7664F" w:rsidRDefault="00F34B38" w:rsidP="00F34B38">
            <w:pPr>
              <w:pStyle w:val="TAC"/>
              <w:rPr>
                <w:ins w:id="195" w:author="scv605" w:date="2024-10-23T19:30:00Z"/>
                <w:lang w:eastAsia="ja-JP"/>
              </w:rPr>
            </w:pPr>
            <w:ins w:id="196" w:author="scv605" w:date="2024-10-23T19:32:00Z">
              <w:r>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7B7408A4" w14:textId="57EFB9EA" w:rsidR="00F34B38" w:rsidRPr="00862CDF" w:rsidRDefault="00014C15" w:rsidP="00F34B38">
            <w:pPr>
              <w:pStyle w:val="TAC"/>
              <w:rPr>
                <w:ins w:id="197" w:author="scv605" w:date="2024-10-23T19:30:00Z"/>
                <w:lang w:eastAsia="ja-JP"/>
              </w:rPr>
            </w:pPr>
            <w:ins w:id="198" w:author="scv605" w:date="2024-10-23T19:44: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D7C76C3" w14:textId="1EC23D90" w:rsidR="00F34B38" w:rsidRPr="0010305D" w:rsidRDefault="0010305D" w:rsidP="00F34B38">
            <w:pPr>
              <w:pStyle w:val="TAC"/>
              <w:rPr>
                <w:ins w:id="199" w:author="scv605" w:date="2024-10-23T19:30:00Z"/>
                <w:rFonts w:cs="Arial"/>
                <w:bCs/>
                <w:lang w:eastAsia="ja-JP"/>
              </w:rPr>
            </w:pPr>
            <w:ins w:id="200" w:author="scv605" w:date="2024-10-23T19:47:00Z">
              <w:r>
                <w:rPr>
                  <w:rFonts w:cs="Arial" w:hint="eastAsia"/>
                  <w:bCs/>
                  <w:lang w:eastAsia="ja-JP"/>
                </w:rPr>
                <w:t>3</w:t>
              </w:r>
              <w:r>
                <w:rPr>
                  <w:rFonts w:cs="Arial"/>
                  <w:bCs/>
                  <w:lang w:eastAsia="ja-JP"/>
                </w:rPr>
                <w:t>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1AE4E1FF" w14:textId="0A2BB292" w:rsidR="00F34B38" w:rsidRPr="00014C15" w:rsidRDefault="00014C15" w:rsidP="00F34B38">
            <w:pPr>
              <w:pStyle w:val="TAC"/>
              <w:rPr>
                <w:ins w:id="201" w:author="scv605" w:date="2024-10-23T19:30:00Z"/>
                <w:rFonts w:cs="Arial"/>
                <w:lang w:eastAsia="ja-JP"/>
              </w:rPr>
            </w:pPr>
            <w:ins w:id="202" w:author="scv605" w:date="2024-10-23T19:44: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59BEAE3B" w14:textId="4AC17709" w:rsidR="00F34B38" w:rsidRPr="0010305D" w:rsidRDefault="0010305D" w:rsidP="00F34B38">
            <w:pPr>
              <w:pStyle w:val="TAC"/>
              <w:rPr>
                <w:ins w:id="203" w:author="scv605" w:date="2024-10-23T19:30:00Z"/>
                <w:rFonts w:cs="Arial"/>
                <w:bCs/>
                <w:lang w:eastAsia="ja-JP"/>
              </w:rPr>
            </w:pPr>
            <w:ins w:id="204" w:author="scv605" w:date="2024-10-23T19:47:00Z">
              <w:r>
                <w:rPr>
                  <w:rFonts w:cs="Arial" w:hint="eastAsia"/>
                  <w:bCs/>
                  <w:lang w:eastAsia="ja-JP"/>
                </w:rPr>
                <w:t>M</w:t>
              </w:r>
              <w:r>
                <w:rPr>
                  <w:rFonts w:cs="Arial"/>
                  <w:bCs/>
                  <w:lang w:eastAsia="ja-JP"/>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032EE8ED" w14:textId="48BAC769" w:rsidR="00F34B38" w:rsidRPr="0010305D" w:rsidRDefault="0010305D" w:rsidP="00F34B38">
            <w:pPr>
              <w:pStyle w:val="TAC"/>
              <w:rPr>
                <w:ins w:id="205" w:author="scv605" w:date="2024-10-23T19:30:00Z"/>
                <w:rFonts w:cs="Arial"/>
                <w:bCs/>
                <w:lang w:eastAsia="ja-JP"/>
              </w:rPr>
            </w:pPr>
            <w:ins w:id="206" w:author="scv605" w:date="2024-10-23T19:50:00Z">
              <w:r>
                <w:rPr>
                  <w:rFonts w:cs="Arial" w:hint="eastAsia"/>
                  <w:bCs/>
                  <w:lang w:eastAsia="ja-JP"/>
                </w:rPr>
                <w:t>1</w:t>
              </w:r>
              <w:r>
                <w:rPr>
                  <w:rFonts w:cs="Arial"/>
                  <w:bCs/>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39AA7742" w14:textId="66EA045F" w:rsidR="00F34B38" w:rsidRPr="0010305D" w:rsidRDefault="0010305D" w:rsidP="00F34B38">
            <w:pPr>
              <w:pStyle w:val="TAC"/>
              <w:rPr>
                <w:ins w:id="207" w:author="scv605" w:date="2024-10-23T19:30:00Z"/>
                <w:rFonts w:cs="Arial"/>
                <w:lang w:eastAsia="ja-JP"/>
              </w:rPr>
            </w:pPr>
            <w:ins w:id="208" w:author="scv605" w:date="2024-10-23T19:50:00Z">
              <w:r>
                <w:rPr>
                  <w:rFonts w:cs="Arial" w:hint="eastAsia"/>
                  <w:lang w:eastAsia="ja-JP"/>
                </w:rPr>
                <w:t>1</w:t>
              </w:r>
              <w:r>
                <w:rPr>
                  <w:rFonts w:cs="Arial"/>
                  <w:lang w:eastAsia="ja-JP"/>
                </w:rPr>
                <w:t xml:space="preserve">00 </w:t>
              </w:r>
            </w:ins>
            <w:ins w:id="209" w:author="scv605" w:date="2024-10-23T19:51:00Z">
              <w:r>
                <w:rPr>
                  <w:rFonts w:cs="Arial"/>
                  <w:lang w:eastAsia="ja-JP"/>
                </w:rPr>
                <w:t>MHz</w:t>
              </w:r>
            </w:ins>
          </w:p>
        </w:tc>
        <w:tc>
          <w:tcPr>
            <w:tcW w:w="739" w:type="dxa"/>
            <w:tcBorders>
              <w:top w:val="single" w:sz="4" w:space="0" w:color="auto"/>
              <w:left w:val="single" w:sz="4" w:space="0" w:color="auto"/>
              <w:bottom w:val="single" w:sz="4" w:space="0" w:color="auto"/>
              <w:right w:val="single" w:sz="4" w:space="0" w:color="auto"/>
            </w:tcBorders>
            <w:vAlign w:val="center"/>
          </w:tcPr>
          <w:p w14:paraId="5BADEA6E" w14:textId="2DB62639" w:rsidR="00F34B38" w:rsidRPr="00862CDF" w:rsidRDefault="00F34B38" w:rsidP="00F34B38">
            <w:pPr>
              <w:pStyle w:val="TAC"/>
              <w:rPr>
                <w:ins w:id="210" w:author="scv605" w:date="2024-10-23T19:30:00Z"/>
                <w:rFonts w:eastAsia="SimSun"/>
              </w:rPr>
            </w:pPr>
            <w:ins w:id="211"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076B6F" w14:textId="3FE532B2" w:rsidR="00F34B38" w:rsidRPr="00862CDF" w:rsidRDefault="00F34B38" w:rsidP="00F34B38">
            <w:pPr>
              <w:pStyle w:val="TAC"/>
              <w:rPr>
                <w:ins w:id="212" w:author="scv605" w:date="2024-10-23T19:30:00Z"/>
                <w:rFonts w:eastAsia="SimSun"/>
              </w:rPr>
            </w:pPr>
            <w:ins w:id="213"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9B14343" w14:textId="56D6B646" w:rsidR="00F34B38" w:rsidRPr="00862CDF" w:rsidRDefault="00F34B38" w:rsidP="00F34B38">
            <w:pPr>
              <w:pStyle w:val="TAC"/>
              <w:rPr>
                <w:ins w:id="214" w:author="scv605" w:date="2024-10-23T19:30:00Z"/>
                <w:rFonts w:eastAsia="SimSun"/>
              </w:rPr>
            </w:pPr>
            <w:ins w:id="215"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06E3530" w14:textId="3417F7A0" w:rsidR="00F34B38" w:rsidRPr="00862CDF" w:rsidRDefault="00F34B38" w:rsidP="00F34B38">
            <w:pPr>
              <w:pStyle w:val="TAC"/>
              <w:rPr>
                <w:ins w:id="216" w:author="scv605" w:date="2024-10-23T19:30:00Z"/>
                <w:rFonts w:eastAsia="SimSun"/>
              </w:rPr>
            </w:pPr>
            <w:ins w:id="217" w:author="scv605" w:date="2024-10-23T19:32:00Z">
              <w:r w:rsidRPr="00862CDF">
                <w:rPr>
                  <w:rFonts w:eastAsia="SimSun"/>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0EFB2FBB" w14:textId="338DDABD" w:rsidR="00F34B38" w:rsidRPr="00F7664F" w:rsidRDefault="00F34B38" w:rsidP="00F34B38">
            <w:pPr>
              <w:pStyle w:val="TAC"/>
              <w:rPr>
                <w:ins w:id="218" w:author="scv605" w:date="2024-10-23T19:30:00Z"/>
                <w:lang w:eastAsia="ja-JP"/>
              </w:rPr>
            </w:pPr>
            <w:ins w:id="219" w:author="scv605" w:date="2024-10-23T19:32:00Z">
              <w:r>
                <w:rPr>
                  <w:rFonts w:hint="eastAsia"/>
                  <w:lang w:eastAsia="ja-JP"/>
                </w:rPr>
                <w:t>-</w:t>
              </w:r>
            </w:ins>
          </w:p>
        </w:tc>
      </w:tr>
      <w:tr w:rsidR="00F34B38" w:rsidRPr="00862CDF" w14:paraId="0AC70600"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6E051E" w14:textId="77777777" w:rsidR="00F34B38" w:rsidRPr="00862CDF" w:rsidRDefault="00F34B38" w:rsidP="00F34B38">
            <w:pPr>
              <w:pStyle w:val="TAH"/>
            </w:pPr>
            <w:r w:rsidRPr="00862CDF">
              <w:t>Test Settings for a CA_n41A-n66A Configuration</w:t>
            </w:r>
          </w:p>
        </w:tc>
      </w:tr>
      <w:tr w:rsidR="00F34B38" w:rsidRPr="00862CDF" w14:paraId="6C18375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DE706" w14:textId="77777777" w:rsidR="00F34B38" w:rsidRPr="00862CDF" w:rsidRDefault="00F34B38" w:rsidP="00F34B38">
            <w:pPr>
              <w:pStyle w:val="TAC"/>
            </w:pPr>
            <w:r w:rsidRPr="00862CDF">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1D48D6C" w14:textId="77777777" w:rsidR="00F34B38" w:rsidRPr="00862CDF" w:rsidRDefault="00F34B38" w:rsidP="00F34B38">
            <w:pPr>
              <w:pStyle w:val="TAC"/>
            </w:pPr>
            <w:r w:rsidRPr="00862CDF">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2424392" w14:textId="77777777" w:rsidR="00F34B38" w:rsidRPr="00862CDF" w:rsidRDefault="00F34B38" w:rsidP="00F34B38">
            <w:pPr>
              <w:pStyle w:val="TAC"/>
            </w:pPr>
            <w:r w:rsidRPr="00862CDF">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32721FE" w14:textId="77777777" w:rsidR="00F34B38" w:rsidRPr="00862CDF" w:rsidRDefault="00F34B38" w:rsidP="00F34B38">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F4FBA9C" w14:textId="77777777" w:rsidR="00F34B38" w:rsidRPr="00862CDF" w:rsidRDefault="00F34B38" w:rsidP="00F34B38">
            <w:pPr>
              <w:pStyle w:val="TAC"/>
            </w:pPr>
            <w:r w:rsidRPr="00862CDF">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0B6A208" w14:textId="77777777" w:rsidR="00F34B38" w:rsidRPr="00862CDF" w:rsidRDefault="00F34B38" w:rsidP="00F34B38">
            <w:pPr>
              <w:pStyle w:val="TAC"/>
            </w:pPr>
            <w:r w:rsidRPr="00862CDF">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972CF97" w14:textId="77777777" w:rsidR="00F34B38" w:rsidRPr="00862CDF" w:rsidRDefault="00F34B38" w:rsidP="00F34B38">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492C705"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E9F73D"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EB2A2"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7B1AA" w14:textId="77777777" w:rsidR="00F34B38" w:rsidRPr="00862CDF" w:rsidRDefault="00F34B38" w:rsidP="00F34B38">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EC7A52B" w14:textId="77777777" w:rsidR="00F34B38" w:rsidRPr="00862CDF" w:rsidRDefault="00F34B38" w:rsidP="00F34B38">
            <w:pPr>
              <w:pStyle w:val="TAC"/>
            </w:pPr>
            <w:r w:rsidRPr="00862CDF">
              <w:rPr>
                <w:rFonts w:eastAsia="SimSun"/>
              </w:rPr>
              <w:t>-</w:t>
            </w:r>
          </w:p>
        </w:tc>
      </w:tr>
      <w:tr w:rsidR="00F34B38" w:rsidRPr="00862CDF" w14:paraId="38D5031C"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10D555" w14:textId="77777777" w:rsidR="00F34B38" w:rsidRPr="00862CDF" w:rsidRDefault="00F34B38" w:rsidP="00F34B38">
            <w:pPr>
              <w:pStyle w:val="TAC"/>
              <w:rPr>
                <w:rFonts w:eastAsia="SimSun"/>
                <w:b/>
                <w:bCs/>
              </w:rPr>
            </w:pPr>
            <w:r w:rsidRPr="00862CDF">
              <w:rPr>
                <w:b/>
                <w:bCs/>
              </w:rPr>
              <w:t>Test Settings for CA_n41A-n71A Configuration</w:t>
            </w:r>
          </w:p>
        </w:tc>
      </w:tr>
      <w:tr w:rsidR="00F34B38" w:rsidRPr="00862CDF" w14:paraId="0C3C1F7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50BEE" w14:textId="77777777" w:rsidR="00F34B38" w:rsidRPr="00862CDF" w:rsidRDefault="00F34B38" w:rsidP="00F34B38">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407A399" w14:textId="77777777" w:rsidR="00F34B38" w:rsidRPr="00862CDF" w:rsidRDefault="00F34B38" w:rsidP="00F34B38">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041BDAE9" w14:textId="77777777" w:rsidR="00F34B38" w:rsidRPr="00862CDF" w:rsidRDefault="00F34B38" w:rsidP="00F34B38">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3BA9C435" w14:textId="77777777" w:rsidR="00F34B38" w:rsidRPr="00862CDF" w:rsidRDefault="00F34B38" w:rsidP="00F34B38">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AD8FB7E" w14:textId="77777777" w:rsidR="00F34B38" w:rsidRPr="00862CDF" w:rsidRDefault="00F34B38" w:rsidP="00F34B38">
            <w:pPr>
              <w:pStyle w:val="TAC"/>
              <w:rPr>
                <w:rFonts w:eastAsia="SimSun"/>
              </w:rPr>
            </w:pPr>
            <w:r w:rsidRPr="00862CDF">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1351398" w14:textId="77777777" w:rsidR="00F34B38" w:rsidRPr="00862CDF" w:rsidRDefault="00F34B38" w:rsidP="00F34B38">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C3DB41E" w14:textId="77777777" w:rsidR="00F34B38" w:rsidRPr="00862CDF" w:rsidRDefault="00F34B38" w:rsidP="00F34B38">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633AD28" w14:textId="77777777" w:rsidR="00F34B38" w:rsidRPr="00862CDF" w:rsidRDefault="00F34B38" w:rsidP="00F34B38">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868B3C" w14:textId="77777777" w:rsidR="00F34B38" w:rsidRPr="00862CDF" w:rsidRDefault="00F34B38" w:rsidP="00F34B38">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83D03" w14:textId="77777777" w:rsidR="00F34B38" w:rsidRPr="00862CDF" w:rsidRDefault="00F34B38" w:rsidP="00F34B38">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69691E" w14:textId="77777777" w:rsidR="00F34B38" w:rsidRPr="00862CDF" w:rsidRDefault="00F34B38" w:rsidP="00F34B38">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2733F" w14:textId="77777777" w:rsidR="00F34B38" w:rsidRPr="00862CDF" w:rsidRDefault="00F34B38" w:rsidP="00F34B38">
            <w:pPr>
              <w:pStyle w:val="TAC"/>
              <w:rPr>
                <w:rFonts w:eastAsia="SimSun"/>
              </w:rPr>
            </w:pPr>
            <w:r w:rsidRPr="00862CDF">
              <w:t>-</w:t>
            </w:r>
          </w:p>
        </w:tc>
      </w:tr>
      <w:tr w:rsidR="00F34B38" w:rsidRPr="00862CDF" w14:paraId="3F9DFCD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EE693" w14:textId="77777777" w:rsidR="00F34B38" w:rsidRPr="00862CDF" w:rsidRDefault="00F34B38" w:rsidP="00F34B38">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A307BE7" w14:textId="77777777" w:rsidR="00F34B38" w:rsidRPr="00862CDF" w:rsidRDefault="00F34B38" w:rsidP="00F34B38">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10E3957" w14:textId="77777777" w:rsidR="00F34B38" w:rsidRPr="00862CDF" w:rsidRDefault="00F34B38" w:rsidP="00F34B38">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09BA9227" w14:textId="77777777" w:rsidR="00F34B38" w:rsidRPr="00862CDF" w:rsidRDefault="00F34B38" w:rsidP="00F34B38">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585A9F3" w14:textId="77777777" w:rsidR="00F34B38" w:rsidRPr="00862CDF" w:rsidRDefault="00F34B38" w:rsidP="00F34B38">
            <w:pPr>
              <w:pStyle w:val="TAC"/>
              <w:rPr>
                <w:rFonts w:eastAsia="SimSun"/>
              </w:rPr>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03D5A992" w14:textId="77777777" w:rsidR="00F34B38" w:rsidRPr="00862CDF" w:rsidRDefault="00F34B38" w:rsidP="00F34B38">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6D6F4CC" w14:textId="77777777" w:rsidR="00F34B38" w:rsidRPr="00862CDF" w:rsidRDefault="00F34B38" w:rsidP="00F34B38">
            <w:pPr>
              <w:pStyle w:val="TAC"/>
              <w:rPr>
                <w:rFonts w:eastAsia="SimSun"/>
              </w:rPr>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79F6C5" w14:textId="77777777" w:rsidR="00F34B38" w:rsidRPr="00862CDF" w:rsidRDefault="00F34B38" w:rsidP="00F34B38">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CDA67" w14:textId="77777777" w:rsidR="00F34B38" w:rsidRPr="00862CDF" w:rsidRDefault="00F34B38" w:rsidP="00F34B38">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537E8D" w14:textId="77777777" w:rsidR="00F34B38" w:rsidRPr="00862CDF" w:rsidRDefault="00F34B38" w:rsidP="00F34B38">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2ADEF6" w14:textId="77777777" w:rsidR="00F34B38" w:rsidRPr="00862CDF" w:rsidRDefault="00F34B38" w:rsidP="00F34B38">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B840E3" w14:textId="77777777" w:rsidR="00F34B38" w:rsidRPr="00862CDF" w:rsidRDefault="00F34B38" w:rsidP="00F34B38">
            <w:pPr>
              <w:pStyle w:val="TAC"/>
              <w:rPr>
                <w:rFonts w:eastAsia="SimSun"/>
              </w:rPr>
            </w:pPr>
            <w:r w:rsidRPr="00862CDF">
              <w:t>-</w:t>
            </w:r>
          </w:p>
        </w:tc>
      </w:tr>
      <w:tr w:rsidR="00F34B38" w:rsidRPr="00862CDF" w14:paraId="1A9908F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F881D1" w14:textId="77777777" w:rsidR="00F34B38" w:rsidRPr="00862CDF" w:rsidRDefault="00F34B38" w:rsidP="00F34B38">
            <w:pPr>
              <w:pStyle w:val="TAC"/>
              <w:rPr>
                <w:rFonts w:eastAsia="SimSun"/>
                <w:b/>
                <w:bCs/>
              </w:rPr>
            </w:pPr>
            <w:r w:rsidRPr="00862CDF">
              <w:rPr>
                <w:b/>
                <w:bCs/>
              </w:rPr>
              <w:t>Test Settings for CA_n41A-n77A Configuration</w:t>
            </w:r>
          </w:p>
        </w:tc>
      </w:tr>
      <w:tr w:rsidR="00F34B38" w:rsidRPr="00862CDF" w14:paraId="5A664C5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FAB87C"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C84606F"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5D747809" w14:textId="77777777" w:rsidR="00F34B38" w:rsidRPr="00862CDF" w:rsidRDefault="00F34B38" w:rsidP="00F34B38">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82DD8D2"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1E3CB2D" w14:textId="77777777" w:rsidR="00F34B38" w:rsidRPr="00862CDF" w:rsidRDefault="00F34B38" w:rsidP="00F34B3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AF663D9" w14:textId="77777777" w:rsidR="00F34B38" w:rsidRPr="00862CDF" w:rsidRDefault="00F34B38" w:rsidP="00F34B3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69616840"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E95915"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B61C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B3FA3F"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9417A1" w14:textId="77777777" w:rsidR="00F34B38" w:rsidRPr="00862CDF" w:rsidRDefault="00F34B38" w:rsidP="00F34B3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B6609" w14:textId="77777777" w:rsidR="00F34B38" w:rsidRPr="00862CDF" w:rsidRDefault="00F34B38" w:rsidP="00F34B38">
            <w:pPr>
              <w:pStyle w:val="TAC"/>
            </w:pPr>
            <w:r w:rsidRPr="00862CDF">
              <w:t>-</w:t>
            </w:r>
          </w:p>
        </w:tc>
      </w:tr>
      <w:tr w:rsidR="00F34B38" w:rsidRPr="00862CDF" w14:paraId="70A0F88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BCD86" w14:textId="77777777" w:rsidR="00F34B38" w:rsidRPr="00862CDF" w:rsidRDefault="00F34B38" w:rsidP="00F34B3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0B584355"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541BC974" w14:textId="77777777" w:rsidR="00F34B38" w:rsidRPr="00862CDF" w:rsidRDefault="00F34B38" w:rsidP="00F34B38">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90C3C1C"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56AD742" w14:textId="77777777" w:rsidR="00F34B38" w:rsidRPr="00862CDF" w:rsidRDefault="00F34B38" w:rsidP="00F34B3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ED0FE0F" w14:textId="77777777" w:rsidR="00F34B38" w:rsidRPr="00862CDF" w:rsidRDefault="00F34B38" w:rsidP="00F34B3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52AF3B52" w14:textId="77777777" w:rsidR="00F34B38" w:rsidRPr="00862CDF" w:rsidRDefault="00F34B38" w:rsidP="00F34B3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83A9A2"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0F7476"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386B8"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840EFF" w14:textId="77777777" w:rsidR="00F34B38" w:rsidRPr="00862CDF" w:rsidRDefault="00F34B38" w:rsidP="00F34B3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2401CE4" w14:textId="77777777" w:rsidR="00F34B38" w:rsidRPr="00862CDF" w:rsidRDefault="00F34B38" w:rsidP="00F34B38">
            <w:pPr>
              <w:pStyle w:val="TAC"/>
            </w:pPr>
            <w:r w:rsidRPr="00862CDF">
              <w:t>-</w:t>
            </w:r>
          </w:p>
        </w:tc>
      </w:tr>
      <w:tr w:rsidR="00F34B38" w:rsidRPr="00862CDF" w14:paraId="4A0463E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BE2A8" w14:textId="77777777" w:rsidR="00F34B38" w:rsidRPr="00862CDF" w:rsidRDefault="00F34B38" w:rsidP="00F34B38">
            <w:pPr>
              <w:pStyle w:val="TAC"/>
            </w:pPr>
            <w:r w:rsidRPr="00862CDF">
              <w:t>3</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47E34908"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7575975D" w14:textId="77777777" w:rsidR="00F34B38" w:rsidRPr="00862CDF" w:rsidRDefault="00F34B38" w:rsidP="00F34B38">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B3CB45C"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2E004B7"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721AB6A" w14:textId="77777777" w:rsidR="00F34B38" w:rsidRPr="00862CDF" w:rsidRDefault="00F34B38" w:rsidP="00F34B38">
            <w:pPr>
              <w:pStyle w:val="TAC"/>
            </w:pPr>
            <w:r w:rsidRPr="00862CDF">
              <w:t>60 MHz</w:t>
            </w:r>
          </w:p>
        </w:tc>
        <w:tc>
          <w:tcPr>
            <w:tcW w:w="840" w:type="dxa"/>
            <w:tcBorders>
              <w:top w:val="single" w:sz="4" w:space="0" w:color="auto"/>
              <w:left w:val="single" w:sz="4" w:space="0" w:color="auto"/>
              <w:bottom w:val="single" w:sz="4" w:space="0" w:color="auto"/>
              <w:right w:val="single" w:sz="4" w:space="0" w:color="auto"/>
            </w:tcBorders>
            <w:vAlign w:val="center"/>
          </w:tcPr>
          <w:p w14:paraId="31B9A733"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A501104"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A996DA"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0CFF38"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A7A889"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F97B85" w14:textId="77777777" w:rsidR="00F34B38" w:rsidRPr="00862CDF" w:rsidRDefault="00F34B38" w:rsidP="00F34B38">
            <w:pPr>
              <w:pStyle w:val="TAC"/>
            </w:pPr>
            <w:r w:rsidRPr="00862CDF">
              <w:t>REFSENS_CA_3</w:t>
            </w:r>
          </w:p>
        </w:tc>
      </w:tr>
      <w:tr w:rsidR="00F34B38" w:rsidRPr="00862CDF" w14:paraId="6D2827D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94C71" w14:textId="77777777" w:rsidR="00F34B38" w:rsidRPr="00862CDF" w:rsidRDefault="00F34B38" w:rsidP="00F34B38">
            <w:pPr>
              <w:pStyle w:val="TAC"/>
            </w:pPr>
            <w:r w:rsidRPr="00862CDF">
              <w:t>4</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39765561"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0BB64B46" w14:textId="77777777" w:rsidR="00F34B38" w:rsidRPr="00862CDF" w:rsidRDefault="00F34B38" w:rsidP="00F34B38">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6B727885"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1867A15"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F064388"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6E599251"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4F2C6D"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684D4D"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6A7EFA"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62E44"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799A7A" w14:textId="77777777" w:rsidR="00F34B38" w:rsidRPr="00862CDF" w:rsidRDefault="00F34B38" w:rsidP="00F34B38">
            <w:pPr>
              <w:pStyle w:val="TAC"/>
            </w:pPr>
            <w:r w:rsidRPr="00862CDF">
              <w:t>REFSENS_CA_3</w:t>
            </w:r>
          </w:p>
        </w:tc>
      </w:tr>
      <w:tr w:rsidR="00F34B38" w:rsidRPr="00862CDF" w14:paraId="07F4487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8E38B4" w14:textId="77777777" w:rsidR="00F34B38" w:rsidRPr="00862CDF" w:rsidRDefault="00F34B38" w:rsidP="00F34B38">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43222F20"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176C162" w14:textId="77777777" w:rsidR="00F34B38" w:rsidRPr="00862CDF" w:rsidRDefault="00F34B38" w:rsidP="00F34B38">
            <w:pPr>
              <w:pStyle w:val="TAC"/>
            </w:pPr>
            <w:r w:rsidRPr="00862CDF">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3E58F84"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8BF764B"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42A160E"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9CE5C3"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7273909"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C40E3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636A05"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70134"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3261B5B" w14:textId="77777777" w:rsidR="00F34B38" w:rsidRPr="00862CDF" w:rsidRDefault="00F34B38" w:rsidP="00F34B38">
            <w:pPr>
              <w:pStyle w:val="TAC"/>
            </w:pPr>
            <w:r w:rsidRPr="00862CDF">
              <w:t>-</w:t>
            </w:r>
          </w:p>
        </w:tc>
      </w:tr>
      <w:tr w:rsidR="00F34B38" w:rsidRPr="00862CDF" w14:paraId="1AA0209C"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8C4E2D" w14:textId="77777777" w:rsidR="00F34B38" w:rsidRPr="00862CDF" w:rsidRDefault="00F34B38" w:rsidP="00F34B38">
            <w:pPr>
              <w:pStyle w:val="TAC"/>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E9FEB7D"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1819FDC5" w14:textId="77777777" w:rsidR="00F34B38" w:rsidRPr="00862CDF" w:rsidRDefault="00F34B38" w:rsidP="00F34B38">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8291C80"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C371B3E" w14:textId="77777777" w:rsidR="00F34B38" w:rsidRPr="00862CDF" w:rsidRDefault="00F34B38" w:rsidP="00F34B38">
            <w:pPr>
              <w:pStyle w:val="TAC"/>
            </w:pPr>
            <w:r w:rsidRPr="00862CDF">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91CCA9B"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954ED0"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AFD455F"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5B361D"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37BFE3"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96100"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9B0875" w14:textId="77777777" w:rsidR="00F34B38" w:rsidRPr="00862CDF" w:rsidRDefault="00F34B38" w:rsidP="00F34B38">
            <w:pPr>
              <w:pStyle w:val="TAC"/>
            </w:pPr>
            <w:r w:rsidRPr="00862CDF">
              <w:t>-</w:t>
            </w:r>
          </w:p>
        </w:tc>
      </w:tr>
      <w:tr w:rsidR="00F34B38" w:rsidRPr="00862CDF" w14:paraId="3A7CA83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FCBAE" w14:textId="77777777" w:rsidR="00F34B38" w:rsidRPr="00862CDF" w:rsidRDefault="00F34B38" w:rsidP="00F34B38">
            <w:pPr>
              <w:pStyle w:val="TAC"/>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55057EDE"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4EE0EE61" w14:textId="77777777" w:rsidR="00F34B38" w:rsidRPr="00862CDF" w:rsidRDefault="00F34B38" w:rsidP="00F34B38">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625D003"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3A9D597" w14:textId="77777777" w:rsidR="00F34B38" w:rsidRPr="00862CDF" w:rsidRDefault="00F34B38" w:rsidP="00F34B3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573B4CE"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EC3074" w14:textId="77777777" w:rsidR="00F34B38" w:rsidRPr="00862CDF" w:rsidRDefault="00F34B38" w:rsidP="00F34B3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0BC873"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15DCC9"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C3F246"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322671"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F9B409" w14:textId="77777777" w:rsidR="00F34B38" w:rsidRPr="00862CDF" w:rsidRDefault="00F34B38" w:rsidP="00F34B38">
            <w:pPr>
              <w:pStyle w:val="TAC"/>
            </w:pPr>
            <w:r w:rsidRPr="00862CDF">
              <w:t>-</w:t>
            </w:r>
          </w:p>
        </w:tc>
      </w:tr>
      <w:tr w:rsidR="00F34B38" w:rsidRPr="00862CDF" w14:paraId="4883A36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D415B" w14:textId="77777777" w:rsidR="00F34B38" w:rsidRPr="00862CDF" w:rsidRDefault="00F34B38" w:rsidP="00F34B38">
            <w:pPr>
              <w:pStyle w:val="TAC"/>
            </w:pPr>
            <w:r w:rsidRPr="00862CDF">
              <w:rPr>
                <w:rFonts w:eastAsia="SimSun"/>
                <w:lang w:eastAsia="zh-CN"/>
              </w:rPr>
              <w:lastRenderedPageBreak/>
              <w:t>8</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DD12CEE"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CB57D61" w14:textId="77777777" w:rsidR="00F34B38" w:rsidRPr="00862CDF" w:rsidRDefault="00F34B38" w:rsidP="00F34B38">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997C0AF"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DC80098"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CCBAD59" w14:textId="77777777" w:rsidR="00F34B38" w:rsidRPr="00862CDF" w:rsidRDefault="00F34B38" w:rsidP="00F34B3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CC5F8E9"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1EAEAB8"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3B7A39"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CAD54"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25A70"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45C3E" w14:textId="77777777" w:rsidR="00F34B38" w:rsidRPr="00862CDF" w:rsidRDefault="00F34B38" w:rsidP="00F34B38">
            <w:pPr>
              <w:pStyle w:val="TAC"/>
            </w:pPr>
            <w:r w:rsidRPr="00862CDF">
              <w:t>REFSENS_CA_3</w:t>
            </w:r>
          </w:p>
        </w:tc>
      </w:tr>
      <w:tr w:rsidR="00F34B38" w:rsidRPr="00862CDF" w14:paraId="358B7AE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0309B" w14:textId="77777777" w:rsidR="00F34B38" w:rsidRPr="00862CDF" w:rsidRDefault="00F34B38" w:rsidP="00F34B38">
            <w:pPr>
              <w:pStyle w:val="TAC"/>
            </w:pPr>
            <w:r w:rsidRPr="00862CDF">
              <w:rPr>
                <w:rFonts w:eastAsia="SimSun"/>
                <w:lang w:eastAsia="zh-CN"/>
              </w:rPr>
              <w:t>9</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6F59F1F"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27E648FF" w14:textId="77777777" w:rsidR="00F34B38" w:rsidRPr="00862CDF" w:rsidRDefault="00F34B38" w:rsidP="00F34B38">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88B2538"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D1FB33B"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2BA8C3" w14:textId="77777777" w:rsidR="00F34B38" w:rsidRPr="00862CDF" w:rsidRDefault="00F34B38" w:rsidP="00F34B3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9F621DE"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27E4A77"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BAB24"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18447"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9C8FE8"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497146" w14:textId="77777777" w:rsidR="00F34B38" w:rsidRPr="00862CDF" w:rsidRDefault="00F34B38" w:rsidP="00F34B38">
            <w:pPr>
              <w:pStyle w:val="TAC"/>
            </w:pPr>
            <w:r w:rsidRPr="00862CDF">
              <w:t>REFSENS_CA_3</w:t>
            </w:r>
          </w:p>
        </w:tc>
      </w:tr>
      <w:tr w:rsidR="00F34B38" w:rsidRPr="00862CDF" w14:paraId="08DC02E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F695C2" w14:textId="77777777" w:rsidR="00F34B38" w:rsidRPr="00862CDF" w:rsidRDefault="00F34B38" w:rsidP="00F34B38">
            <w:pPr>
              <w:pStyle w:val="TAC"/>
              <w:rPr>
                <w:b/>
                <w:bCs/>
              </w:rPr>
            </w:pPr>
            <w:r w:rsidRPr="00862CDF">
              <w:rPr>
                <w:b/>
                <w:bCs/>
              </w:rPr>
              <w:t>Test Settings for CA_n41A-n79A Configuration</w:t>
            </w:r>
          </w:p>
        </w:tc>
      </w:tr>
      <w:tr w:rsidR="00F34B38" w:rsidRPr="00862CDF" w14:paraId="6F13522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82012" w14:textId="77777777" w:rsidR="00F34B38" w:rsidRPr="00862CDF" w:rsidRDefault="00F34B38" w:rsidP="00F34B38">
            <w:pPr>
              <w:pStyle w:val="TAC"/>
            </w:pPr>
            <w:r w:rsidRPr="00862CDF">
              <w:rPr>
                <w:rFonts w:eastAsia="SimSun"/>
                <w:lang w:eastAsia="zh-CN"/>
              </w:rPr>
              <w:t>1</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A34FAB" w14:textId="77777777" w:rsidR="00F34B38" w:rsidRPr="00862CDF" w:rsidRDefault="00F34B38" w:rsidP="00F34B38">
            <w:pPr>
              <w:pStyle w:val="TAC"/>
            </w:pPr>
            <w:r w:rsidRPr="00862CDF">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8343A25" w14:textId="77777777" w:rsidR="00F34B38" w:rsidRPr="00862CDF" w:rsidRDefault="00F34B38" w:rsidP="00F34B38">
            <w:pPr>
              <w:pStyle w:val="TAC"/>
            </w:pPr>
            <w:r w:rsidRPr="00862CDF">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6A79447" w14:textId="77777777" w:rsidR="00F34B38" w:rsidRPr="00862CDF" w:rsidRDefault="00F34B38" w:rsidP="00F34B38">
            <w:pPr>
              <w:pStyle w:val="TAC"/>
            </w:pPr>
            <w:r w:rsidRPr="00862CDF">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5F044C7" w14:textId="77777777" w:rsidR="00F34B38" w:rsidRPr="00862CDF" w:rsidRDefault="00F34B38" w:rsidP="00F34B38">
            <w:pPr>
              <w:pStyle w:val="TAC"/>
            </w:pPr>
            <w:r w:rsidRPr="00862CDF">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D8B7017" w14:textId="77777777" w:rsidR="00F34B38" w:rsidRPr="00862CDF" w:rsidRDefault="00F34B38" w:rsidP="00F34B38">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9580E7A" w14:textId="77777777" w:rsidR="00F34B38" w:rsidRPr="00862CDF" w:rsidRDefault="00F34B38" w:rsidP="00F34B38">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303C5A"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884753"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51417"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80A780"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6979F" w14:textId="77777777" w:rsidR="00F34B38" w:rsidRPr="00862CDF" w:rsidRDefault="00F34B38" w:rsidP="00F34B38">
            <w:pPr>
              <w:pStyle w:val="TAC"/>
            </w:pPr>
            <w:r w:rsidRPr="00862CDF">
              <w:t>-</w:t>
            </w:r>
          </w:p>
        </w:tc>
      </w:tr>
      <w:tr w:rsidR="00F34B38" w:rsidRPr="00862CDF" w14:paraId="13425C0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28BA3" w14:textId="77777777" w:rsidR="00F34B38" w:rsidRPr="00862CDF" w:rsidRDefault="00F34B38" w:rsidP="00F34B38">
            <w:pPr>
              <w:pStyle w:val="TAC"/>
            </w:pPr>
            <w:r w:rsidRPr="00862CDF">
              <w:rPr>
                <w:rFonts w:eastAsia="SimSun"/>
                <w:lang w:eastAsia="zh-CN"/>
              </w:rPr>
              <w:t>2</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F3D4E4" w14:textId="77777777" w:rsidR="00F34B38" w:rsidRPr="00862CDF" w:rsidRDefault="00F34B38" w:rsidP="00F34B38">
            <w:pPr>
              <w:pStyle w:val="TAC"/>
            </w:pPr>
            <w:r w:rsidRPr="00862CDF">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73AFF27" w14:textId="77777777" w:rsidR="00F34B38" w:rsidRPr="00862CDF" w:rsidRDefault="00F34B38" w:rsidP="00F34B38">
            <w:pPr>
              <w:pStyle w:val="TAC"/>
            </w:pPr>
            <w:r w:rsidRPr="00862CDF">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D5B4A37" w14:textId="77777777" w:rsidR="00F34B38" w:rsidRPr="00862CDF" w:rsidRDefault="00F34B38" w:rsidP="00F34B38">
            <w:pPr>
              <w:pStyle w:val="TAC"/>
            </w:pPr>
            <w:r w:rsidRPr="00862CDF">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3B1205" w14:textId="77777777" w:rsidR="00F34B38" w:rsidRPr="00862CDF" w:rsidRDefault="00F34B38" w:rsidP="00F34B38">
            <w:pPr>
              <w:pStyle w:val="TAC"/>
            </w:pPr>
            <w:r w:rsidRPr="00862CDF">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F2F3558" w14:textId="77777777" w:rsidR="00F34B38" w:rsidRPr="00862CDF" w:rsidRDefault="00F34B38" w:rsidP="00F34B38">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1E172F" w14:textId="77777777" w:rsidR="00F34B38" w:rsidRPr="00862CDF" w:rsidRDefault="00F34B38" w:rsidP="00F34B38">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6C31FB"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C61DBC"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6F8DF0"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50575"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CF281A" w14:textId="77777777" w:rsidR="00F34B38" w:rsidRPr="00862CDF" w:rsidRDefault="00F34B38" w:rsidP="00F34B38">
            <w:pPr>
              <w:pStyle w:val="TAC"/>
            </w:pPr>
            <w:r w:rsidRPr="00862CDF">
              <w:t>-</w:t>
            </w:r>
          </w:p>
        </w:tc>
      </w:tr>
      <w:tr w:rsidR="00F34B38" w:rsidRPr="00862CDF" w14:paraId="5226FDE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D1C95E" w14:textId="77777777" w:rsidR="00F34B38" w:rsidRPr="00862CDF" w:rsidRDefault="00F34B38" w:rsidP="00F34B38">
            <w:pPr>
              <w:pStyle w:val="TAH"/>
            </w:pPr>
            <w:r w:rsidRPr="00862CDF">
              <w:t>Test Settings for CA_n48A-n66A Configuration</w:t>
            </w:r>
          </w:p>
        </w:tc>
      </w:tr>
      <w:tr w:rsidR="00F34B38" w:rsidRPr="00862CDF" w14:paraId="1376D73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E77058"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5CDA940"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DE2C875" w14:textId="77777777" w:rsidR="00F34B38" w:rsidRPr="00862CDF" w:rsidRDefault="00F34B38" w:rsidP="00F34B38">
            <w:pPr>
              <w:pStyle w:val="TAC"/>
            </w:pPr>
            <w:r w:rsidRPr="00862CDF">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5030D990"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7D1757D4" w14:textId="77777777" w:rsidR="00F34B38" w:rsidRPr="00862CDF" w:rsidRDefault="00F34B38" w:rsidP="00F34B38">
            <w:pPr>
              <w:pStyle w:val="TAC"/>
            </w:pPr>
            <w:r w:rsidRPr="00862CDF">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3915D26"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AAF3B77"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2F893B11"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ABD850"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6466F"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8F434"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5D4D9A" w14:textId="77777777" w:rsidR="00F34B38" w:rsidRPr="00862CDF" w:rsidRDefault="00F34B38" w:rsidP="00F34B38">
            <w:pPr>
              <w:pStyle w:val="TAC"/>
            </w:pPr>
            <w:r w:rsidRPr="00862CDF">
              <w:t>REFSENS_CA_3</w:t>
            </w:r>
          </w:p>
        </w:tc>
      </w:tr>
      <w:tr w:rsidR="00F34B38" w:rsidRPr="00862CDF" w14:paraId="5791AE03"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A9997" w14:textId="77777777" w:rsidR="00F34B38" w:rsidRPr="00862CDF" w:rsidRDefault="00F34B38" w:rsidP="00F34B3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6A531C6E"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11769B5B" w14:textId="77777777" w:rsidR="00F34B38" w:rsidRPr="00862CDF" w:rsidRDefault="00F34B38" w:rsidP="00F34B38">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0E329B0C"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672DC8C" w14:textId="77777777" w:rsidR="00F34B38" w:rsidRPr="00862CDF" w:rsidRDefault="00F34B38" w:rsidP="00F34B38">
            <w:pPr>
              <w:pStyle w:val="TAC"/>
            </w:pPr>
            <w:r w:rsidRPr="00862CDF">
              <w:t>3555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F83C1BF"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CACA2E4"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5F1CAE3"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139E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86D01"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A7769" w14:textId="77777777" w:rsidR="00F34B38" w:rsidRPr="00862CDF" w:rsidRDefault="00F34B38" w:rsidP="00F34B3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63CBE3" w14:textId="77777777" w:rsidR="00F34B38" w:rsidRPr="00862CDF" w:rsidRDefault="00F34B38" w:rsidP="00F34B38">
            <w:pPr>
              <w:pStyle w:val="TAC"/>
            </w:pPr>
            <w:r w:rsidRPr="00862CDF">
              <w:t>-</w:t>
            </w:r>
          </w:p>
        </w:tc>
      </w:tr>
      <w:tr w:rsidR="00F34B38" w:rsidRPr="00862CDF" w14:paraId="2F3B3D6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D8E2C" w14:textId="77777777" w:rsidR="00F34B38" w:rsidRPr="00862CDF" w:rsidRDefault="00F34B38" w:rsidP="00F34B3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0AD3E2BD"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DAE1B56" w14:textId="77777777" w:rsidR="00F34B38" w:rsidRPr="00862CDF" w:rsidRDefault="00F34B38" w:rsidP="00F34B38">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1B5BB8AB"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28C82681" w14:textId="77777777" w:rsidR="00F34B38" w:rsidRPr="00862CDF" w:rsidRDefault="00F34B38" w:rsidP="00F34B38">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2179E70D" w14:textId="77777777" w:rsidR="00F34B38" w:rsidRPr="00862CDF" w:rsidRDefault="00F34B38" w:rsidP="00F34B38">
            <w:pPr>
              <w:pStyle w:val="TAC"/>
            </w:pPr>
            <w:r w:rsidRPr="00862CDF">
              <w:t>40 MHz</w:t>
            </w:r>
          </w:p>
        </w:tc>
        <w:tc>
          <w:tcPr>
            <w:tcW w:w="840" w:type="dxa"/>
            <w:tcBorders>
              <w:top w:val="single" w:sz="4" w:space="0" w:color="auto"/>
              <w:left w:val="single" w:sz="4" w:space="0" w:color="auto"/>
              <w:bottom w:val="single" w:sz="4" w:space="0" w:color="auto"/>
              <w:right w:val="single" w:sz="4" w:space="0" w:color="auto"/>
            </w:tcBorders>
            <w:vAlign w:val="center"/>
          </w:tcPr>
          <w:p w14:paraId="5CA19C70" w14:textId="77777777" w:rsidR="00F34B38" w:rsidRPr="00862CDF" w:rsidRDefault="00F34B38" w:rsidP="00F34B3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3EFB4FCD"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314084"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84E802"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C58FAF" w14:textId="77777777" w:rsidR="00F34B38" w:rsidRPr="00862CDF" w:rsidRDefault="00F34B38" w:rsidP="00F34B3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26092F" w14:textId="77777777" w:rsidR="00F34B38" w:rsidRPr="00862CDF" w:rsidRDefault="00F34B38" w:rsidP="00F34B38">
            <w:pPr>
              <w:pStyle w:val="TAC"/>
            </w:pPr>
            <w:r w:rsidRPr="00862CDF">
              <w:t>-</w:t>
            </w:r>
          </w:p>
        </w:tc>
      </w:tr>
      <w:tr w:rsidR="00F34B38" w:rsidRPr="00862CDF" w14:paraId="26AE444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AF260F" w14:textId="77777777" w:rsidR="00F34B38" w:rsidRPr="00862CDF" w:rsidRDefault="00F34B38" w:rsidP="00F34B38">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053C32C"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587351E3" w14:textId="77777777" w:rsidR="00F34B38" w:rsidRPr="00862CDF" w:rsidRDefault="00F34B38" w:rsidP="00F34B38">
            <w:pPr>
              <w:pStyle w:val="TAC"/>
            </w:pPr>
            <w:r w:rsidRPr="00862CDF">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B1968AD"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78D18E4F" w14:textId="77777777" w:rsidR="00F34B38" w:rsidRPr="00862CDF" w:rsidRDefault="00F34B38" w:rsidP="00F34B38">
            <w:pPr>
              <w:pStyle w:val="TAC"/>
            </w:pPr>
            <w:r w:rsidRPr="00862CDF">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A4D6842"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6A573AF"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453D3E5"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F4D16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134F9C"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20E08" w14:textId="77777777" w:rsidR="00F34B38" w:rsidRPr="00862CDF" w:rsidRDefault="00F34B38" w:rsidP="00F34B3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411422" w14:textId="77777777" w:rsidR="00F34B38" w:rsidRPr="00862CDF" w:rsidRDefault="00F34B38" w:rsidP="00F34B38">
            <w:pPr>
              <w:pStyle w:val="TAC"/>
            </w:pPr>
            <w:r w:rsidRPr="00862CDF">
              <w:t>-</w:t>
            </w:r>
          </w:p>
        </w:tc>
      </w:tr>
      <w:tr w:rsidR="00F34B38" w:rsidRPr="00862CDF" w14:paraId="31E409C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7E2F2A" w14:textId="77777777" w:rsidR="00F34B38" w:rsidRPr="00862CDF" w:rsidRDefault="00F34B38" w:rsidP="00F34B38">
            <w:pPr>
              <w:pStyle w:val="TAH"/>
            </w:pPr>
            <w:r w:rsidRPr="00862CDF">
              <w:t>Test Settings for CA_n48A-n70A Configuration</w:t>
            </w:r>
          </w:p>
        </w:tc>
      </w:tr>
      <w:tr w:rsidR="00F34B38" w:rsidRPr="00862CDF" w14:paraId="33F39E1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5878AE"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11A6D13" w14:textId="77777777" w:rsidR="00F34B38" w:rsidRPr="00862CDF" w:rsidRDefault="00F34B38" w:rsidP="00F34B38">
            <w:pPr>
              <w:pStyle w:val="TAC"/>
            </w:pPr>
            <w:r w:rsidRPr="00862CDF">
              <w:t>n48</w:t>
            </w:r>
          </w:p>
        </w:tc>
        <w:tc>
          <w:tcPr>
            <w:tcW w:w="760" w:type="dxa"/>
            <w:tcBorders>
              <w:top w:val="single" w:sz="4" w:space="0" w:color="auto"/>
              <w:left w:val="single" w:sz="4" w:space="0" w:color="auto"/>
              <w:bottom w:val="single" w:sz="4" w:space="0" w:color="auto"/>
              <w:right w:val="single" w:sz="4" w:space="0" w:color="auto"/>
            </w:tcBorders>
            <w:vAlign w:val="center"/>
          </w:tcPr>
          <w:p w14:paraId="0DD73EC8" w14:textId="77777777" w:rsidR="00F34B38" w:rsidRPr="00862CDF" w:rsidRDefault="00F34B38" w:rsidP="00F34B38">
            <w:pPr>
              <w:pStyle w:val="TAC"/>
            </w:pPr>
            <w:r w:rsidRPr="00862CD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5904012" w14:textId="77777777" w:rsidR="00F34B38" w:rsidRPr="00862CDF" w:rsidRDefault="00F34B38" w:rsidP="00F34B38">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59F6BBF8" w14:textId="77777777" w:rsidR="00F34B38" w:rsidRPr="00862CDF" w:rsidRDefault="00F34B38" w:rsidP="00F34B38">
            <w:pPr>
              <w:pStyle w:val="TAC"/>
            </w:pPr>
            <w:r w:rsidRPr="00862CD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995F33B" w14:textId="77777777" w:rsidR="00F34B38" w:rsidRPr="00862CDF" w:rsidRDefault="00F34B38" w:rsidP="00F34B3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38A10BFB" w14:textId="77777777" w:rsidR="00F34B38" w:rsidRPr="00862CDF" w:rsidRDefault="00F34B38" w:rsidP="00F34B38">
            <w:pPr>
              <w:pStyle w:val="TAC"/>
            </w:pPr>
            <w:r w:rsidRPr="00862CD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5556517"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13F315"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612A4D"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06BE5"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57F234" w14:textId="77777777" w:rsidR="00F34B38" w:rsidRPr="00862CDF" w:rsidRDefault="00F34B38" w:rsidP="00F34B38">
            <w:pPr>
              <w:pStyle w:val="TAC"/>
            </w:pPr>
            <w:r w:rsidRPr="00862CDF">
              <w:t>REFSENS_CA_3</w:t>
            </w:r>
          </w:p>
        </w:tc>
      </w:tr>
      <w:tr w:rsidR="00F34B38" w:rsidRPr="00862CDF" w14:paraId="63577848"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04B318" w14:textId="77777777" w:rsidR="00F34B38" w:rsidRPr="00862CDF" w:rsidRDefault="00F34B38" w:rsidP="00F34B38">
            <w:pPr>
              <w:pStyle w:val="TAH"/>
            </w:pPr>
            <w:r w:rsidRPr="00862CDF">
              <w:t>Test Settings for CA_n66A-n71A Configuration</w:t>
            </w:r>
          </w:p>
        </w:tc>
      </w:tr>
      <w:tr w:rsidR="00F34B38" w:rsidRPr="00862CDF" w14:paraId="24F4FDD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E56D2"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4458903"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4AA5FFF2" w14:textId="77777777" w:rsidR="00F34B38" w:rsidRPr="00862CDF" w:rsidRDefault="00F34B38" w:rsidP="00F34B38">
            <w:pPr>
              <w:pStyle w:val="TAC"/>
            </w:pPr>
            <w:r w:rsidRPr="00862CD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D58C82B" w14:textId="77777777" w:rsidR="00F34B38" w:rsidRPr="00862CDF" w:rsidRDefault="00F34B38" w:rsidP="00F34B38">
            <w:pPr>
              <w:pStyle w:val="TAC"/>
            </w:pPr>
            <w:r w:rsidRPr="00862CDF">
              <w:t>n71</w:t>
            </w:r>
          </w:p>
        </w:tc>
        <w:tc>
          <w:tcPr>
            <w:tcW w:w="754" w:type="dxa"/>
            <w:tcBorders>
              <w:top w:val="single" w:sz="4" w:space="0" w:color="auto"/>
              <w:left w:val="single" w:sz="4" w:space="0" w:color="auto"/>
              <w:bottom w:val="single" w:sz="4" w:space="0" w:color="auto"/>
              <w:right w:val="single" w:sz="4" w:space="0" w:color="auto"/>
            </w:tcBorders>
            <w:vAlign w:val="center"/>
          </w:tcPr>
          <w:p w14:paraId="320410FC" w14:textId="77777777" w:rsidR="00F34B38" w:rsidRPr="00862CDF" w:rsidRDefault="00F34B38" w:rsidP="00F34B38">
            <w:pPr>
              <w:pStyle w:val="TAC"/>
            </w:pPr>
            <w:r w:rsidRPr="00862CD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10C5495"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115CB72"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2C2A9CCC"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CE036A"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65FA62"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436BA0"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84B3DD" w14:textId="77777777" w:rsidR="00F34B38" w:rsidRPr="00862CDF" w:rsidRDefault="00F34B38" w:rsidP="00F34B38">
            <w:pPr>
              <w:pStyle w:val="TAC"/>
            </w:pPr>
            <w:r w:rsidRPr="00862CDF">
              <w:t>REFSENS_CA_3</w:t>
            </w:r>
          </w:p>
        </w:tc>
      </w:tr>
      <w:tr w:rsidR="00F34B38" w:rsidRPr="00862CDF" w14:paraId="60BE74D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BB627E" w14:textId="77777777" w:rsidR="00F34B38" w:rsidRPr="00862CDF" w:rsidRDefault="00F34B38" w:rsidP="00F34B38">
            <w:pPr>
              <w:pStyle w:val="TAC"/>
            </w:pPr>
            <w:r w:rsidRPr="00862CDF">
              <w:rPr>
                <w:b/>
              </w:rPr>
              <w:lastRenderedPageBreak/>
              <w:t>Test Settings for CA_n66A-n77A Configuration</w:t>
            </w:r>
          </w:p>
        </w:tc>
      </w:tr>
      <w:tr w:rsidR="00F34B38" w:rsidRPr="00862CDF" w14:paraId="284ADB3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5E3C8" w14:textId="77777777" w:rsidR="00F34B38" w:rsidRPr="00862CDF" w:rsidRDefault="00F34B38" w:rsidP="00F34B38">
            <w:pPr>
              <w:pStyle w:val="TAC"/>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2502A8C" w14:textId="77777777" w:rsidR="00F34B38" w:rsidRPr="00862CDF" w:rsidRDefault="00F34B38" w:rsidP="00F34B38">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87D3439" w14:textId="77777777" w:rsidR="00F34B38" w:rsidRPr="00862CDF" w:rsidRDefault="00F34B38" w:rsidP="00F34B38">
            <w:pPr>
              <w:keepNext/>
              <w:keepLines/>
              <w:spacing w:after="0"/>
              <w:jc w:val="center"/>
              <w:rPr>
                <w:rFonts w:ascii="Arial" w:eastAsia="SimSun" w:hAnsi="Arial"/>
                <w:sz w:val="18"/>
                <w:szCs w:val="18"/>
              </w:rPr>
            </w:pPr>
            <w:r w:rsidRPr="00862CDF">
              <w:rPr>
                <w:rFonts w:ascii="Arial" w:eastAsia="SimSun" w:hAnsi="Arial"/>
                <w:sz w:val="18"/>
                <w:szCs w:val="18"/>
              </w:rPr>
              <w:t>1750 MHz</w:t>
            </w:r>
          </w:p>
          <w:p w14:paraId="36492FBF" w14:textId="77777777" w:rsidR="00F34B38" w:rsidRPr="00862CDF" w:rsidRDefault="00F34B38" w:rsidP="00F34B38">
            <w:pPr>
              <w:pStyle w:val="TAC"/>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B97F57" w14:textId="77777777" w:rsidR="00F34B38" w:rsidRPr="00862CDF" w:rsidRDefault="00F34B38" w:rsidP="00F34B38">
            <w:pPr>
              <w:pStyle w:val="TAC"/>
            </w:pPr>
            <w:r w:rsidRPr="00862CDF">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56F4FC" w14:textId="77777777" w:rsidR="00F34B38" w:rsidRPr="00862CDF" w:rsidRDefault="00F34B38" w:rsidP="00F34B38">
            <w:pPr>
              <w:pStyle w:val="TAC"/>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E015338" w14:textId="77777777" w:rsidR="00F34B38" w:rsidRPr="00862CDF" w:rsidRDefault="00F34B38" w:rsidP="00F34B38">
            <w:pPr>
              <w:pStyle w:val="TAC"/>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E265DB" w14:textId="77777777" w:rsidR="00F34B38" w:rsidRPr="00862CDF" w:rsidRDefault="00F34B38" w:rsidP="00F34B38">
            <w:pPr>
              <w:pStyle w:val="TAC"/>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6A6C95" w14:textId="77777777" w:rsidR="00F34B38" w:rsidRPr="00862CDF" w:rsidRDefault="00F34B38" w:rsidP="00F34B38">
            <w:pPr>
              <w:pStyle w:val="TAC"/>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46ACB" w14:textId="77777777" w:rsidR="00F34B38" w:rsidRPr="00862CDF" w:rsidRDefault="00F34B38" w:rsidP="00F34B38">
            <w:pPr>
              <w:pStyle w:val="TAC"/>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1BF59" w14:textId="77777777" w:rsidR="00F34B38" w:rsidRPr="00862CDF" w:rsidRDefault="00F34B38" w:rsidP="00F34B38">
            <w:pPr>
              <w:pStyle w:val="TAC"/>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66565" w14:textId="77777777" w:rsidR="00F34B38" w:rsidRPr="00862CDF" w:rsidRDefault="00F34B38" w:rsidP="00F34B38">
            <w:pPr>
              <w:pStyle w:val="TAC"/>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C7FAE" w14:textId="77777777" w:rsidR="00F34B38" w:rsidRPr="00862CDF" w:rsidRDefault="00F34B38" w:rsidP="00F34B38">
            <w:pPr>
              <w:pStyle w:val="TAC"/>
            </w:pPr>
            <w:r w:rsidRPr="00862CDF">
              <w:rPr>
                <w:rFonts w:eastAsia="SimSun"/>
                <w:szCs w:val="18"/>
              </w:rPr>
              <w:t>-</w:t>
            </w:r>
          </w:p>
        </w:tc>
      </w:tr>
      <w:tr w:rsidR="00F34B38" w:rsidRPr="00862CDF" w14:paraId="7A77B7F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90F91" w14:textId="77777777" w:rsidR="00F34B38" w:rsidRPr="00862CDF" w:rsidRDefault="00F34B38" w:rsidP="00F34B38">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E672329"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5BCD4E8" w14:textId="77777777" w:rsidR="00F34B38" w:rsidRPr="00862CDF" w:rsidRDefault="00F34B38" w:rsidP="00F34B38">
            <w:pPr>
              <w:pStyle w:val="TAC"/>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840893F"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DDFBDF" w14:textId="77777777" w:rsidR="00F34B38" w:rsidRPr="00862CDF" w:rsidRDefault="00F34B38" w:rsidP="00F34B38">
            <w:pPr>
              <w:pStyle w:val="TAC"/>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146683" w14:textId="77777777" w:rsidR="00F34B38" w:rsidRPr="00862CDF" w:rsidRDefault="00F34B38" w:rsidP="00F34B38">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AD9AE3" w14:textId="77777777" w:rsidR="00F34B38" w:rsidRPr="00862CDF" w:rsidRDefault="00F34B38" w:rsidP="00F34B38">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1BD480"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B40AC5"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DD9FD"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70C87B" w14:textId="77777777" w:rsidR="00F34B38" w:rsidRPr="00862CDF" w:rsidRDefault="00F34B38" w:rsidP="00F34B38">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C7DD0A" w14:textId="77777777" w:rsidR="00F34B38" w:rsidRPr="00862CDF" w:rsidRDefault="00F34B38" w:rsidP="00F34B38">
            <w:pPr>
              <w:pStyle w:val="TAC"/>
            </w:pPr>
            <w:r w:rsidRPr="00862CDF">
              <w:rPr>
                <w:rFonts w:eastAsia="SimSun"/>
              </w:rPr>
              <w:t>-</w:t>
            </w:r>
          </w:p>
        </w:tc>
      </w:tr>
      <w:tr w:rsidR="00F34B38" w:rsidRPr="00862CDF" w14:paraId="30D276A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D9C883" w14:textId="77777777" w:rsidR="00F34B38" w:rsidRPr="00862CDF" w:rsidRDefault="00F34B38" w:rsidP="00F34B38">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6EE2994"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9BDBA06" w14:textId="77777777" w:rsidR="00F34B38" w:rsidRPr="00862CDF" w:rsidRDefault="00F34B38" w:rsidP="00F34B38">
            <w:pPr>
              <w:keepNext/>
              <w:keepLines/>
              <w:spacing w:after="0"/>
              <w:jc w:val="center"/>
              <w:rPr>
                <w:rFonts w:ascii="Arial" w:eastAsia="SimSun" w:hAnsi="Arial"/>
                <w:sz w:val="18"/>
              </w:rPr>
            </w:pPr>
            <w:r w:rsidRPr="00862CDF">
              <w:rPr>
                <w:rFonts w:ascii="Arial" w:eastAsia="SimSun" w:hAnsi="Arial"/>
                <w:sz w:val="18"/>
              </w:rPr>
              <w:t>1712.5 MHz</w:t>
            </w:r>
          </w:p>
          <w:p w14:paraId="7E967F46" w14:textId="77777777" w:rsidR="00F34B38" w:rsidRPr="00862CDF" w:rsidRDefault="00F34B38" w:rsidP="00F34B38">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9D8D73"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4859B5" w14:textId="77777777" w:rsidR="00F34B38" w:rsidRPr="00862CDF" w:rsidRDefault="00F34B38" w:rsidP="00F34B38">
            <w:pPr>
              <w:pStyle w:val="TAC"/>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BA64201" w14:textId="77777777" w:rsidR="00F34B38" w:rsidRPr="00862CDF" w:rsidRDefault="00F34B38" w:rsidP="00F34B38">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3F049E" w14:textId="77777777" w:rsidR="00F34B38" w:rsidRPr="00862CDF" w:rsidRDefault="00F34B38" w:rsidP="00F34B38">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A0FC96"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6E280"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2C4ACD"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E6F85" w14:textId="77777777" w:rsidR="00F34B38" w:rsidRPr="00862CDF" w:rsidRDefault="00F34B38" w:rsidP="00F34B38">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8FB02" w14:textId="77777777" w:rsidR="00F34B38" w:rsidRPr="00862CDF" w:rsidRDefault="00F34B38" w:rsidP="00F34B38">
            <w:pPr>
              <w:pStyle w:val="TAC"/>
            </w:pPr>
            <w:r w:rsidRPr="00862CDF">
              <w:rPr>
                <w:rFonts w:eastAsia="SimSun"/>
              </w:rPr>
              <w:t>-</w:t>
            </w:r>
          </w:p>
        </w:tc>
      </w:tr>
      <w:tr w:rsidR="00F34B38" w:rsidRPr="00862CDF" w14:paraId="06F8A87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FF430" w14:textId="77777777" w:rsidR="00F34B38" w:rsidRPr="00862CDF" w:rsidRDefault="00F34B38" w:rsidP="00F34B38">
            <w:pPr>
              <w:pStyle w:val="TAC"/>
            </w:pPr>
            <w:r w:rsidRPr="00862CDF">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5E79C66"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2167A90F" w14:textId="77777777" w:rsidR="00F34B38" w:rsidRPr="00862CDF" w:rsidRDefault="00F34B38" w:rsidP="00F34B38">
            <w:pPr>
              <w:pStyle w:val="TAC"/>
            </w:pPr>
            <w:r w:rsidRPr="00862CDF">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0CD5A2D"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092CE5" w14:textId="77777777" w:rsidR="00F34B38" w:rsidRPr="00862CDF" w:rsidRDefault="00F34B38" w:rsidP="00F34B38">
            <w:pPr>
              <w:pStyle w:val="TAC"/>
            </w:pPr>
            <w:r w:rsidRPr="00862CDF">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80BF7AD" w14:textId="77777777" w:rsidR="00F34B38" w:rsidRPr="00862CDF" w:rsidRDefault="00F34B38" w:rsidP="00F34B38">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298150" w14:textId="77777777" w:rsidR="00F34B38" w:rsidRPr="00862CDF" w:rsidRDefault="00F34B38" w:rsidP="00F34B38">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52BAB8"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D20AD1"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5FC60"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F9983" w14:textId="77777777" w:rsidR="00F34B38" w:rsidRPr="00862CDF" w:rsidRDefault="00F34B38" w:rsidP="00F34B38">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10F7A0" w14:textId="77777777" w:rsidR="00F34B38" w:rsidRPr="00862CDF" w:rsidRDefault="00F34B38" w:rsidP="00F34B38">
            <w:pPr>
              <w:pStyle w:val="TAC"/>
            </w:pPr>
            <w:r w:rsidRPr="00862CDF">
              <w:rPr>
                <w:rFonts w:eastAsia="SimSun"/>
              </w:rPr>
              <w:t>REFSENS_CA_3</w:t>
            </w:r>
          </w:p>
        </w:tc>
      </w:tr>
      <w:tr w:rsidR="00F34B38" w:rsidRPr="00862CDF" w14:paraId="5A14CF28"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62BF6F" w14:textId="77777777" w:rsidR="00F34B38" w:rsidRPr="00862CDF" w:rsidRDefault="00F34B38" w:rsidP="00F34B38">
            <w:pPr>
              <w:pStyle w:val="TAC"/>
            </w:pPr>
            <w:r w:rsidRPr="00862CDF">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356CAA2"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3A8835D" w14:textId="77777777" w:rsidR="00F34B38" w:rsidRPr="00862CDF" w:rsidRDefault="00F34B38" w:rsidP="00F34B38">
            <w:pPr>
              <w:pStyle w:val="TAC"/>
            </w:pPr>
            <w:r w:rsidRPr="00862CDF">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2C470D0"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288FEF" w14:textId="77777777" w:rsidR="00F34B38" w:rsidRPr="00862CDF" w:rsidRDefault="00F34B38" w:rsidP="00F34B38">
            <w:pPr>
              <w:pStyle w:val="TAC"/>
            </w:pPr>
            <w:r w:rsidRPr="00862CDF">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026C2C0" w14:textId="77777777" w:rsidR="00F34B38" w:rsidRPr="00862CDF" w:rsidRDefault="00F34B38" w:rsidP="00F34B38">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0A346A" w14:textId="77777777" w:rsidR="00F34B38" w:rsidRPr="00862CDF" w:rsidRDefault="00F34B38" w:rsidP="00F34B38">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89993C"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C8344B"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ADC23"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2C2214" w14:textId="77777777" w:rsidR="00F34B38" w:rsidRPr="00862CDF" w:rsidRDefault="00F34B38" w:rsidP="00F34B38">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241A61" w14:textId="77777777" w:rsidR="00F34B38" w:rsidRPr="00862CDF" w:rsidRDefault="00F34B38" w:rsidP="00F34B38">
            <w:pPr>
              <w:pStyle w:val="TAC"/>
            </w:pPr>
            <w:r w:rsidRPr="00862CDF">
              <w:rPr>
                <w:rFonts w:eastAsia="SimSun"/>
              </w:rPr>
              <w:t>REFSENS_CA_3</w:t>
            </w:r>
          </w:p>
        </w:tc>
      </w:tr>
      <w:tr w:rsidR="00F34B38" w:rsidRPr="00862CDF" w14:paraId="47B0F03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C1C27" w14:textId="77777777" w:rsidR="00F34B38" w:rsidRPr="00862CDF" w:rsidRDefault="00F34B38" w:rsidP="00F34B38">
            <w:pPr>
              <w:pStyle w:val="TAC"/>
              <w:rPr>
                <w:rFonts w:eastAsia="SimSun"/>
              </w:rPr>
            </w:pPr>
            <w:r w:rsidRPr="00862CDF">
              <w:rPr>
                <w:b/>
              </w:rPr>
              <w:t>Test Settings for CA_n66A-n78A Configuration</w:t>
            </w:r>
          </w:p>
        </w:tc>
      </w:tr>
      <w:tr w:rsidR="00F34B38" w:rsidRPr="00862CDF" w14:paraId="22183E1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C451F" w14:textId="77777777" w:rsidR="00F34B38" w:rsidRPr="00862CDF" w:rsidRDefault="00F34B38" w:rsidP="00F34B38">
            <w:pPr>
              <w:pStyle w:val="TAC"/>
              <w:rPr>
                <w:rFonts w:eastAsia="SimSun"/>
              </w:rPr>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DF4999F" w14:textId="77777777" w:rsidR="00F34B38" w:rsidRPr="00862CDF" w:rsidRDefault="00F34B38" w:rsidP="00F34B38">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BB616B0" w14:textId="77777777" w:rsidR="00F34B38" w:rsidRPr="00862CDF" w:rsidRDefault="00F34B38" w:rsidP="00F34B38">
            <w:pPr>
              <w:keepNext/>
              <w:keepLines/>
              <w:spacing w:after="0"/>
              <w:jc w:val="center"/>
              <w:rPr>
                <w:rFonts w:ascii="Arial" w:eastAsia="SimSun" w:hAnsi="Arial"/>
                <w:sz w:val="18"/>
                <w:szCs w:val="18"/>
              </w:rPr>
            </w:pPr>
            <w:r w:rsidRPr="00862CDF">
              <w:rPr>
                <w:rFonts w:ascii="Arial" w:eastAsia="SimSun" w:hAnsi="Arial"/>
                <w:sz w:val="18"/>
                <w:szCs w:val="18"/>
              </w:rPr>
              <w:t>1750 MHz</w:t>
            </w:r>
          </w:p>
          <w:p w14:paraId="13916B68" w14:textId="77777777" w:rsidR="00F34B38" w:rsidRPr="00862CDF" w:rsidRDefault="00F34B38" w:rsidP="00F34B38">
            <w:pPr>
              <w:pStyle w:val="TAC"/>
              <w:rPr>
                <w:rFonts w:eastAsia="SimSun"/>
              </w:rPr>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CD225DC" w14:textId="77777777" w:rsidR="00F34B38" w:rsidRPr="00862CDF" w:rsidRDefault="00F34B38" w:rsidP="00F34B38">
            <w:pPr>
              <w:pStyle w:val="TAC"/>
              <w:rPr>
                <w:rFonts w:eastAsia="SimSun"/>
              </w:rPr>
            </w:pPr>
            <w:r w:rsidRPr="00862CDF">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50341CA" w14:textId="77777777" w:rsidR="00F34B38" w:rsidRPr="00862CDF" w:rsidRDefault="00F34B38" w:rsidP="00F34B38">
            <w:pPr>
              <w:pStyle w:val="TAC"/>
              <w:rPr>
                <w:rFonts w:eastAsia="SimSun"/>
              </w:rPr>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8FFA631" w14:textId="77777777" w:rsidR="00F34B38" w:rsidRPr="00862CDF" w:rsidRDefault="00F34B38" w:rsidP="00F34B38">
            <w:pPr>
              <w:pStyle w:val="TAC"/>
              <w:rPr>
                <w:rFonts w:eastAsia="SimSun"/>
              </w:rPr>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2978E66" w14:textId="77777777" w:rsidR="00F34B38" w:rsidRPr="00862CDF" w:rsidRDefault="00F34B38" w:rsidP="00F34B38">
            <w:pPr>
              <w:pStyle w:val="TAC"/>
              <w:rPr>
                <w:rFonts w:eastAsia="SimSun"/>
              </w:rPr>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3ECEC5" w14:textId="77777777" w:rsidR="00F34B38" w:rsidRPr="00862CDF" w:rsidRDefault="00F34B38" w:rsidP="00F34B38">
            <w:pPr>
              <w:pStyle w:val="TAC"/>
              <w:rPr>
                <w:rFonts w:eastAsia="SimSun"/>
              </w:rPr>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F5519" w14:textId="77777777" w:rsidR="00F34B38" w:rsidRPr="00862CDF" w:rsidRDefault="00F34B38" w:rsidP="00F34B38">
            <w:pPr>
              <w:pStyle w:val="TAC"/>
              <w:rPr>
                <w:rFonts w:eastAsia="SimSun"/>
              </w:rPr>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091E7" w14:textId="77777777" w:rsidR="00F34B38" w:rsidRPr="00862CDF" w:rsidRDefault="00F34B38" w:rsidP="00F34B38">
            <w:pPr>
              <w:pStyle w:val="TAC"/>
              <w:rPr>
                <w:rFonts w:eastAsia="SimSun"/>
              </w:rPr>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9FB05" w14:textId="77777777" w:rsidR="00F34B38" w:rsidRPr="00862CDF" w:rsidRDefault="00F34B38" w:rsidP="00F34B38">
            <w:pPr>
              <w:pStyle w:val="TAC"/>
              <w:rPr>
                <w:rFonts w:eastAsia="SimSun"/>
              </w:rPr>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0FE02E" w14:textId="77777777" w:rsidR="00F34B38" w:rsidRPr="00862CDF" w:rsidRDefault="00F34B38" w:rsidP="00F34B38">
            <w:pPr>
              <w:pStyle w:val="TAC"/>
              <w:rPr>
                <w:rFonts w:eastAsia="SimSun"/>
              </w:rPr>
            </w:pPr>
            <w:r w:rsidRPr="00862CDF">
              <w:rPr>
                <w:rFonts w:eastAsia="SimSun"/>
                <w:szCs w:val="18"/>
              </w:rPr>
              <w:t>-</w:t>
            </w:r>
          </w:p>
        </w:tc>
      </w:tr>
      <w:tr w:rsidR="00F34B38" w:rsidRPr="00862CDF" w14:paraId="5A2B500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130273" w14:textId="77777777" w:rsidR="00F34B38" w:rsidRPr="00862CDF" w:rsidRDefault="00F34B38" w:rsidP="00F34B38">
            <w:pPr>
              <w:pStyle w:val="TAC"/>
              <w:rPr>
                <w:rFonts w:eastAsia="SimSun"/>
              </w:rPr>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51C68D"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F3AE1B9" w14:textId="77777777" w:rsidR="00F34B38" w:rsidRPr="00862CDF" w:rsidRDefault="00F34B38" w:rsidP="00F34B38">
            <w:pPr>
              <w:pStyle w:val="TAC"/>
              <w:rPr>
                <w:rFonts w:eastAsia="SimSun"/>
              </w:rPr>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F22928" w14:textId="77777777" w:rsidR="00F34B38" w:rsidRPr="00862CDF" w:rsidRDefault="00F34B38" w:rsidP="00F34B38">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521D127" w14:textId="77777777" w:rsidR="00F34B38" w:rsidRPr="00862CDF" w:rsidRDefault="00F34B38" w:rsidP="00F34B38">
            <w:pPr>
              <w:pStyle w:val="TAC"/>
              <w:rPr>
                <w:rFonts w:eastAsia="SimSun"/>
              </w:rPr>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D61950B" w14:textId="77777777" w:rsidR="00F34B38" w:rsidRPr="00862CDF" w:rsidRDefault="00F34B38" w:rsidP="00F34B38">
            <w:pPr>
              <w:pStyle w:val="TAC"/>
              <w:rPr>
                <w:rFonts w:eastAsia="SimSun"/>
              </w:rPr>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9F9299" w14:textId="77777777" w:rsidR="00F34B38" w:rsidRPr="00862CDF" w:rsidRDefault="00F34B38" w:rsidP="00F34B38">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C7DBFC" w14:textId="77777777" w:rsidR="00F34B38" w:rsidRPr="00862CDF" w:rsidRDefault="00F34B38" w:rsidP="00F34B38">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4F3BAC" w14:textId="77777777" w:rsidR="00F34B38" w:rsidRPr="00862CDF" w:rsidRDefault="00F34B38" w:rsidP="00F34B38">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10955" w14:textId="77777777" w:rsidR="00F34B38" w:rsidRPr="00862CDF" w:rsidRDefault="00F34B38" w:rsidP="00F34B38">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FBF2B" w14:textId="77777777" w:rsidR="00F34B38" w:rsidRPr="00862CDF" w:rsidRDefault="00F34B38" w:rsidP="00F34B38">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15C4CA" w14:textId="77777777" w:rsidR="00F34B38" w:rsidRPr="00862CDF" w:rsidRDefault="00F34B38" w:rsidP="00F34B38">
            <w:pPr>
              <w:pStyle w:val="TAC"/>
              <w:rPr>
                <w:rFonts w:eastAsia="SimSun"/>
              </w:rPr>
            </w:pPr>
            <w:r w:rsidRPr="00862CDF">
              <w:rPr>
                <w:rFonts w:eastAsia="SimSun"/>
              </w:rPr>
              <w:t>-</w:t>
            </w:r>
          </w:p>
        </w:tc>
      </w:tr>
      <w:tr w:rsidR="00F34B38" w:rsidRPr="00862CDF" w14:paraId="4724D25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A8E8F1" w14:textId="77777777" w:rsidR="00F34B38" w:rsidRPr="00862CDF" w:rsidRDefault="00F34B38" w:rsidP="00F34B38">
            <w:pPr>
              <w:pStyle w:val="TAC"/>
              <w:rPr>
                <w:rFonts w:eastAsia="SimSun"/>
              </w:rPr>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CFD3054"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2833EAFF" w14:textId="77777777" w:rsidR="00F34B38" w:rsidRPr="00862CDF" w:rsidRDefault="00F34B38" w:rsidP="00F34B38">
            <w:pPr>
              <w:keepNext/>
              <w:keepLines/>
              <w:spacing w:after="0"/>
              <w:jc w:val="center"/>
              <w:rPr>
                <w:rFonts w:ascii="Arial" w:eastAsia="SimSun" w:hAnsi="Arial"/>
                <w:sz w:val="18"/>
              </w:rPr>
            </w:pPr>
            <w:r w:rsidRPr="00862CDF">
              <w:rPr>
                <w:rFonts w:ascii="Arial" w:eastAsia="SimSun" w:hAnsi="Arial"/>
                <w:sz w:val="18"/>
              </w:rPr>
              <w:t>1712.5 MHz</w:t>
            </w:r>
          </w:p>
          <w:p w14:paraId="6ACB025D" w14:textId="77777777" w:rsidR="00F34B38" w:rsidRPr="00862CDF" w:rsidRDefault="00F34B38" w:rsidP="00F34B38">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9269FCD" w14:textId="77777777" w:rsidR="00F34B38" w:rsidRPr="00862CDF" w:rsidRDefault="00F34B38" w:rsidP="00F34B38">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9CD323F" w14:textId="77777777" w:rsidR="00F34B38" w:rsidRPr="00862CDF" w:rsidRDefault="00F34B38" w:rsidP="00F34B38">
            <w:pPr>
              <w:pStyle w:val="TAC"/>
              <w:rPr>
                <w:rFonts w:eastAsia="SimSun"/>
              </w:rPr>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00D6C42" w14:textId="77777777" w:rsidR="00F34B38" w:rsidRPr="00862CDF" w:rsidRDefault="00F34B38" w:rsidP="00F34B38">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FF03DB" w14:textId="77777777" w:rsidR="00F34B38" w:rsidRPr="00862CDF" w:rsidRDefault="00F34B38" w:rsidP="00F34B38">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43C745" w14:textId="77777777" w:rsidR="00F34B38" w:rsidRPr="00862CDF" w:rsidRDefault="00F34B38" w:rsidP="00F34B38">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406C53" w14:textId="77777777" w:rsidR="00F34B38" w:rsidRPr="00862CDF" w:rsidRDefault="00F34B38" w:rsidP="00F34B38">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885FDA" w14:textId="77777777" w:rsidR="00F34B38" w:rsidRPr="00862CDF" w:rsidRDefault="00F34B38" w:rsidP="00F34B38">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D214C6" w14:textId="77777777" w:rsidR="00F34B38" w:rsidRPr="00862CDF" w:rsidRDefault="00F34B38" w:rsidP="00F34B38">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73BCF4" w14:textId="77777777" w:rsidR="00F34B38" w:rsidRPr="00862CDF" w:rsidRDefault="00F34B38" w:rsidP="00F34B38">
            <w:pPr>
              <w:pStyle w:val="TAC"/>
              <w:rPr>
                <w:rFonts w:eastAsia="SimSun"/>
              </w:rPr>
            </w:pPr>
            <w:r w:rsidRPr="00862CDF">
              <w:rPr>
                <w:rFonts w:eastAsia="SimSun"/>
              </w:rPr>
              <w:t>-</w:t>
            </w:r>
          </w:p>
        </w:tc>
      </w:tr>
    </w:tbl>
    <w:p w14:paraId="6AA6AE3E" w14:textId="77777777" w:rsidR="00F7664F" w:rsidRPr="00862CDF" w:rsidRDefault="00F7664F" w:rsidP="00F7664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F7664F" w:rsidRPr="00862CDF" w14:paraId="5EBA6F6E"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77781C7" w14:textId="77777777" w:rsidR="00F7664F" w:rsidRPr="00862CDF" w:rsidRDefault="00F7664F" w:rsidP="00F7664F">
            <w:pPr>
              <w:pStyle w:val="TAC"/>
              <w:rPr>
                <w:b/>
                <w:bCs/>
              </w:rPr>
            </w:pPr>
            <w:r w:rsidRPr="00862CDF">
              <w:rPr>
                <w:b/>
                <w:bCs/>
              </w:rPr>
              <w:lastRenderedPageBreak/>
              <w:t>Test Settings for CA_n70A-n71A Configuration</w:t>
            </w:r>
          </w:p>
        </w:tc>
      </w:tr>
      <w:tr w:rsidR="00F7664F" w:rsidRPr="00862CDF" w14:paraId="2E0C025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51BB62"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78E7213"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1EBB03B8" w14:textId="77777777" w:rsidR="00F7664F" w:rsidRPr="00862CDF" w:rsidRDefault="00F7664F" w:rsidP="00F7664F">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078A61E5" w14:textId="77777777" w:rsidR="00F7664F" w:rsidRPr="00862CDF" w:rsidRDefault="00F7664F" w:rsidP="00F7664F">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62DA3C92" w14:textId="77777777" w:rsidR="00F7664F" w:rsidRPr="00862CDF" w:rsidRDefault="00F7664F" w:rsidP="00F7664F">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69529796"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08E3A93" w14:textId="77777777" w:rsidR="00F7664F" w:rsidRPr="00862CDF" w:rsidRDefault="00F7664F" w:rsidP="00F7664F">
            <w:pPr>
              <w:pStyle w:val="TAC"/>
            </w:pPr>
            <w:r w:rsidRPr="00862CDF">
              <w:t>25 MHz</w:t>
            </w:r>
          </w:p>
        </w:tc>
        <w:tc>
          <w:tcPr>
            <w:tcW w:w="739" w:type="dxa"/>
            <w:tcBorders>
              <w:top w:val="single" w:sz="4" w:space="0" w:color="auto"/>
              <w:left w:val="single" w:sz="4" w:space="0" w:color="auto"/>
              <w:bottom w:val="single" w:sz="4" w:space="0" w:color="auto"/>
              <w:right w:val="single" w:sz="4" w:space="0" w:color="auto"/>
            </w:tcBorders>
            <w:vAlign w:val="center"/>
          </w:tcPr>
          <w:p w14:paraId="0B69CE28"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5168335"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48EAC"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5797" w14:textId="77777777" w:rsidR="00F7664F" w:rsidRPr="00862CDF" w:rsidRDefault="00F7664F" w:rsidP="00F7664F">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877267B" w14:textId="77777777" w:rsidR="00F7664F" w:rsidRPr="00862CDF" w:rsidRDefault="00F7664F" w:rsidP="00F7664F">
            <w:pPr>
              <w:pStyle w:val="TAC"/>
            </w:pPr>
            <w:r w:rsidRPr="00862CDF">
              <w:t>-</w:t>
            </w:r>
          </w:p>
        </w:tc>
      </w:tr>
      <w:tr w:rsidR="00F7664F" w:rsidRPr="00862CDF" w14:paraId="5F16B21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3A725"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5EFE57E"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0F4415AD" w14:textId="77777777" w:rsidR="00F7664F" w:rsidRPr="00862CDF" w:rsidRDefault="00F7664F" w:rsidP="00F7664F">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42004DE9" w14:textId="77777777" w:rsidR="00F7664F" w:rsidRPr="00862CDF" w:rsidRDefault="00F7664F" w:rsidP="00F7664F">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20B9C91A" w14:textId="77777777" w:rsidR="00F7664F" w:rsidRPr="00862CDF" w:rsidRDefault="00F7664F" w:rsidP="00F7664F">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12649BAD"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8B4FC49" w14:textId="77777777" w:rsidR="00F7664F" w:rsidRPr="00862CDF" w:rsidRDefault="00F7664F" w:rsidP="00F7664F">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123F5E74"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4174B21"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A9F34D"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E7A14D" w14:textId="77777777" w:rsidR="00F7664F" w:rsidRPr="00862CDF" w:rsidRDefault="00F7664F" w:rsidP="00F7664F">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723AFA8" w14:textId="77777777" w:rsidR="00F7664F" w:rsidRPr="00862CDF" w:rsidRDefault="00F7664F" w:rsidP="00F7664F">
            <w:pPr>
              <w:pStyle w:val="TAC"/>
            </w:pPr>
            <w:r w:rsidRPr="00862CDF">
              <w:t>-</w:t>
            </w:r>
          </w:p>
        </w:tc>
      </w:tr>
      <w:tr w:rsidR="00F7664F" w:rsidRPr="00862CDF" w14:paraId="1F813C6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A47EA" w14:textId="77777777" w:rsidR="00F7664F" w:rsidRPr="00862CDF" w:rsidRDefault="00F7664F" w:rsidP="00F7664F">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9659AA5" w14:textId="77777777" w:rsidR="00F7664F" w:rsidRPr="00862CDF" w:rsidRDefault="00F7664F" w:rsidP="00F7664F">
            <w:pPr>
              <w:pStyle w:val="TAC"/>
            </w:pPr>
            <w:r w:rsidRPr="00862CDF">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9EAA673" w14:textId="77777777" w:rsidR="00F7664F" w:rsidRPr="00862CDF" w:rsidRDefault="00F7664F" w:rsidP="00F7664F">
            <w:pPr>
              <w:pStyle w:val="TAC"/>
            </w:pPr>
            <w:r w:rsidRPr="00862CDF">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A006304" w14:textId="77777777" w:rsidR="00F7664F" w:rsidRPr="00862CDF" w:rsidRDefault="00F7664F" w:rsidP="00F7664F">
            <w:pPr>
              <w:pStyle w:val="TAC"/>
            </w:pPr>
            <w:r w:rsidRPr="00862CDF">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BE3771C" w14:textId="77777777" w:rsidR="00F7664F" w:rsidRPr="00862CDF" w:rsidRDefault="00F7664F" w:rsidP="00F7664F">
            <w:pPr>
              <w:pStyle w:val="TAC"/>
            </w:pPr>
            <w:r w:rsidRPr="00862CDF">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05D1ACE"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DA1C0F"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7379BE" w14:textId="77777777" w:rsidR="00F7664F" w:rsidRPr="00862CDF" w:rsidRDefault="00F7664F" w:rsidP="00F7664F">
            <w:pPr>
              <w:pStyle w:val="TAC"/>
            </w:pPr>
            <w:r w:rsidRPr="00862CDF">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9121F1A"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400150"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F1DE0"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A9DC9C" w14:textId="77777777" w:rsidR="00F7664F" w:rsidRPr="00862CDF" w:rsidRDefault="00F7664F" w:rsidP="00F7664F">
            <w:pPr>
              <w:pStyle w:val="TAC"/>
            </w:pPr>
            <w:r w:rsidRPr="00862CDF">
              <w:rPr>
                <w:rFonts w:eastAsia="SimSun"/>
              </w:rPr>
              <w:t>REFSENS_CA_3</w:t>
            </w:r>
          </w:p>
        </w:tc>
      </w:tr>
      <w:tr w:rsidR="00F7664F" w:rsidRPr="00862CDF" w14:paraId="7EB848CD"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BF69B80" w14:textId="77777777" w:rsidR="00F7664F" w:rsidRPr="00862CDF" w:rsidRDefault="00F7664F" w:rsidP="00F7664F">
            <w:pPr>
              <w:pStyle w:val="TAC"/>
              <w:rPr>
                <w:b/>
                <w:bCs/>
              </w:rPr>
            </w:pPr>
            <w:r w:rsidRPr="00862CDF">
              <w:rPr>
                <w:b/>
                <w:bCs/>
              </w:rPr>
              <w:t>Test Settings for CA_n71A-n77A Configuration</w:t>
            </w:r>
          </w:p>
        </w:tc>
      </w:tr>
      <w:tr w:rsidR="00F7664F" w:rsidRPr="00862CDF" w14:paraId="0F5234B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DCF5D"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8991C65"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64E32109" w14:textId="77777777" w:rsidR="00F7664F" w:rsidRPr="00862CDF" w:rsidRDefault="00F7664F" w:rsidP="00F7664F">
            <w:pPr>
              <w:pStyle w:val="TAC"/>
            </w:pPr>
            <w:r w:rsidRPr="00862CDF">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8774802"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3126A98" w14:textId="77777777" w:rsidR="00F7664F" w:rsidRPr="00862CDF" w:rsidRDefault="00F7664F" w:rsidP="00F7664F">
            <w:pPr>
              <w:pStyle w:val="TAC"/>
            </w:pPr>
            <w:r w:rsidRPr="00862CDF">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48FF20E"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145DCB3"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030A228"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4C9BE48"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95C39E"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E8127"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2D9FA4" w14:textId="77777777" w:rsidR="00F7664F" w:rsidRPr="00862CDF" w:rsidRDefault="00F7664F" w:rsidP="00F7664F">
            <w:pPr>
              <w:pStyle w:val="TAC"/>
            </w:pPr>
            <w:r w:rsidRPr="00862CDF">
              <w:t>REFSENS_CA_3</w:t>
            </w:r>
          </w:p>
        </w:tc>
      </w:tr>
      <w:tr w:rsidR="00F7664F" w:rsidRPr="00862CDF" w14:paraId="4F9E23A7"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FBC232B" w14:textId="77777777" w:rsidR="00F7664F" w:rsidRPr="00862CDF" w:rsidRDefault="00F7664F" w:rsidP="00F7664F">
            <w:pPr>
              <w:pStyle w:val="TAC"/>
              <w:rPr>
                <w:b/>
                <w:bCs/>
              </w:rPr>
            </w:pPr>
            <w:r w:rsidRPr="00862CDF">
              <w:rPr>
                <w:b/>
                <w:bCs/>
              </w:rPr>
              <w:t>Test Settings for CA_n71A-n78A Configuration</w:t>
            </w:r>
          </w:p>
        </w:tc>
      </w:tr>
      <w:tr w:rsidR="00F7664F" w:rsidRPr="00862CDF" w14:paraId="350374D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CAA140"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898D715"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1A8041BC" w14:textId="77777777" w:rsidR="00F7664F" w:rsidRPr="00862CDF" w:rsidRDefault="00F7664F" w:rsidP="00F7664F">
            <w:pPr>
              <w:pStyle w:val="TAC"/>
            </w:pPr>
            <w:r w:rsidRPr="00862CDF">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566871D"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095A37C2" w14:textId="77777777" w:rsidR="00F7664F" w:rsidRPr="00862CDF" w:rsidRDefault="00F7664F" w:rsidP="00F7664F">
            <w:pPr>
              <w:pStyle w:val="TAC"/>
            </w:pPr>
            <w:r w:rsidRPr="00862CDF">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519C73F"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8FD9773"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7EF45"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92F165"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3ACE6"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4CBB1D" w14:textId="77777777" w:rsidR="00F7664F" w:rsidRPr="00862CDF" w:rsidRDefault="00F7664F" w:rsidP="00F7664F">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9B30CEC" w14:textId="77777777" w:rsidR="00F7664F" w:rsidRPr="00862CDF" w:rsidRDefault="00F7664F" w:rsidP="00F7664F">
            <w:pPr>
              <w:pStyle w:val="TAC"/>
            </w:pPr>
            <w:r w:rsidRPr="00862CDF">
              <w:t>-</w:t>
            </w:r>
          </w:p>
        </w:tc>
      </w:tr>
      <w:tr w:rsidR="00F7664F" w:rsidRPr="00862CDF" w14:paraId="48616C0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A6B519"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67E5B1E"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687A8256" w14:textId="77777777" w:rsidR="00F7664F" w:rsidRPr="00862CDF" w:rsidRDefault="00F7664F" w:rsidP="00F7664F">
            <w:pPr>
              <w:pStyle w:val="TAC"/>
            </w:pPr>
            <w:r w:rsidRPr="00862CDF">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EE70192"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3F342032" w14:textId="77777777" w:rsidR="00F7664F" w:rsidRPr="00862CDF" w:rsidRDefault="00F7664F" w:rsidP="00F7664F">
            <w:pPr>
              <w:pStyle w:val="TAC"/>
            </w:pPr>
            <w:r w:rsidRPr="00862CDF">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DC3F60E"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1C35365"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D634180"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D4B66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72EDD"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DC820"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73466C" w14:textId="77777777" w:rsidR="00F7664F" w:rsidRPr="00862CDF" w:rsidRDefault="00F7664F" w:rsidP="00F7664F">
            <w:pPr>
              <w:pStyle w:val="TAC"/>
            </w:pPr>
            <w:r w:rsidRPr="00862CDF">
              <w:t>REFSENS_CA_3</w:t>
            </w:r>
          </w:p>
        </w:tc>
      </w:tr>
      <w:tr w:rsidR="00F7664F" w:rsidRPr="00862CDF" w14:paraId="030243DE"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C7B5895" w14:textId="77777777" w:rsidR="00F7664F" w:rsidRPr="008E5C76" w:rsidRDefault="00F7664F" w:rsidP="00F7664F">
            <w:pPr>
              <w:pStyle w:val="TAC"/>
              <w:rPr>
                <w:b/>
                <w:bCs/>
              </w:rPr>
            </w:pPr>
            <w:r w:rsidRPr="008E5C76">
              <w:rPr>
                <w:b/>
                <w:bCs/>
              </w:rPr>
              <w:t>Test Settings for CA_n</w:t>
            </w:r>
            <w:r w:rsidRPr="008E5C76">
              <w:rPr>
                <w:rFonts w:eastAsiaTheme="minorEastAsia"/>
                <w:b/>
                <w:bCs/>
              </w:rPr>
              <w:t>78</w:t>
            </w:r>
            <w:r w:rsidRPr="008E5C76">
              <w:rPr>
                <w:b/>
                <w:bCs/>
              </w:rPr>
              <w:t>A-n</w:t>
            </w:r>
            <w:r w:rsidRPr="008E5C76">
              <w:rPr>
                <w:rFonts w:eastAsiaTheme="minorEastAsia"/>
                <w:b/>
                <w:bCs/>
              </w:rPr>
              <w:t>79</w:t>
            </w:r>
            <w:r w:rsidRPr="008E5C76">
              <w:rPr>
                <w:b/>
                <w:bCs/>
              </w:rPr>
              <w:t>A Configuration</w:t>
            </w:r>
          </w:p>
        </w:tc>
      </w:tr>
      <w:tr w:rsidR="00F7664F" w:rsidRPr="00862CDF" w14:paraId="081EF89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2592B" w14:textId="77777777" w:rsidR="00F7664F" w:rsidRPr="00862CDF" w:rsidRDefault="00F7664F" w:rsidP="00F7664F">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537EF8" w14:textId="77777777" w:rsidR="00F7664F" w:rsidRPr="00862CDF" w:rsidRDefault="00F7664F" w:rsidP="00F7664F">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223AD158" w14:textId="77777777" w:rsidR="00F7664F" w:rsidRPr="00862CDF" w:rsidRDefault="00F7664F" w:rsidP="00F7664F">
            <w:pPr>
              <w:pStyle w:val="TAC"/>
            </w:pPr>
            <w:r w:rsidRPr="00862CDF">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57DDEAE" w14:textId="77777777" w:rsidR="00F7664F" w:rsidRPr="00862CDF" w:rsidRDefault="00F7664F" w:rsidP="00F7664F">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08D49E85" w14:textId="77777777" w:rsidR="00F7664F" w:rsidRPr="00862CDF" w:rsidRDefault="00F7664F" w:rsidP="00F7664F">
            <w:pPr>
              <w:pStyle w:val="TAC"/>
            </w:pPr>
            <w:r w:rsidRPr="00862CDF">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FD1F79B" w14:textId="77777777" w:rsidR="00F7664F" w:rsidRPr="00862CDF" w:rsidRDefault="00F7664F" w:rsidP="00F7664F">
            <w:pPr>
              <w:pStyle w:val="TAC"/>
            </w:pPr>
            <w:r w:rsidRPr="00862CDF">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514E45B" w14:textId="77777777" w:rsidR="00F7664F" w:rsidRPr="00862CDF" w:rsidRDefault="00F7664F" w:rsidP="00F7664F">
            <w:pPr>
              <w:pStyle w:val="TAC"/>
            </w:pPr>
            <w:r w:rsidRPr="00862CDF">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D8931E0"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4B4EC4"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19A0BA"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37CC3A"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A27994" w14:textId="77777777" w:rsidR="00F7664F" w:rsidRPr="00862CDF" w:rsidRDefault="00F7664F" w:rsidP="00F7664F">
            <w:pPr>
              <w:pStyle w:val="TAC"/>
            </w:pPr>
            <w:r w:rsidRPr="00862CDF">
              <w:rPr>
                <w:lang w:eastAsia="zh-CN"/>
              </w:rPr>
              <w:t>-</w:t>
            </w:r>
          </w:p>
        </w:tc>
      </w:tr>
      <w:tr w:rsidR="00F7664F" w:rsidRPr="00862CDF" w14:paraId="1ACDE7E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325EF7" w14:textId="77777777" w:rsidR="00F7664F" w:rsidRPr="00862CDF" w:rsidRDefault="00F7664F" w:rsidP="00F7664F">
            <w:pPr>
              <w:pStyle w:val="TAC"/>
            </w:pPr>
            <w:r w:rsidRPr="00862CDF">
              <w:t>2</w:t>
            </w:r>
            <w:r w:rsidRPr="00862CDF">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271FB7A" w14:textId="77777777" w:rsidR="00F7664F" w:rsidRPr="00862CDF" w:rsidRDefault="00F7664F" w:rsidP="00F7664F">
            <w:pPr>
              <w:pStyle w:val="TAC"/>
            </w:pPr>
            <w:r w:rsidRPr="00862CDF">
              <w:rPr>
                <w:szCs w:val="18"/>
                <w:lang w:eastAsia="zh-Hans"/>
              </w:rPr>
              <w:t>n</w:t>
            </w:r>
            <w:r w:rsidRPr="00862CDF">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79C957AD" w14:textId="77777777" w:rsidR="00F7664F" w:rsidRPr="00862CDF" w:rsidRDefault="00F7664F" w:rsidP="00F7664F">
            <w:pPr>
              <w:pStyle w:val="TAC"/>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C357851" w14:textId="77777777" w:rsidR="00F7664F" w:rsidRPr="00862CDF" w:rsidRDefault="00F7664F" w:rsidP="00F7664F">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A5587A0" w14:textId="77777777" w:rsidR="00F7664F" w:rsidRPr="00862CDF" w:rsidRDefault="00F7664F" w:rsidP="00F7664F">
            <w:pPr>
              <w:pStyle w:val="TAC"/>
            </w:pPr>
            <w:r w:rsidRPr="00862CDF">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E40FAE9" w14:textId="77777777" w:rsidR="00F7664F" w:rsidRPr="00862CDF" w:rsidRDefault="00F7664F" w:rsidP="00F7664F">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DE6AB2A" w14:textId="77777777" w:rsidR="00F7664F" w:rsidRPr="00862CDF" w:rsidRDefault="00F7664F" w:rsidP="00F7664F">
            <w:pPr>
              <w:pStyle w:val="TAC"/>
            </w:pPr>
            <w:r w:rsidRPr="00862CDF">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2541411A"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36B49E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FFEDE0"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58FFA"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814F5A" w14:textId="77777777" w:rsidR="00F7664F" w:rsidRPr="00862CDF" w:rsidRDefault="00F7664F" w:rsidP="00F7664F">
            <w:pPr>
              <w:pStyle w:val="TAC"/>
            </w:pPr>
            <w:r w:rsidRPr="00862CDF">
              <w:rPr>
                <w:lang w:eastAsia="zh-CN"/>
              </w:rPr>
              <w:t>-</w:t>
            </w:r>
          </w:p>
        </w:tc>
      </w:tr>
      <w:tr w:rsidR="00F7664F" w:rsidRPr="00862CDF" w14:paraId="3BFE319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45F882" w14:textId="77777777" w:rsidR="00F7664F" w:rsidRPr="00862CDF" w:rsidRDefault="00F7664F" w:rsidP="00F7664F">
            <w:pPr>
              <w:pStyle w:val="TAC"/>
              <w:rPr>
                <w:rFonts w:eastAsiaTheme="minorEastAsia"/>
              </w:rPr>
            </w:pPr>
            <w:r w:rsidRPr="00862CDF">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5F5B7588" w14:textId="77777777" w:rsidR="00F7664F" w:rsidRPr="00862CDF" w:rsidRDefault="00F7664F" w:rsidP="00F7664F">
            <w:pPr>
              <w:pStyle w:val="TAC"/>
              <w:rPr>
                <w:lang w:eastAsia="zh-Hans"/>
              </w:rPr>
            </w:pPr>
            <w:r w:rsidRPr="00862CDF">
              <w:rPr>
                <w:lang w:eastAsia="zh-Hans"/>
              </w:rPr>
              <w:t>n</w:t>
            </w:r>
            <w:r w:rsidRPr="00862CDF">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52B8C83C" w14:textId="77777777" w:rsidR="00F7664F" w:rsidRPr="00862CDF" w:rsidRDefault="00F7664F" w:rsidP="00F7664F">
            <w:pPr>
              <w:pStyle w:val="TAC"/>
              <w:rPr>
                <w:rFonts w:cs="Arial"/>
                <w:szCs w:val="18"/>
              </w:rPr>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5E679DF" w14:textId="77777777" w:rsidR="00F7664F" w:rsidRPr="00862CDF" w:rsidRDefault="00F7664F" w:rsidP="00F7664F">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DE0BD8" w14:textId="77777777" w:rsidR="00F7664F" w:rsidRPr="00862CDF" w:rsidRDefault="00F7664F" w:rsidP="00F7664F">
            <w:pPr>
              <w:pStyle w:val="TAC"/>
              <w:rPr>
                <w:rFonts w:eastAsiaTheme="minorEastAsia"/>
                <w:lang w:eastAsia="zh-CN"/>
              </w:rPr>
            </w:pPr>
            <w:r w:rsidRPr="00862CDF">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2794145" w14:textId="77777777" w:rsidR="00F7664F" w:rsidRPr="00862CDF" w:rsidRDefault="00F7664F" w:rsidP="00F7664F">
            <w:pPr>
              <w:pStyle w:val="TAC"/>
              <w:rPr>
                <w:rFonts w:eastAsiaTheme="minorEastAsia"/>
                <w:bCs/>
                <w:lang w:eastAsia="zh-CN"/>
              </w:rPr>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0C9F22C" w14:textId="77777777" w:rsidR="00F7664F" w:rsidRPr="00862CDF" w:rsidRDefault="00F7664F" w:rsidP="00F7664F">
            <w:pPr>
              <w:pStyle w:val="TAC"/>
              <w:rPr>
                <w:rFonts w:eastAsiaTheme="minorEastAsia"/>
              </w:rPr>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E5C506F"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8692FB"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18D29"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513FE7"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0D4ADE" w14:textId="77777777" w:rsidR="00F7664F" w:rsidRPr="00862CDF" w:rsidRDefault="00F7664F" w:rsidP="00F7664F">
            <w:pPr>
              <w:pStyle w:val="TAC"/>
            </w:pPr>
            <w:r w:rsidRPr="00862CDF">
              <w:rPr>
                <w:lang w:eastAsia="zh-CN"/>
              </w:rPr>
              <w:t>-</w:t>
            </w:r>
          </w:p>
        </w:tc>
      </w:tr>
      <w:tr w:rsidR="00F7664F" w:rsidRPr="00862CDF" w14:paraId="4CBA590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C05887" w14:textId="77777777" w:rsidR="00F7664F" w:rsidRPr="00862CDF" w:rsidRDefault="00F7664F" w:rsidP="00F7664F">
            <w:pPr>
              <w:pStyle w:val="TAC"/>
              <w:rPr>
                <w:vertAlign w:val="superscript"/>
              </w:rPr>
            </w:pPr>
            <w:r w:rsidRPr="00862CDF">
              <w:rPr>
                <w:rFonts w:eastAsiaTheme="minorEastAsia"/>
              </w:rPr>
              <w:t>4</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B10E624" w14:textId="77777777" w:rsidR="00F7664F" w:rsidRPr="00862CDF" w:rsidRDefault="00F7664F" w:rsidP="00F7664F">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0259EEA4" w14:textId="77777777" w:rsidR="00F7664F" w:rsidRPr="00862CDF" w:rsidRDefault="00F7664F" w:rsidP="00F7664F">
            <w:pPr>
              <w:pStyle w:val="TAC"/>
            </w:pPr>
            <w:r w:rsidRPr="00862CDF">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F24AAEC" w14:textId="77777777" w:rsidR="00F7664F" w:rsidRPr="00862CDF" w:rsidRDefault="00F7664F" w:rsidP="00F7664F">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CBDF30E" w14:textId="77777777" w:rsidR="00F7664F" w:rsidRPr="00862CDF" w:rsidRDefault="00F7664F" w:rsidP="00F7664F">
            <w:pPr>
              <w:pStyle w:val="TAC"/>
            </w:pPr>
            <w:r w:rsidRPr="00862CDF">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E225054" w14:textId="77777777" w:rsidR="00F7664F" w:rsidRPr="00862CDF" w:rsidRDefault="00F7664F" w:rsidP="00F7664F">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5708419" w14:textId="77777777" w:rsidR="00F7664F" w:rsidRPr="00862CDF" w:rsidRDefault="00F7664F" w:rsidP="00F7664F">
            <w:pPr>
              <w:pStyle w:val="TAC"/>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888AE43"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9231DC"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F7F97"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EA64F"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FDF1877" w14:textId="77777777" w:rsidR="00F7664F" w:rsidRPr="00862CDF" w:rsidRDefault="00F7664F" w:rsidP="00F7664F">
            <w:pPr>
              <w:pStyle w:val="TAC"/>
            </w:pPr>
            <w:r w:rsidRPr="00862CDF">
              <w:rPr>
                <w:lang w:eastAsia="zh-CN"/>
              </w:rPr>
              <w:t>-</w:t>
            </w:r>
          </w:p>
        </w:tc>
      </w:tr>
      <w:tr w:rsidR="00F7664F" w:rsidRPr="00862CDF" w14:paraId="4195DF43" w14:textId="77777777" w:rsidTr="00F7664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3F76766" w14:textId="77777777" w:rsidR="00F7664F" w:rsidRPr="00862CDF" w:rsidRDefault="00F7664F" w:rsidP="00F7664F">
            <w:pPr>
              <w:pStyle w:val="TAN"/>
            </w:pPr>
            <w:r w:rsidRPr="00862CDF">
              <w:lastRenderedPageBreak/>
              <w:t>Note 1:</w:t>
            </w:r>
            <w:r w:rsidRPr="00862CDF">
              <w:tab/>
              <w:t>CA Configuration Test CC Combination test settings are checked separately for each CA Configuration.</w:t>
            </w:r>
          </w:p>
          <w:p w14:paraId="65466A73" w14:textId="77777777" w:rsidR="00F7664F" w:rsidRPr="00862CDF" w:rsidRDefault="00F7664F" w:rsidP="00F7664F">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REFSENS_CA_1 refers to the Uplink RB allocation for reference sensitivity exceptions due to UL harmonic interference according to table 7.3A.0.4-1.</w:t>
            </w:r>
            <w:r w:rsidRPr="00862CDF">
              <w:br/>
              <w:t>REFSENS_CA_2 refers to the Uplink RB allocation for reference sensitivity exceptions due to receiver harmonic mixing according to table 7.3A.0.4-4b for PC3 and Table 7.3A.0.4-4c for PC2.</w:t>
            </w:r>
            <w:r w:rsidRPr="00862CDF">
              <w:br/>
              <w:t>REFSENS_CA_3 refers to the Uplink RB allocation for reference sensitivity exceptions due to intermodulation interference</w:t>
            </w:r>
            <w:r w:rsidRPr="00862CDF" w:rsidDel="0009193B">
              <w:t xml:space="preserve"> </w:t>
            </w:r>
            <w:r w:rsidRPr="00862CDF">
              <w:t xml:space="preserve">due to 2UL CA according to table 7.3A.0.5-1 for PC3 and </w:t>
            </w:r>
            <w:r w:rsidRPr="00862CDF">
              <w:rPr>
                <w:lang w:eastAsia="zh-CN"/>
              </w:rPr>
              <w:t>table 7.3A.0.5-1a for PC2</w:t>
            </w:r>
            <w:r w:rsidRPr="00862CDF">
              <w:t xml:space="preserve">. </w:t>
            </w:r>
            <w:r w:rsidRPr="00862CDF">
              <w:br/>
              <w:t>REFSENS_CA_4 refers to the Uplink RB allocation for reference sensitivity exceptions due to cross band isolation for NR CA FR1 according to table 7.3A.0.6-1 for PC3 and Table 7.3A.0.6-3a for PC2.</w:t>
            </w:r>
          </w:p>
          <w:p w14:paraId="596EB908" w14:textId="77777777" w:rsidR="00F7664F" w:rsidRPr="00862CDF" w:rsidRDefault="00F7664F" w:rsidP="00F7664F">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07BD6065" w14:textId="77777777" w:rsidR="00F7664F" w:rsidRPr="00862CDF" w:rsidRDefault="00F7664F" w:rsidP="00F7664F">
            <w:pPr>
              <w:pStyle w:val="TAN"/>
              <w:rPr>
                <w:bCs/>
                <w:iCs/>
              </w:rPr>
            </w:pPr>
            <w:r w:rsidRPr="00862CDF">
              <w:rPr>
                <w:szCs w:val="18"/>
              </w:rPr>
              <w:t>Note 4:</w:t>
            </w:r>
            <w:r w:rsidRPr="00862CDF">
              <w:rPr>
                <w:lang w:eastAsia="zh-CN"/>
              </w:rPr>
              <w:tab/>
            </w:r>
            <w:r w:rsidRPr="00862CDF">
              <w:rPr>
                <w:szCs w:val="18"/>
              </w:rPr>
              <w:t xml:space="preserve">The test points are executed only when UEs support simultaneous Rx/Tx capability as indicated in Table </w:t>
            </w:r>
            <w:r w:rsidRPr="00862CDF">
              <w:t xml:space="preserve">A.4.3.2A.4.1-3 </w:t>
            </w:r>
            <w:r w:rsidRPr="00862CDF">
              <w:rPr>
                <w:szCs w:val="18"/>
              </w:rPr>
              <w:t>of TS 38.508-2</w:t>
            </w:r>
            <w:r w:rsidRPr="00862CDF">
              <w:rPr>
                <w:bCs/>
                <w:iCs/>
              </w:rPr>
              <w:t>.</w:t>
            </w:r>
          </w:p>
          <w:p w14:paraId="0727B92B" w14:textId="77777777" w:rsidR="00F7664F" w:rsidRPr="00862CDF" w:rsidRDefault="00F7664F" w:rsidP="00F7664F">
            <w:pPr>
              <w:pStyle w:val="TAN"/>
              <w:rPr>
                <w:bCs/>
                <w:iCs/>
              </w:rPr>
            </w:pPr>
            <w:r w:rsidRPr="00862CDF">
              <w:rPr>
                <w:bCs/>
                <w:iCs/>
              </w:rPr>
              <w:t>Note 5:</w:t>
            </w:r>
            <w:r w:rsidRPr="00862CDF">
              <w:rPr>
                <w:bCs/>
                <w:iCs/>
              </w:rPr>
              <w:tab/>
              <w:t>This test ID is for UL PC2 only.</w:t>
            </w:r>
          </w:p>
          <w:p w14:paraId="19F75C1F" w14:textId="77777777" w:rsidR="00F7664F" w:rsidRPr="00862CDF" w:rsidRDefault="00F7664F" w:rsidP="00F7664F">
            <w:pPr>
              <w:pStyle w:val="TAN"/>
              <w:rPr>
                <w:lang w:eastAsia="zh-CN"/>
              </w:rPr>
            </w:pPr>
            <w:r w:rsidRPr="00862CDF">
              <w:t>Note 6:</w:t>
            </w:r>
            <w:r w:rsidRPr="00862CDF">
              <w:rPr>
                <w:lang w:eastAsia="zh-CN"/>
              </w:rPr>
              <w:tab/>
              <w:t>This test ID is for UL PC3 only.</w:t>
            </w:r>
          </w:p>
        </w:tc>
      </w:tr>
    </w:tbl>
    <w:p w14:paraId="556D9CBA" w14:textId="77777777" w:rsidR="00E45729" w:rsidRDefault="00E45729" w:rsidP="00E45729">
      <w:pPr>
        <w:rPr>
          <w:noProof/>
        </w:rPr>
      </w:pPr>
    </w:p>
    <w:p w14:paraId="6922719F"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074799A" w14:textId="77777777" w:rsidR="00F7664F" w:rsidRPr="00862CDF" w:rsidRDefault="00F7664F" w:rsidP="00F7664F">
      <w:pPr>
        <w:pStyle w:val="H6"/>
      </w:pPr>
      <w:r w:rsidRPr="00862CDF">
        <w:t>7.3A.1_1.5</w:t>
      </w:r>
      <w:r w:rsidRPr="00862CDF">
        <w:tab/>
        <w:t>Test requirement</w:t>
      </w:r>
    </w:p>
    <w:p w14:paraId="4F69EBB3" w14:textId="77777777" w:rsidR="00F7664F" w:rsidRPr="00862CDF" w:rsidRDefault="00F7664F" w:rsidP="00F7664F">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2D841B4E" w14:textId="77777777" w:rsidR="00F7664F" w:rsidRPr="00862CDF" w:rsidRDefault="00F7664F" w:rsidP="00F7664F">
      <w:pPr>
        <w:sectPr w:rsidR="00F7664F" w:rsidRPr="00862CDF" w:rsidSect="00F7664F">
          <w:footnotePr>
            <w:numRestart w:val="eachSect"/>
          </w:footnotePr>
          <w:pgSz w:w="16840" w:h="11907" w:orient="landscape"/>
          <w:pgMar w:top="1134" w:right="1418" w:bottom="1134" w:left="1134" w:header="680" w:footer="567" w:gutter="0"/>
          <w:cols w:space="720"/>
          <w:docGrid w:linePitch="272"/>
        </w:sectPr>
      </w:pPr>
      <w:bookmarkStart w:id="220" w:name="_Hlk46849753"/>
    </w:p>
    <w:p w14:paraId="40183AAE" w14:textId="77777777" w:rsidR="00F7664F" w:rsidRPr="00862CDF" w:rsidRDefault="00F7664F" w:rsidP="00F7664F">
      <w:pPr>
        <w:pStyle w:val="TH"/>
      </w:pPr>
      <w:bookmarkStart w:id="221" w:name="_Hlk171868426"/>
      <w:r w:rsidRPr="00862CDF">
        <w:lastRenderedPageBreak/>
        <w:t>Table 7.3A.1_1.5-</w:t>
      </w:r>
      <w:bookmarkEnd w:id="220"/>
      <w:r w:rsidRPr="00862CDF">
        <w:t>1</w:t>
      </w:r>
      <w:bookmarkEnd w:id="221"/>
      <w:r w:rsidRPr="00862CDF">
        <w:t>: Reference sensitivity requirement for inter 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F7664F" w:rsidRPr="00862CDF" w14:paraId="3FAA2EEC" w14:textId="77777777" w:rsidTr="00F7664F">
        <w:tc>
          <w:tcPr>
            <w:tcW w:w="1974" w:type="dxa"/>
            <w:vMerge w:val="restart"/>
            <w:tcBorders>
              <w:top w:val="single" w:sz="4" w:space="0" w:color="auto"/>
              <w:bottom w:val="nil"/>
            </w:tcBorders>
          </w:tcPr>
          <w:p w14:paraId="7C8FF9A7" w14:textId="77777777" w:rsidR="00F7664F" w:rsidRPr="00862CDF" w:rsidRDefault="00F7664F" w:rsidP="00F7664F">
            <w:pPr>
              <w:pStyle w:val="TAH"/>
              <w:rPr>
                <w:lang w:eastAsia="zh-CN"/>
              </w:rPr>
            </w:pPr>
            <w:r w:rsidRPr="00862CDF">
              <w:rPr>
                <w:lang w:eastAsia="zh-CN"/>
              </w:rPr>
              <w:lastRenderedPageBreak/>
              <w:t>CA configuration</w:t>
            </w:r>
          </w:p>
        </w:tc>
        <w:tc>
          <w:tcPr>
            <w:tcW w:w="770" w:type="dxa"/>
            <w:gridSpan w:val="2"/>
            <w:tcBorders>
              <w:top w:val="single" w:sz="4" w:space="0" w:color="auto"/>
            </w:tcBorders>
          </w:tcPr>
          <w:p w14:paraId="3A6970B5" w14:textId="77777777" w:rsidR="00F7664F" w:rsidRPr="00862CDF" w:rsidRDefault="00F7664F" w:rsidP="00F7664F">
            <w:pPr>
              <w:pStyle w:val="TAH"/>
              <w:rPr>
                <w:lang w:eastAsia="zh-CN"/>
              </w:rPr>
            </w:pPr>
            <w:r w:rsidRPr="00862CDF">
              <w:rPr>
                <w:lang w:eastAsia="zh-CN"/>
              </w:rPr>
              <w:t>Test ID</w:t>
            </w:r>
          </w:p>
        </w:tc>
        <w:tc>
          <w:tcPr>
            <w:tcW w:w="714" w:type="dxa"/>
            <w:tcBorders>
              <w:top w:val="single" w:sz="4" w:space="0" w:color="auto"/>
            </w:tcBorders>
          </w:tcPr>
          <w:p w14:paraId="7A159F1A" w14:textId="77777777" w:rsidR="00F7664F" w:rsidRPr="00862CDF" w:rsidRDefault="00F7664F" w:rsidP="00F7664F">
            <w:pPr>
              <w:pStyle w:val="TAH"/>
              <w:rPr>
                <w:lang w:eastAsia="zh-CN"/>
              </w:rPr>
            </w:pPr>
            <w:r w:rsidRPr="00862CDF">
              <w:rPr>
                <w:lang w:eastAsia="zh-CN"/>
              </w:rPr>
              <w:t>NR band</w:t>
            </w:r>
          </w:p>
        </w:tc>
        <w:tc>
          <w:tcPr>
            <w:tcW w:w="1920" w:type="dxa"/>
            <w:tcBorders>
              <w:top w:val="single" w:sz="4" w:space="0" w:color="auto"/>
            </w:tcBorders>
          </w:tcPr>
          <w:p w14:paraId="2A858FFF" w14:textId="77777777" w:rsidR="00F7664F" w:rsidRPr="00862CDF" w:rsidRDefault="00F7664F" w:rsidP="00F7664F">
            <w:pPr>
              <w:pStyle w:val="TAH"/>
              <w:rPr>
                <w:lang w:eastAsia="zh-CN"/>
              </w:rPr>
            </w:pPr>
            <w:r w:rsidRPr="00862CDF">
              <w:rPr>
                <w:lang w:eastAsia="zh-CN"/>
              </w:rPr>
              <w:t>CBW</w:t>
            </w:r>
          </w:p>
        </w:tc>
        <w:tc>
          <w:tcPr>
            <w:tcW w:w="5894" w:type="dxa"/>
            <w:gridSpan w:val="2"/>
            <w:tcBorders>
              <w:top w:val="single" w:sz="4" w:space="0" w:color="auto"/>
            </w:tcBorders>
          </w:tcPr>
          <w:p w14:paraId="60F204AC" w14:textId="77777777" w:rsidR="00F7664F" w:rsidRPr="00862CDF" w:rsidRDefault="00F7664F" w:rsidP="00F7664F">
            <w:pPr>
              <w:pStyle w:val="TAH"/>
              <w:rPr>
                <w:lang w:eastAsia="zh-CN"/>
              </w:rPr>
            </w:pPr>
            <w:r w:rsidRPr="00862CDF">
              <w:rPr>
                <w:lang w:eastAsia="zh-CN"/>
              </w:rPr>
              <w:t>REFSENS test requirement of NR band (dBm)</w:t>
            </w:r>
          </w:p>
        </w:tc>
      </w:tr>
      <w:tr w:rsidR="00F7664F" w:rsidRPr="00862CDF" w14:paraId="1A6640EB" w14:textId="77777777" w:rsidTr="00F7664F">
        <w:tc>
          <w:tcPr>
            <w:tcW w:w="1974" w:type="dxa"/>
            <w:vMerge/>
            <w:tcBorders>
              <w:top w:val="nil"/>
              <w:bottom w:val="single" w:sz="4" w:space="0" w:color="auto"/>
            </w:tcBorders>
          </w:tcPr>
          <w:p w14:paraId="7ED6F7E9" w14:textId="77777777" w:rsidR="00F7664F" w:rsidRPr="00862CDF" w:rsidRDefault="00F7664F" w:rsidP="00F7664F">
            <w:pPr>
              <w:pStyle w:val="TAH"/>
            </w:pPr>
          </w:p>
        </w:tc>
        <w:tc>
          <w:tcPr>
            <w:tcW w:w="770" w:type="dxa"/>
            <w:gridSpan w:val="2"/>
            <w:tcBorders>
              <w:bottom w:val="single" w:sz="4" w:space="0" w:color="auto"/>
            </w:tcBorders>
          </w:tcPr>
          <w:p w14:paraId="17F1A03B" w14:textId="77777777" w:rsidR="00F7664F" w:rsidRPr="00862CDF" w:rsidRDefault="00F7664F" w:rsidP="00F7664F">
            <w:pPr>
              <w:pStyle w:val="TAH"/>
            </w:pPr>
          </w:p>
        </w:tc>
        <w:tc>
          <w:tcPr>
            <w:tcW w:w="714" w:type="dxa"/>
          </w:tcPr>
          <w:p w14:paraId="2B9CB134" w14:textId="77777777" w:rsidR="00F7664F" w:rsidRPr="00862CDF" w:rsidRDefault="00F7664F" w:rsidP="00F7664F">
            <w:pPr>
              <w:pStyle w:val="TAH"/>
            </w:pPr>
          </w:p>
        </w:tc>
        <w:tc>
          <w:tcPr>
            <w:tcW w:w="1920" w:type="dxa"/>
          </w:tcPr>
          <w:p w14:paraId="3546F374" w14:textId="77777777" w:rsidR="00F7664F" w:rsidRPr="00862CDF" w:rsidRDefault="00F7664F" w:rsidP="00F7664F">
            <w:pPr>
              <w:pStyle w:val="TAH"/>
              <w:rPr>
                <w:lang w:eastAsia="zh-CN"/>
              </w:rPr>
            </w:pPr>
            <w:r w:rsidRPr="00862CDF">
              <w:rPr>
                <w:lang w:eastAsia="zh-CN"/>
              </w:rPr>
              <w:t>(MHz)</w:t>
            </w:r>
          </w:p>
        </w:tc>
        <w:tc>
          <w:tcPr>
            <w:tcW w:w="2321" w:type="dxa"/>
          </w:tcPr>
          <w:p w14:paraId="7DF681A1" w14:textId="77777777" w:rsidR="00F7664F" w:rsidRPr="00862CDF" w:rsidRDefault="00F7664F" w:rsidP="00F7664F">
            <w:pPr>
              <w:pStyle w:val="TAH"/>
              <w:rPr>
                <w:lang w:eastAsia="zh-CN"/>
              </w:rPr>
            </w:pPr>
            <w:r w:rsidRPr="00862CDF">
              <w:rPr>
                <w:lang w:eastAsia="zh-CN"/>
              </w:rPr>
              <w:t>2Rx</w:t>
            </w:r>
          </w:p>
        </w:tc>
        <w:tc>
          <w:tcPr>
            <w:tcW w:w="3573" w:type="dxa"/>
          </w:tcPr>
          <w:p w14:paraId="74D7EB2E" w14:textId="77777777" w:rsidR="00F7664F" w:rsidRPr="00862CDF" w:rsidRDefault="00F7664F" w:rsidP="00F7664F">
            <w:pPr>
              <w:pStyle w:val="TAH"/>
              <w:rPr>
                <w:lang w:eastAsia="zh-CN"/>
              </w:rPr>
            </w:pPr>
            <w:r w:rsidRPr="00862CDF">
              <w:rPr>
                <w:lang w:eastAsia="zh-CN"/>
              </w:rPr>
              <w:t>4Rx</w:t>
            </w:r>
          </w:p>
        </w:tc>
      </w:tr>
      <w:tr w:rsidR="00F7664F" w:rsidRPr="00862CDF" w14:paraId="42EAB0D5" w14:textId="77777777" w:rsidTr="00F7664F">
        <w:tc>
          <w:tcPr>
            <w:tcW w:w="1974" w:type="dxa"/>
            <w:tcBorders>
              <w:top w:val="nil"/>
              <w:bottom w:val="single" w:sz="4" w:space="0" w:color="auto"/>
            </w:tcBorders>
          </w:tcPr>
          <w:p w14:paraId="5FD53EED" w14:textId="77777777" w:rsidR="00F7664F" w:rsidRPr="00862CDF" w:rsidRDefault="00F7664F" w:rsidP="00F7664F">
            <w:pPr>
              <w:pStyle w:val="TAH"/>
            </w:pPr>
            <w:proofErr w:type="spellStart"/>
            <w:r w:rsidRPr="00862CDF">
              <w:t>CA_nX</w:t>
            </w:r>
            <w:r w:rsidRPr="00862CDF">
              <w:rPr>
                <w:rFonts w:eastAsiaTheme="minorEastAsia"/>
              </w:rPr>
              <w:t>A</w:t>
            </w:r>
            <w:r w:rsidRPr="00862CDF">
              <w:t>-nYA</w:t>
            </w:r>
            <w:proofErr w:type="spellEnd"/>
          </w:p>
        </w:tc>
        <w:tc>
          <w:tcPr>
            <w:tcW w:w="770" w:type="dxa"/>
            <w:gridSpan w:val="2"/>
            <w:tcBorders>
              <w:bottom w:val="single" w:sz="4" w:space="0" w:color="auto"/>
            </w:tcBorders>
          </w:tcPr>
          <w:p w14:paraId="12DBF5D9" w14:textId="77777777" w:rsidR="00F7664F" w:rsidRPr="00862CDF" w:rsidRDefault="00F7664F" w:rsidP="00F7664F">
            <w:pPr>
              <w:pStyle w:val="TAH"/>
            </w:pPr>
          </w:p>
        </w:tc>
        <w:tc>
          <w:tcPr>
            <w:tcW w:w="714" w:type="dxa"/>
          </w:tcPr>
          <w:p w14:paraId="1B7340F4" w14:textId="77777777" w:rsidR="00F7664F" w:rsidRPr="00862CDF" w:rsidRDefault="00F7664F" w:rsidP="00F7664F">
            <w:pPr>
              <w:pStyle w:val="TAH"/>
            </w:pPr>
          </w:p>
        </w:tc>
        <w:tc>
          <w:tcPr>
            <w:tcW w:w="1920" w:type="dxa"/>
          </w:tcPr>
          <w:p w14:paraId="2F8F902E" w14:textId="77777777" w:rsidR="00F7664F" w:rsidRPr="00862CDF" w:rsidRDefault="00F7664F" w:rsidP="00F7664F">
            <w:pPr>
              <w:pStyle w:val="TAH"/>
              <w:rPr>
                <w:lang w:eastAsia="zh-CN"/>
              </w:rPr>
            </w:pPr>
          </w:p>
        </w:tc>
        <w:tc>
          <w:tcPr>
            <w:tcW w:w="2321" w:type="dxa"/>
          </w:tcPr>
          <w:p w14:paraId="319B0FC0" w14:textId="77777777" w:rsidR="00F7664F" w:rsidRPr="00862CDF" w:rsidRDefault="00F7664F" w:rsidP="00F7664F">
            <w:pPr>
              <w:pStyle w:val="TAH"/>
              <w:rPr>
                <w:lang w:eastAsia="zh-CN"/>
              </w:rPr>
            </w:pPr>
            <w:r w:rsidRPr="00862CDF">
              <w:rPr>
                <w:rFonts w:eastAsiaTheme="minorEastAsia"/>
              </w:rPr>
              <w:t>REFSENS+MSD+TT</w:t>
            </w:r>
          </w:p>
        </w:tc>
        <w:tc>
          <w:tcPr>
            <w:tcW w:w="3573" w:type="dxa"/>
          </w:tcPr>
          <w:p w14:paraId="24B806D4" w14:textId="77777777" w:rsidR="00F7664F" w:rsidRPr="00862CDF" w:rsidRDefault="00F7664F" w:rsidP="00F7664F">
            <w:pPr>
              <w:pStyle w:val="TAH"/>
              <w:rPr>
                <w:lang w:eastAsia="zh-CN"/>
              </w:rPr>
            </w:pPr>
            <w:r w:rsidRPr="00862CDF">
              <w:rPr>
                <w:rFonts w:eastAsiaTheme="minorEastAsia"/>
              </w:rPr>
              <w:t>REFSENS+MSD</w:t>
            </w:r>
            <w:r w:rsidRPr="00862CDF">
              <w:rPr>
                <w:rFonts w:eastAsiaTheme="minorEastAsia"/>
                <w:vertAlign w:val="superscript"/>
              </w:rPr>
              <w:t>8</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F7664F" w:rsidRPr="00862CDF" w14:paraId="2403EF22" w14:textId="77777777" w:rsidTr="00F7664F">
        <w:tc>
          <w:tcPr>
            <w:tcW w:w="1974" w:type="dxa"/>
            <w:tcBorders>
              <w:bottom w:val="nil"/>
            </w:tcBorders>
          </w:tcPr>
          <w:p w14:paraId="408EAF99" w14:textId="77777777" w:rsidR="00F7664F" w:rsidRPr="00862CDF" w:rsidRDefault="00F7664F" w:rsidP="00F7664F">
            <w:pPr>
              <w:pStyle w:val="TAC"/>
              <w:rPr>
                <w:sz w:val="16"/>
                <w:szCs w:val="16"/>
              </w:rPr>
            </w:pPr>
            <w:r w:rsidRPr="00862CDF">
              <w:rPr>
                <w:sz w:val="16"/>
                <w:szCs w:val="16"/>
              </w:rPr>
              <w:t>CA_n1A-n3A</w:t>
            </w:r>
          </w:p>
        </w:tc>
        <w:tc>
          <w:tcPr>
            <w:tcW w:w="770" w:type="dxa"/>
            <w:gridSpan w:val="2"/>
            <w:tcBorders>
              <w:bottom w:val="nil"/>
            </w:tcBorders>
          </w:tcPr>
          <w:p w14:paraId="3CF360B7" w14:textId="77777777" w:rsidR="00F7664F" w:rsidRPr="00862CDF" w:rsidRDefault="00F7664F" w:rsidP="00F7664F">
            <w:pPr>
              <w:pStyle w:val="TAC"/>
              <w:rPr>
                <w:sz w:val="16"/>
                <w:szCs w:val="16"/>
              </w:rPr>
            </w:pPr>
            <w:r w:rsidRPr="00862CDF">
              <w:rPr>
                <w:sz w:val="16"/>
                <w:szCs w:val="16"/>
              </w:rPr>
              <w:t>1</w:t>
            </w:r>
          </w:p>
        </w:tc>
        <w:tc>
          <w:tcPr>
            <w:tcW w:w="714" w:type="dxa"/>
          </w:tcPr>
          <w:p w14:paraId="5FD2280B" w14:textId="77777777" w:rsidR="00F7664F" w:rsidRPr="00862CDF" w:rsidRDefault="00F7664F" w:rsidP="00F7664F">
            <w:pPr>
              <w:pStyle w:val="TAC"/>
              <w:rPr>
                <w:sz w:val="16"/>
                <w:szCs w:val="16"/>
              </w:rPr>
            </w:pPr>
            <w:r w:rsidRPr="00862CDF">
              <w:rPr>
                <w:sz w:val="16"/>
                <w:szCs w:val="16"/>
              </w:rPr>
              <w:t>n1</w:t>
            </w:r>
          </w:p>
        </w:tc>
        <w:tc>
          <w:tcPr>
            <w:tcW w:w="1920" w:type="dxa"/>
          </w:tcPr>
          <w:p w14:paraId="1C57067D"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1A0B0BE" w14:textId="77777777" w:rsidR="00F7664F" w:rsidRPr="00862CDF" w:rsidRDefault="00F7664F" w:rsidP="00F7664F">
            <w:pPr>
              <w:pStyle w:val="TAC"/>
            </w:pPr>
            <w:r w:rsidRPr="00862CDF">
              <w:rPr>
                <w:sz w:val="16"/>
                <w:szCs w:val="16"/>
              </w:rPr>
              <w:t>-100+23+</w:t>
            </w:r>
            <w:r w:rsidRPr="00862CDF">
              <w:rPr>
                <w:sz w:val="16"/>
                <w:szCs w:val="16"/>
                <w:lang w:eastAsia="zh-Hans"/>
              </w:rPr>
              <w:t>TT</w:t>
            </w:r>
          </w:p>
        </w:tc>
        <w:tc>
          <w:tcPr>
            <w:tcW w:w="3573" w:type="dxa"/>
          </w:tcPr>
          <w:p w14:paraId="1CA93FDE" w14:textId="77777777" w:rsidR="00F7664F" w:rsidRPr="00862CDF" w:rsidRDefault="00F7664F" w:rsidP="00F7664F">
            <w:pPr>
              <w:pStyle w:val="TAC"/>
            </w:pPr>
            <w:r w:rsidRPr="00862CDF">
              <w:rPr>
                <w:sz w:val="16"/>
                <w:szCs w:val="16"/>
                <w:lang w:eastAsia="zh-Hans"/>
              </w:rPr>
              <w:t>-100 +23+TT</w:t>
            </w:r>
          </w:p>
        </w:tc>
      </w:tr>
      <w:tr w:rsidR="00F7664F" w:rsidRPr="00862CDF" w14:paraId="783C415E" w14:textId="77777777" w:rsidTr="00F7664F">
        <w:tc>
          <w:tcPr>
            <w:tcW w:w="1974" w:type="dxa"/>
            <w:tcBorders>
              <w:top w:val="nil"/>
              <w:bottom w:val="nil"/>
            </w:tcBorders>
          </w:tcPr>
          <w:p w14:paraId="45F9A9C4"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5F2A9CF" w14:textId="77777777" w:rsidR="00F7664F" w:rsidRPr="00862CDF" w:rsidRDefault="00F7664F" w:rsidP="00F7664F">
            <w:pPr>
              <w:pStyle w:val="TAC"/>
              <w:rPr>
                <w:sz w:val="16"/>
                <w:szCs w:val="16"/>
              </w:rPr>
            </w:pPr>
          </w:p>
        </w:tc>
        <w:tc>
          <w:tcPr>
            <w:tcW w:w="714" w:type="dxa"/>
          </w:tcPr>
          <w:p w14:paraId="1969295E" w14:textId="77777777" w:rsidR="00F7664F" w:rsidRPr="00862CDF" w:rsidRDefault="00F7664F" w:rsidP="00F7664F">
            <w:pPr>
              <w:pStyle w:val="TAC"/>
              <w:rPr>
                <w:sz w:val="16"/>
                <w:szCs w:val="16"/>
              </w:rPr>
            </w:pPr>
            <w:r w:rsidRPr="00862CDF">
              <w:rPr>
                <w:sz w:val="16"/>
                <w:szCs w:val="16"/>
              </w:rPr>
              <w:t>n3</w:t>
            </w:r>
          </w:p>
        </w:tc>
        <w:tc>
          <w:tcPr>
            <w:tcW w:w="1920" w:type="dxa"/>
          </w:tcPr>
          <w:p w14:paraId="7264B358"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1C4119A7" w14:textId="77777777" w:rsidR="00F7664F" w:rsidRPr="00862CDF" w:rsidRDefault="00F7664F" w:rsidP="00F7664F">
            <w:pPr>
              <w:pStyle w:val="TAC"/>
              <w:rPr>
                <w:sz w:val="16"/>
                <w:szCs w:val="16"/>
              </w:rPr>
            </w:pPr>
            <w:r w:rsidRPr="00862CDF">
              <w:rPr>
                <w:sz w:val="16"/>
                <w:szCs w:val="16"/>
              </w:rPr>
              <w:t>-97+TT</w:t>
            </w:r>
          </w:p>
        </w:tc>
        <w:tc>
          <w:tcPr>
            <w:tcW w:w="3573" w:type="dxa"/>
          </w:tcPr>
          <w:p w14:paraId="0881D7B0" w14:textId="77777777" w:rsidR="00F7664F" w:rsidRPr="00862CDF" w:rsidRDefault="00F7664F" w:rsidP="00F7664F">
            <w:pPr>
              <w:pStyle w:val="TAC"/>
              <w:rPr>
                <w:sz w:val="16"/>
                <w:szCs w:val="16"/>
              </w:rPr>
            </w:pPr>
            <w:r w:rsidRPr="00862CDF">
              <w:rPr>
                <w:sz w:val="16"/>
                <w:szCs w:val="16"/>
              </w:rPr>
              <w:t>-97-2.7+TT</w:t>
            </w:r>
          </w:p>
        </w:tc>
      </w:tr>
      <w:tr w:rsidR="00F7664F" w:rsidRPr="00862CDF" w14:paraId="6F16DA8D" w14:textId="77777777" w:rsidTr="00F7664F">
        <w:tc>
          <w:tcPr>
            <w:tcW w:w="1974" w:type="dxa"/>
            <w:tcBorders>
              <w:top w:val="nil"/>
              <w:bottom w:val="nil"/>
            </w:tcBorders>
          </w:tcPr>
          <w:p w14:paraId="3AA4A976" w14:textId="77777777" w:rsidR="00F7664F" w:rsidRPr="00862CDF" w:rsidRDefault="00F7664F" w:rsidP="00F7664F">
            <w:pPr>
              <w:pStyle w:val="TAC"/>
              <w:rPr>
                <w:sz w:val="16"/>
                <w:szCs w:val="16"/>
              </w:rPr>
            </w:pPr>
          </w:p>
        </w:tc>
        <w:tc>
          <w:tcPr>
            <w:tcW w:w="770" w:type="dxa"/>
            <w:gridSpan w:val="2"/>
            <w:tcBorders>
              <w:bottom w:val="nil"/>
            </w:tcBorders>
          </w:tcPr>
          <w:p w14:paraId="5A05E683" w14:textId="77777777" w:rsidR="00F7664F" w:rsidRPr="00862CDF" w:rsidRDefault="00F7664F" w:rsidP="00F7664F">
            <w:pPr>
              <w:pStyle w:val="TAC"/>
              <w:rPr>
                <w:sz w:val="16"/>
                <w:szCs w:val="16"/>
              </w:rPr>
            </w:pPr>
            <w:r w:rsidRPr="00862CDF">
              <w:rPr>
                <w:sz w:val="16"/>
                <w:szCs w:val="16"/>
              </w:rPr>
              <w:t>2</w:t>
            </w:r>
          </w:p>
        </w:tc>
        <w:tc>
          <w:tcPr>
            <w:tcW w:w="714" w:type="dxa"/>
          </w:tcPr>
          <w:p w14:paraId="2F6916D8" w14:textId="77777777" w:rsidR="00F7664F" w:rsidRPr="00862CDF" w:rsidRDefault="00F7664F" w:rsidP="00F7664F">
            <w:pPr>
              <w:pStyle w:val="TAC"/>
              <w:rPr>
                <w:sz w:val="16"/>
                <w:szCs w:val="16"/>
              </w:rPr>
            </w:pPr>
            <w:r w:rsidRPr="00862CDF">
              <w:rPr>
                <w:sz w:val="16"/>
                <w:szCs w:val="16"/>
              </w:rPr>
              <w:t>n1</w:t>
            </w:r>
          </w:p>
        </w:tc>
        <w:tc>
          <w:tcPr>
            <w:tcW w:w="1920" w:type="dxa"/>
          </w:tcPr>
          <w:p w14:paraId="6D9E1B7B"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659134AB" w14:textId="77777777" w:rsidR="00F7664F" w:rsidRPr="00862CDF" w:rsidRDefault="00F7664F" w:rsidP="00F7664F">
            <w:pPr>
              <w:pStyle w:val="TAC"/>
              <w:rPr>
                <w:sz w:val="16"/>
                <w:szCs w:val="16"/>
              </w:rPr>
            </w:pPr>
            <w:r w:rsidRPr="00862CDF">
              <w:rPr>
                <w:sz w:val="16"/>
                <w:szCs w:val="16"/>
              </w:rPr>
              <w:t>-100+TT</w:t>
            </w:r>
          </w:p>
        </w:tc>
        <w:tc>
          <w:tcPr>
            <w:tcW w:w="3573" w:type="dxa"/>
          </w:tcPr>
          <w:p w14:paraId="0E9E6F0C" w14:textId="77777777" w:rsidR="00F7664F" w:rsidRPr="00862CDF" w:rsidRDefault="00F7664F" w:rsidP="00F7664F">
            <w:pPr>
              <w:pStyle w:val="TAC"/>
              <w:rPr>
                <w:sz w:val="16"/>
                <w:szCs w:val="16"/>
              </w:rPr>
            </w:pPr>
            <w:r w:rsidRPr="00862CDF">
              <w:rPr>
                <w:sz w:val="16"/>
                <w:szCs w:val="16"/>
              </w:rPr>
              <w:t>-100-2.7+TT</w:t>
            </w:r>
          </w:p>
        </w:tc>
      </w:tr>
      <w:tr w:rsidR="00F7664F" w:rsidRPr="00862CDF" w14:paraId="1CDDA2B6" w14:textId="77777777" w:rsidTr="00F7664F">
        <w:tc>
          <w:tcPr>
            <w:tcW w:w="1974" w:type="dxa"/>
            <w:tcBorders>
              <w:top w:val="nil"/>
              <w:bottom w:val="nil"/>
            </w:tcBorders>
          </w:tcPr>
          <w:p w14:paraId="5ACB4018" w14:textId="77777777" w:rsidR="00F7664F" w:rsidRPr="00862CDF" w:rsidRDefault="00F7664F" w:rsidP="00F7664F">
            <w:pPr>
              <w:pStyle w:val="TAC"/>
              <w:rPr>
                <w:sz w:val="16"/>
                <w:szCs w:val="16"/>
                <w:lang w:eastAsia="zh-CN"/>
              </w:rPr>
            </w:pPr>
          </w:p>
        </w:tc>
        <w:tc>
          <w:tcPr>
            <w:tcW w:w="770" w:type="dxa"/>
            <w:gridSpan w:val="2"/>
            <w:tcBorders>
              <w:top w:val="nil"/>
              <w:bottom w:val="single" w:sz="4" w:space="0" w:color="auto"/>
            </w:tcBorders>
          </w:tcPr>
          <w:p w14:paraId="4266AFB6" w14:textId="77777777" w:rsidR="00F7664F" w:rsidRPr="00862CDF" w:rsidRDefault="00F7664F" w:rsidP="00F7664F">
            <w:pPr>
              <w:pStyle w:val="TAC"/>
              <w:rPr>
                <w:sz w:val="16"/>
                <w:szCs w:val="16"/>
                <w:lang w:eastAsia="zh-CN"/>
              </w:rPr>
            </w:pPr>
          </w:p>
        </w:tc>
        <w:tc>
          <w:tcPr>
            <w:tcW w:w="714" w:type="dxa"/>
          </w:tcPr>
          <w:p w14:paraId="786FAE88" w14:textId="77777777" w:rsidR="00F7664F" w:rsidRPr="00862CDF" w:rsidRDefault="00F7664F" w:rsidP="00F7664F">
            <w:pPr>
              <w:pStyle w:val="TAC"/>
              <w:rPr>
                <w:sz w:val="16"/>
                <w:szCs w:val="16"/>
              </w:rPr>
            </w:pPr>
            <w:r w:rsidRPr="00862CDF">
              <w:rPr>
                <w:sz w:val="16"/>
                <w:szCs w:val="16"/>
              </w:rPr>
              <w:t>n3</w:t>
            </w:r>
          </w:p>
        </w:tc>
        <w:tc>
          <w:tcPr>
            <w:tcW w:w="1920" w:type="dxa"/>
          </w:tcPr>
          <w:p w14:paraId="6F879A4E"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03788C3" w14:textId="77777777" w:rsidR="00F7664F" w:rsidRPr="00862CDF" w:rsidRDefault="00F7664F" w:rsidP="00F7664F">
            <w:pPr>
              <w:pStyle w:val="TAC"/>
              <w:rPr>
                <w:sz w:val="16"/>
                <w:szCs w:val="16"/>
              </w:rPr>
            </w:pPr>
            <w:r w:rsidRPr="00862CDF">
              <w:rPr>
                <w:sz w:val="16"/>
                <w:szCs w:val="16"/>
              </w:rPr>
              <w:t>-97+3+TT</w:t>
            </w:r>
          </w:p>
        </w:tc>
        <w:tc>
          <w:tcPr>
            <w:tcW w:w="3573" w:type="dxa"/>
          </w:tcPr>
          <w:p w14:paraId="2D86865E" w14:textId="77777777" w:rsidR="00F7664F" w:rsidRPr="00862CDF" w:rsidRDefault="00F7664F" w:rsidP="00F7664F">
            <w:pPr>
              <w:pStyle w:val="TAC"/>
              <w:rPr>
                <w:sz w:val="16"/>
                <w:szCs w:val="16"/>
              </w:rPr>
            </w:pPr>
            <w:r w:rsidRPr="00862CDF">
              <w:rPr>
                <w:sz w:val="16"/>
                <w:szCs w:val="16"/>
              </w:rPr>
              <w:t>-97+3+TT</w:t>
            </w:r>
          </w:p>
        </w:tc>
      </w:tr>
      <w:tr w:rsidR="00F7664F" w:rsidRPr="00862CDF" w14:paraId="74CA77F7" w14:textId="77777777" w:rsidTr="00F7664F">
        <w:tc>
          <w:tcPr>
            <w:tcW w:w="1974" w:type="dxa"/>
            <w:tcBorders>
              <w:top w:val="nil"/>
              <w:bottom w:val="nil"/>
            </w:tcBorders>
          </w:tcPr>
          <w:p w14:paraId="7DB7DC6E" w14:textId="77777777" w:rsidR="00F7664F" w:rsidRPr="00862CDF" w:rsidRDefault="00F7664F" w:rsidP="00F7664F">
            <w:pPr>
              <w:pStyle w:val="TAC"/>
              <w:rPr>
                <w:sz w:val="16"/>
                <w:szCs w:val="16"/>
              </w:rPr>
            </w:pPr>
          </w:p>
        </w:tc>
        <w:tc>
          <w:tcPr>
            <w:tcW w:w="770" w:type="dxa"/>
            <w:gridSpan w:val="2"/>
            <w:tcBorders>
              <w:bottom w:val="nil"/>
            </w:tcBorders>
          </w:tcPr>
          <w:p w14:paraId="119070A2" w14:textId="77777777" w:rsidR="00F7664F" w:rsidRPr="00862CDF" w:rsidRDefault="00F7664F" w:rsidP="00F7664F">
            <w:pPr>
              <w:pStyle w:val="TAC"/>
              <w:rPr>
                <w:sz w:val="16"/>
                <w:szCs w:val="16"/>
              </w:rPr>
            </w:pPr>
            <w:r w:rsidRPr="00862CDF">
              <w:rPr>
                <w:sz w:val="16"/>
                <w:szCs w:val="16"/>
              </w:rPr>
              <w:t>3</w:t>
            </w:r>
          </w:p>
        </w:tc>
        <w:tc>
          <w:tcPr>
            <w:tcW w:w="714" w:type="dxa"/>
          </w:tcPr>
          <w:p w14:paraId="6D3DB650" w14:textId="77777777" w:rsidR="00F7664F" w:rsidRPr="00862CDF" w:rsidRDefault="00F7664F" w:rsidP="00F7664F">
            <w:pPr>
              <w:pStyle w:val="TAC"/>
              <w:rPr>
                <w:sz w:val="16"/>
                <w:szCs w:val="16"/>
              </w:rPr>
            </w:pPr>
            <w:r w:rsidRPr="00862CDF">
              <w:rPr>
                <w:sz w:val="16"/>
                <w:szCs w:val="16"/>
              </w:rPr>
              <w:t>n1</w:t>
            </w:r>
          </w:p>
        </w:tc>
        <w:tc>
          <w:tcPr>
            <w:tcW w:w="1920" w:type="dxa"/>
          </w:tcPr>
          <w:p w14:paraId="7388157E"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6AD7B7C" w14:textId="77777777" w:rsidR="00F7664F" w:rsidRPr="00862CDF" w:rsidRDefault="00F7664F" w:rsidP="00F7664F">
            <w:pPr>
              <w:pStyle w:val="TAC"/>
              <w:rPr>
                <w:sz w:val="16"/>
                <w:szCs w:val="16"/>
              </w:rPr>
            </w:pPr>
            <w:r w:rsidRPr="00862CDF">
              <w:rPr>
                <w:sz w:val="16"/>
                <w:szCs w:val="16"/>
              </w:rPr>
              <w:t>-89.6+TT</w:t>
            </w:r>
          </w:p>
        </w:tc>
        <w:tc>
          <w:tcPr>
            <w:tcW w:w="3573" w:type="dxa"/>
          </w:tcPr>
          <w:p w14:paraId="08670F81" w14:textId="77777777" w:rsidR="00F7664F" w:rsidRPr="00862CDF" w:rsidRDefault="00F7664F" w:rsidP="00F7664F">
            <w:pPr>
              <w:pStyle w:val="TAC"/>
              <w:rPr>
                <w:sz w:val="16"/>
                <w:szCs w:val="16"/>
              </w:rPr>
            </w:pPr>
            <w:r w:rsidRPr="00862CDF">
              <w:rPr>
                <w:sz w:val="16"/>
                <w:szCs w:val="16"/>
              </w:rPr>
              <w:t>-89.6-2.7+TT</w:t>
            </w:r>
          </w:p>
        </w:tc>
      </w:tr>
      <w:tr w:rsidR="00F7664F" w:rsidRPr="00862CDF" w14:paraId="0A0A4BAD" w14:textId="77777777" w:rsidTr="00F7664F">
        <w:tc>
          <w:tcPr>
            <w:tcW w:w="1974" w:type="dxa"/>
            <w:tcBorders>
              <w:top w:val="nil"/>
              <w:bottom w:val="single" w:sz="4" w:space="0" w:color="auto"/>
            </w:tcBorders>
          </w:tcPr>
          <w:p w14:paraId="1669301A"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5C67022D" w14:textId="77777777" w:rsidR="00F7664F" w:rsidRPr="00862CDF" w:rsidRDefault="00F7664F" w:rsidP="00F7664F">
            <w:pPr>
              <w:pStyle w:val="TAC"/>
              <w:rPr>
                <w:sz w:val="16"/>
                <w:szCs w:val="16"/>
              </w:rPr>
            </w:pPr>
          </w:p>
        </w:tc>
        <w:tc>
          <w:tcPr>
            <w:tcW w:w="714" w:type="dxa"/>
          </w:tcPr>
          <w:p w14:paraId="76CB630B" w14:textId="77777777" w:rsidR="00F7664F" w:rsidRPr="00862CDF" w:rsidRDefault="00F7664F" w:rsidP="00F7664F">
            <w:pPr>
              <w:pStyle w:val="TAC"/>
              <w:rPr>
                <w:sz w:val="16"/>
                <w:szCs w:val="16"/>
              </w:rPr>
            </w:pPr>
            <w:r w:rsidRPr="00862CDF">
              <w:rPr>
                <w:sz w:val="16"/>
                <w:szCs w:val="16"/>
              </w:rPr>
              <w:t>n3</w:t>
            </w:r>
          </w:p>
        </w:tc>
        <w:tc>
          <w:tcPr>
            <w:tcW w:w="1920" w:type="dxa"/>
          </w:tcPr>
          <w:p w14:paraId="73A39002"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64D89609" w14:textId="77777777" w:rsidR="00F7664F" w:rsidRPr="00862CDF" w:rsidRDefault="00F7664F" w:rsidP="00F7664F">
            <w:pPr>
              <w:pStyle w:val="TAC"/>
              <w:rPr>
                <w:sz w:val="16"/>
                <w:szCs w:val="16"/>
              </w:rPr>
            </w:pPr>
            <w:r w:rsidRPr="00862CDF">
              <w:rPr>
                <w:sz w:val="16"/>
                <w:szCs w:val="16"/>
              </w:rPr>
              <w:t>-97+19.7+TT</w:t>
            </w:r>
          </w:p>
        </w:tc>
        <w:tc>
          <w:tcPr>
            <w:tcW w:w="3573" w:type="dxa"/>
          </w:tcPr>
          <w:p w14:paraId="6400B41B" w14:textId="77777777" w:rsidR="00F7664F" w:rsidRPr="00862CDF" w:rsidRDefault="00F7664F" w:rsidP="00F7664F">
            <w:pPr>
              <w:pStyle w:val="TAC"/>
              <w:rPr>
                <w:sz w:val="16"/>
                <w:szCs w:val="16"/>
              </w:rPr>
            </w:pPr>
            <w:r w:rsidRPr="00862CDF">
              <w:rPr>
                <w:sz w:val="16"/>
                <w:szCs w:val="16"/>
              </w:rPr>
              <w:t>-97+19.7+TT</w:t>
            </w:r>
          </w:p>
        </w:tc>
      </w:tr>
      <w:tr w:rsidR="00F7664F" w:rsidRPr="00862CDF" w14:paraId="2D29AEF3" w14:textId="77777777" w:rsidTr="00F7664F">
        <w:tc>
          <w:tcPr>
            <w:tcW w:w="1974" w:type="dxa"/>
            <w:tcBorders>
              <w:bottom w:val="nil"/>
            </w:tcBorders>
          </w:tcPr>
          <w:p w14:paraId="4805D37C" w14:textId="77777777" w:rsidR="00F7664F" w:rsidRPr="00862CDF" w:rsidRDefault="00F7664F" w:rsidP="00F7664F">
            <w:pPr>
              <w:pStyle w:val="TAC"/>
              <w:rPr>
                <w:sz w:val="16"/>
                <w:szCs w:val="16"/>
                <w:lang w:eastAsia="zh-CN"/>
              </w:rPr>
            </w:pPr>
            <w:r w:rsidRPr="00862CDF">
              <w:rPr>
                <w:sz w:val="16"/>
                <w:szCs w:val="16"/>
                <w:lang w:eastAsia="zh-CN"/>
              </w:rPr>
              <w:t>CA_n1A-n8A</w:t>
            </w:r>
          </w:p>
        </w:tc>
        <w:tc>
          <w:tcPr>
            <w:tcW w:w="770" w:type="dxa"/>
            <w:gridSpan w:val="2"/>
            <w:tcBorders>
              <w:bottom w:val="nil"/>
            </w:tcBorders>
          </w:tcPr>
          <w:p w14:paraId="228F1943"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66C8D151" w14:textId="77777777" w:rsidR="00F7664F" w:rsidRPr="00862CDF" w:rsidRDefault="00F7664F" w:rsidP="00F7664F">
            <w:pPr>
              <w:pStyle w:val="TAC"/>
              <w:rPr>
                <w:sz w:val="16"/>
                <w:szCs w:val="16"/>
                <w:lang w:eastAsia="zh-CN"/>
              </w:rPr>
            </w:pPr>
            <w:r w:rsidRPr="00862CDF">
              <w:rPr>
                <w:sz w:val="16"/>
                <w:szCs w:val="16"/>
                <w:lang w:eastAsia="zh-CN"/>
              </w:rPr>
              <w:t>n1</w:t>
            </w:r>
          </w:p>
        </w:tc>
        <w:tc>
          <w:tcPr>
            <w:tcW w:w="1920" w:type="dxa"/>
          </w:tcPr>
          <w:p w14:paraId="4112F02F"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E951A29" w14:textId="77777777" w:rsidR="00F7664F" w:rsidRPr="00862CDF" w:rsidRDefault="00F7664F" w:rsidP="00F7664F">
            <w:pPr>
              <w:pStyle w:val="TAC"/>
              <w:rPr>
                <w:sz w:val="16"/>
                <w:szCs w:val="16"/>
                <w:lang w:eastAsia="zh-CN"/>
              </w:rPr>
            </w:pPr>
            <w:r w:rsidRPr="00862CDF">
              <w:rPr>
                <w:sz w:val="16"/>
                <w:szCs w:val="16"/>
              </w:rPr>
              <w:t>-100+6+</w:t>
            </w:r>
            <w:r w:rsidRPr="00862CDF">
              <w:rPr>
                <w:sz w:val="16"/>
                <w:szCs w:val="16"/>
                <w:lang w:eastAsia="zh-Hans"/>
              </w:rPr>
              <w:t>TT</w:t>
            </w:r>
          </w:p>
        </w:tc>
        <w:tc>
          <w:tcPr>
            <w:tcW w:w="3573" w:type="dxa"/>
          </w:tcPr>
          <w:p w14:paraId="09195DA1" w14:textId="77777777" w:rsidR="00F7664F" w:rsidRPr="00862CDF" w:rsidRDefault="00F7664F" w:rsidP="00F7664F">
            <w:pPr>
              <w:pStyle w:val="TAC"/>
              <w:rPr>
                <w:sz w:val="16"/>
                <w:szCs w:val="16"/>
              </w:rPr>
            </w:pPr>
            <w:r w:rsidRPr="00862CDF">
              <w:rPr>
                <w:sz w:val="16"/>
                <w:szCs w:val="16"/>
                <w:lang w:eastAsia="zh-Hans"/>
              </w:rPr>
              <w:t>-100+6+TT</w:t>
            </w:r>
          </w:p>
        </w:tc>
      </w:tr>
      <w:tr w:rsidR="00F7664F" w:rsidRPr="00862CDF" w14:paraId="439D6A3F" w14:textId="77777777" w:rsidTr="00F7664F">
        <w:tc>
          <w:tcPr>
            <w:tcW w:w="1974" w:type="dxa"/>
            <w:tcBorders>
              <w:top w:val="nil"/>
              <w:bottom w:val="single" w:sz="4" w:space="0" w:color="auto"/>
            </w:tcBorders>
          </w:tcPr>
          <w:p w14:paraId="3329625D"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55AF6B91" w14:textId="77777777" w:rsidR="00F7664F" w:rsidRPr="00862CDF" w:rsidRDefault="00F7664F" w:rsidP="00F7664F">
            <w:pPr>
              <w:pStyle w:val="TAC"/>
              <w:rPr>
                <w:sz w:val="16"/>
                <w:szCs w:val="16"/>
              </w:rPr>
            </w:pPr>
          </w:p>
        </w:tc>
        <w:tc>
          <w:tcPr>
            <w:tcW w:w="714" w:type="dxa"/>
          </w:tcPr>
          <w:p w14:paraId="45BE7517" w14:textId="77777777" w:rsidR="00F7664F" w:rsidRPr="00862CDF" w:rsidRDefault="00F7664F" w:rsidP="00F7664F">
            <w:pPr>
              <w:pStyle w:val="TAC"/>
              <w:rPr>
                <w:sz w:val="16"/>
                <w:szCs w:val="16"/>
                <w:lang w:eastAsia="zh-CN"/>
              </w:rPr>
            </w:pPr>
            <w:r w:rsidRPr="00862CDF">
              <w:rPr>
                <w:sz w:val="16"/>
                <w:szCs w:val="16"/>
                <w:lang w:eastAsia="zh-CN"/>
              </w:rPr>
              <w:t>n8</w:t>
            </w:r>
          </w:p>
        </w:tc>
        <w:tc>
          <w:tcPr>
            <w:tcW w:w="1920" w:type="dxa"/>
          </w:tcPr>
          <w:p w14:paraId="369EBDE9"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2E86339" w14:textId="77777777" w:rsidR="00F7664F" w:rsidRPr="00862CDF" w:rsidRDefault="00F7664F" w:rsidP="00F7664F">
            <w:pPr>
              <w:pStyle w:val="TAC"/>
              <w:rPr>
                <w:sz w:val="16"/>
                <w:szCs w:val="16"/>
              </w:rPr>
            </w:pPr>
            <w:r w:rsidRPr="00862CDF">
              <w:rPr>
                <w:sz w:val="16"/>
                <w:szCs w:val="16"/>
              </w:rPr>
              <w:t>-97+TT</w:t>
            </w:r>
          </w:p>
        </w:tc>
        <w:tc>
          <w:tcPr>
            <w:tcW w:w="3573" w:type="dxa"/>
          </w:tcPr>
          <w:p w14:paraId="28333170" w14:textId="77777777" w:rsidR="00F7664F" w:rsidRPr="00862CDF" w:rsidRDefault="00F7664F" w:rsidP="00F7664F">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4EFC6437" w14:textId="77777777" w:rsidR="00F7664F" w:rsidRPr="00862CDF" w:rsidRDefault="00F7664F" w:rsidP="00F7664F">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F7664F" w:rsidRPr="00862CDF" w14:paraId="5CD6A43F" w14:textId="77777777" w:rsidTr="00F7664F">
        <w:tc>
          <w:tcPr>
            <w:tcW w:w="1974" w:type="dxa"/>
            <w:vMerge w:val="restart"/>
            <w:tcBorders>
              <w:top w:val="nil"/>
            </w:tcBorders>
          </w:tcPr>
          <w:p w14:paraId="0901CBAE" w14:textId="77777777" w:rsidR="00F7664F" w:rsidRPr="00862CDF" w:rsidRDefault="00F7664F" w:rsidP="00F7664F">
            <w:pPr>
              <w:pStyle w:val="TAC"/>
              <w:rPr>
                <w:sz w:val="16"/>
                <w:szCs w:val="16"/>
              </w:rPr>
            </w:pPr>
            <w:r w:rsidRPr="00862CDF">
              <w:rPr>
                <w:sz w:val="16"/>
                <w:szCs w:val="16"/>
                <w:lang w:eastAsia="zh-CN"/>
              </w:rPr>
              <w:t>CA_n1A-n28A</w:t>
            </w:r>
          </w:p>
        </w:tc>
        <w:tc>
          <w:tcPr>
            <w:tcW w:w="770" w:type="dxa"/>
            <w:gridSpan w:val="2"/>
            <w:vMerge w:val="restart"/>
            <w:tcBorders>
              <w:top w:val="nil"/>
            </w:tcBorders>
          </w:tcPr>
          <w:p w14:paraId="24EF8F0E" w14:textId="77777777" w:rsidR="00F7664F" w:rsidRPr="00862CDF" w:rsidRDefault="00F7664F" w:rsidP="00F7664F">
            <w:pPr>
              <w:pStyle w:val="TAC"/>
              <w:rPr>
                <w:sz w:val="16"/>
                <w:szCs w:val="16"/>
              </w:rPr>
            </w:pPr>
            <w:r w:rsidRPr="00862CDF">
              <w:rPr>
                <w:sz w:val="16"/>
                <w:szCs w:val="16"/>
              </w:rPr>
              <w:t>1</w:t>
            </w:r>
          </w:p>
        </w:tc>
        <w:tc>
          <w:tcPr>
            <w:tcW w:w="714" w:type="dxa"/>
          </w:tcPr>
          <w:p w14:paraId="154FD272" w14:textId="77777777" w:rsidR="00F7664F" w:rsidRPr="00862CDF" w:rsidRDefault="00F7664F" w:rsidP="00F7664F">
            <w:pPr>
              <w:pStyle w:val="TAC"/>
              <w:rPr>
                <w:sz w:val="16"/>
                <w:szCs w:val="16"/>
                <w:lang w:eastAsia="zh-CN"/>
              </w:rPr>
            </w:pPr>
            <w:r w:rsidRPr="00862CDF">
              <w:rPr>
                <w:sz w:val="16"/>
                <w:szCs w:val="16"/>
                <w:lang w:eastAsia="zh-CN"/>
              </w:rPr>
              <w:t>n1</w:t>
            </w:r>
          </w:p>
        </w:tc>
        <w:tc>
          <w:tcPr>
            <w:tcW w:w="1920" w:type="dxa"/>
          </w:tcPr>
          <w:p w14:paraId="32492865"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3B9F8162" w14:textId="77777777" w:rsidR="00F7664F" w:rsidRPr="00862CDF" w:rsidRDefault="00F7664F" w:rsidP="00F7664F">
            <w:pPr>
              <w:pStyle w:val="TAC"/>
              <w:rPr>
                <w:sz w:val="16"/>
                <w:szCs w:val="16"/>
              </w:rPr>
            </w:pPr>
            <w:r w:rsidRPr="00862CDF">
              <w:rPr>
                <w:sz w:val="16"/>
                <w:szCs w:val="16"/>
              </w:rPr>
              <w:t>-100+10.2+</w:t>
            </w:r>
            <w:r w:rsidRPr="00862CDF">
              <w:rPr>
                <w:sz w:val="16"/>
                <w:szCs w:val="16"/>
                <w:lang w:eastAsia="zh-Hans"/>
              </w:rPr>
              <w:t>TT</w:t>
            </w:r>
          </w:p>
        </w:tc>
        <w:tc>
          <w:tcPr>
            <w:tcW w:w="3573" w:type="dxa"/>
          </w:tcPr>
          <w:p w14:paraId="71336C82" w14:textId="77777777" w:rsidR="00F7664F" w:rsidRPr="00862CDF" w:rsidRDefault="00F7664F" w:rsidP="00F7664F">
            <w:pPr>
              <w:pStyle w:val="TAC"/>
              <w:rPr>
                <w:sz w:val="16"/>
                <w:szCs w:val="16"/>
              </w:rPr>
            </w:pPr>
            <w:r w:rsidRPr="00862CDF">
              <w:rPr>
                <w:sz w:val="16"/>
                <w:szCs w:val="16"/>
                <w:lang w:eastAsia="zh-Hans"/>
              </w:rPr>
              <w:t>-100+10.2+TT</w:t>
            </w:r>
          </w:p>
        </w:tc>
      </w:tr>
      <w:tr w:rsidR="00F7664F" w:rsidRPr="00862CDF" w14:paraId="07E1A8A8" w14:textId="77777777" w:rsidTr="00F7664F">
        <w:tc>
          <w:tcPr>
            <w:tcW w:w="1974" w:type="dxa"/>
            <w:vMerge/>
          </w:tcPr>
          <w:p w14:paraId="3167E9D1"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7A81C419" w14:textId="77777777" w:rsidR="00F7664F" w:rsidRPr="00862CDF" w:rsidRDefault="00F7664F" w:rsidP="00F7664F">
            <w:pPr>
              <w:pStyle w:val="TAC"/>
              <w:rPr>
                <w:sz w:val="16"/>
                <w:szCs w:val="16"/>
              </w:rPr>
            </w:pPr>
          </w:p>
        </w:tc>
        <w:tc>
          <w:tcPr>
            <w:tcW w:w="714" w:type="dxa"/>
          </w:tcPr>
          <w:p w14:paraId="5F4CF6BB" w14:textId="77777777" w:rsidR="00F7664F" w:rsidRPr="00862CDF" w:rsidRDefault="00F7664F" w:rsidP="00F7664F">
            <w:pPr>
              <w:pStyle w:val="TAC"/>
              <w:rPr>
                <w:sz w:val="16"/>
                <w:szCs w:val="16"/>
                <w:lang w:eastAsia="zh-CN"/>
              </w:rPr>
            </w:pPr>
            <w:r w:rsidRPr="00862CDF">
              <w:rPr>
                <w:sz w:val="16"/>
                <w:szCs w:val="16"/>
                <w:lang w:eastAsia="zh-CN"/>
              </w:rPr>
              <w:t>n28</w:t>
            </w:r>
          </w:p>
        </w:tc>
        <w:tc>
          <w:tcPr>
            <w:tcW w:w="1920" w:type="dxa"/>
          </w:tcPr>
          <w:p w14:paraId="26A24352"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39FD5D08" w14:textId="77777777" w:rsidR="00F7664F" w:rsidRPr="00862CDF" w:rsidRDefault="00F7664F" w:rsidP="00F7664F">
            <w:pPr>
              <w:pStyle w:val="TAC"/>
              <w:rPr>
                <w:sz w:val="16"/>
                <w:szCs w:val="16"/>
              </w:rPr>
            </w:pPr>
            <w:r w:rsidRPr="00862CDF">
              <w:rPr>
                <w:sz w:val="16"/>
                <w:szCs w:val="16"/>
              </w:rPr>
              <w:t>-98.5+TT</w:t>
            </w:r>
          </w:p>
        </w:tc>
        <w:tc>
          <w:tcPr>
            <w:tcW w:w="3573" w:type="dxa"/>
          </w:tcPr>
          <w:p w14:paraId="47E6D73E" w14:textId="77777777" w:rsidR="00F7664F" w:rsidRPr="00862CDF" w:rsidRDefault="00F7664F" w:rsidP="00F7664F">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7DDC4F78" w14:textId="77777777" w:rsidR="00F7664F" w:rsidRPr="00862CDF" w:rsidRDefault="00F7664F" w:rsidP="00F766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F7664F" w:rsidRPr="00862CDF" w14:paraId="2673D49A" w14:textId="77777777" w:rsidTr="00F7664F">
        <w:tc>
          <w:tcPr>
            <w:tcW w:w="1974" w:type="dxa"/>
            <w:vMerge/>
          </w:tcPr>
          <w:p w14:paraId="770FE475" w14:textId="77777777" w:rsidR="00F7664F" w:rsidRPr="00862CDF" w:rsidRDefault="00F7664F" w:rsidP="00F7664F">
            <w:pPr>
              <w:pStyle w:val="TAC"/>
              <w:rPr>
                <w:sz w:val="16"/>
                <w:szCs w:val="16"/>
              </w:rPr>
            </w:pPr>
          </w:p>
        </w:tc>
        <w:tc>
          <w:tcPr>
            <w:tcW w:w="770" w:type="dxa"/>
            <w:gridSpan w:val="2"/>
            <w:vMerge w:val="restart"/>
            <w:tcBorders>
              <w:top w:val="nil"/>
            </w:tcBorders>
          </w:tcPr>
          <w:p w14:paraId="37BC5BE2" w14:textId="77777777" w:rsidR="00F7664F" w:rsidRPr="00862CDF" w:rsidRDefault="00F7664F" w:rsidP="00F7664F">
            <w:pPr>
              <w:pStyle w:val="TAC"/>
              <w:rPr>
                <w:sz w:val="16"/>
                <w:szCs w:val="16"/>
              </w:rPr>
            </w:pPr>
            <w:r w:rsidRPr="00862CDF">
              <w:rPr>
                <w:sz w:val="16"/>
                <w:szCs w:val="16"/>
              </w:rPr>
              <w:t>2</w:t>
            </w:r>
          </w:p>
        </w:tc>
        <w:tc>
          <w:tcPr>
            <w:tcW w:w="714" w:type="dxa"/>
          </w:tcPr>
          <w:p w14:paraId="501DBED9" w14:textId="77777777" w:rsidR="00F7664F" w:rsidRPr="00862CDF" w:rsidRDefault="00F7664F" w:rsidP="00F7664F">
            <w:pPr>
              <w:pStyle w:val="TAC"/>
              <w:rPr>
                <w:sz w:val="16"/>
                <w:szCs w:val="16"/>
                <w:lang w:eastAsia="zh-CN"/>
              </w:rPr>
            </w:pPr>
            <w:r w:rsidRPr="00862CDF">
              <w:rPr>
                <w:sz w:val="16"/>
                <w:szCs w:val="16"/>
                <w:lang w:eastAsia="zh-CN"/>
              </w:rPr>
              <w:t>n1</w:t>
            </w:r>
          </w:p>
        </w:tc>
        <w:tc>
          <w:tcPr>
            <w:tcW w:w="1920" w:type="dxa"/>
          </w:tcPr>
          <w:p w14:paraId="202F6B31" w14:textId="77777777" w:rsidR="00F7664F" w:rsidRPr="00862CDF" w:rsidRDefault="00F7664F" w:rsidP="00F7664F">
            <w:pPr>
              <w:pStyle w:val="TAC"/>
              <w:rPr>
                <w:sz w:val="16"/>
                <w:szCs w:val="16"/>
                <w:lang w:eastAsia="zh-CN"/>
              </w:rPr>
            </w:pPr>
            <w:r w:rsidRPr="00862CDF">
              <w:rPr>
                <w:sz w:val="16"/>
                <w:szCs w:val="16"/>
                <w:lang w:eastAsia="zh-CN"/>
              </w:rPr>
              <w:t>50</w:t>
            </w:r>
          </w:p>
        </w:tc>
        <w:tc>
          <w:tcPr>
            <w:tcW w:w="2321" w:type="dxa"/>
          </w:tcPr>
          <w:p w14:paraId="563000E7" w14:textId="77777777" w:rsidR="00F7664F" w:rsidRPr="00862CDF" w:rsidRDefault="00F7664F" w:rsidP="00F7664F">
            <w:pPr>
              <w:pStyle w:val="TAC"/>
              <w:rPr>
                <w:sz w:val="16"/>
                <w:szCs w:val="16"/>
              </w:rPr>
            </w:pPr>
            <w:r w:rsidRPr="00862CDF">
              <w:rPr>
                <w:sz w:val="16"/>
                <w:szCs w:val="16"/>
              </w:rPr>
              <w:t>-89.6+1.1+TT</w:t>
            </w:r>
          </w:p>
        </w:tc>
        <w:tc>
          <w:tcPr>
            <w:tcW w:w="3573" w:type="dxa"/>
          </w:tcPr>
          <w:p w14:paraId="0A9F9069" w14:textId="77777777" w:rsidR="00F7664F" w:rsidRPr="00862CDF" w:rsidRDefault="00F7664F" w:rsidP="00F7664F">
            <w:pPr>
              <w:pStyle w:val="TAC"/>
              <w:rPr>
                <w:sz w:val="16"/>
                <w:szCs w:val="16"/>
              </w:rPr>
            </w:pPr>
            <w:r w:rsidRPr="00862CDF">
              <w:rPr>
                <w:sz w:val="16"/>
                <w:szCs w:val="16"/>
              </w:rPr>
              <w:t>-89.6+1.1+TT</w:t>
            </w:r>
          </w:p>
        </w:tc>
      </w:tr>
      <w:tr w:rsidR="00F7664F" w:rsidRPr="00862CDF" w14:paraId="4ED93F1C" w14:textId="77777777" w:rsidTr="00F7664F">
        <w:tc>
          <w:tcPr>
            <w:tcW w:w="1974" w:type="dxa"/>
            <w:vMerge/>
            <w:tcBorders>
              <w:bottom w:val="single" w:sz="4" w:space="0" w:color="auto"/>
            </w:tcBorders>
          </w:tcPr>
          <w:p w14:paraId="44AFE439"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2AD3351A" w14:textId="77777777" w:rsidR="00F7664F" w:rsidRPr="00862CDF" w:rsidRDefault="00F7664F" w:rsidP="00F7664F">
            <w:pPr>
              <w:pStyle w:val="TAC"/>
              <w:rPr>
                <w:sz w:val="16"/>
                <w:szCs w:val="16"/>
              </w:rPr>
            </w:pPr>
          </w:p>
        </w:tc>
        <w:tc>
          <w:tcPr>
            <w:tcW w:w="714" w:type="dxa"/>
          </w:tcPr>
          <w:p w14:paraId="03A8EA7C" w14:textId="77777777" w:rsidR="00F7664F" w:rsidRPr="00862CDF" w:rsidRDefault="00F7664F" w:rsidP="00F7664F">
            <w:pPr>
              <w:pStyle w:val="TAC"/>
              <w:rPr>
                <w:sz w:val="16"/>
                <w:szCs w:val="16"/>
                <w:lang w:eastAsia="zh-CN"/>
              </w:rPr>
            </w:pPr>
            <w:r w:rsidRPr="00862CDF">
              <w:rPr>
                <w:sz w:val="16"/>
                <w:szCs w:val="16"/>
                <w:lang w:eastAsia="zh-CN"/>
              </w:rPr>
              <w:t>n28</w:t>
            </w:r>
          </w:p>
        </w:tc>
        <w:tc>
          <w:tcPr>
            <w:tcW w:w="1920" w:type="dxa"/>
          </w:tcPr>
          <w:p w14:paraId="023847D4"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4284D02" w14:textId="77777777" w:rsidR="00F7664F" w:rsidRPr="00862CDF" w:rsidRDefault="00F7664F" w:rsidP="00F7664F">
            <w:pPr>
              <w:pStyle w:val="TAC"/>
              <w:rPr>
                <w:sz w:val="16"/>
                <w:szCs w:val="16"/>
              </w:rPr>
            </w:pPr>
            <w:r w:rsidRPr="00862CDF">
              <w:rPr>
                <w:sz w:val="16"/>
                <w:szCs w:val="16"/>
              </w:rPr>
              <w:t>-98.5+TT</w:t>
            </w:r>
          </w:p>
        </w:tc>
        <w:tc>
          <w:tcPr>
            <w:tcW w:w="3573" w:type="dxa"/>
          </w:tcPr>
          <w:p w14:paraId="591F1A06" w14:textId="77777777" w:rsidR="00F7664F" w:rsidRPr="00862CDF" w:rsidRDefault="00F7664F" w:rsidP="00F7664F">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19362FEC" w14:textId="77777777" w:rsidR="00F7664F" w:rsidRPr="00862CDF" w:rsidRDefault="00F7664F" w:rsidP="00F766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F7664F" w:rsidRPr="00862CDF" w14:paraId="57E84F3A" w14:textId="77777777" w:rsidTr="00F7664F">
        <w:tc>
          <w:tcPr>
            <w:tcW w:w="1974" w:type="dxa"/>
            <w:tcBorders>
              <w:top w:val="single" w:sz="4" w:space="0" w:color="auto"/>
              <w:left w:val="single" w:sz="4" w:space="0" w:color="auto"/>
              <w:bottom w:val="nil"/>
              <w:right w:val="single" w:sz="4" w:space="0" w:color="auto"/>
            </w:tcBorders>
          </w:tcPr>
          <w:p w14:paraId="7F56EEDC" w14:textId="77777777" w:rsidR="00F7664F" w:rsidRPr="00862CDF" w:rsidRDefault="00F7664F" w:rsidP="00F7664F">
            <w:pPr>
              <w:pStyle w:val="TAC"/>
              <w:rPr>
                <w:sz w:val="16"/>
                <w:szCs w:val="16"/>
              </w:rPr>
            </w:pPr>
            <w:r w:rsidRPr="00862CDF">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5165805" w14:textId="77777777" w:rsidR="00F7664F" w:rsidRPr="00862CDF" w:rsidRDefault="00F7664F" w:rsidP="00F7664F">
            <w:pPr>
              <w:pStyle w:val="TAC"/>
              <w:rPr>
                <w:rFonts w:eastAsiaTheme="minorEastAsia"/>
                <w:sz w:val="16"/>
                <w:szCs w:val="16"/>
              </w:rPr>
            </w:pPr>
            <w:r w:rsidRPr="00862CDF">
              <w:rPr>
                <w:rFonts w:eastAsiaTheme="minorEastAsia"/>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53B9974" w14:textId="77777777" w:rsidR="00F7664F" w:rsidRPr="00862CDF" w:rsidRDefault="00F7664F" w:rsidP="00F7664F">
            <w:pPr>
              <w:pStyle w:val="TAC"/>
              <w:rPr>
                <w:rFonts w:eastAsiaTheme="minorEastAsia"/>
                <w:sz w:val="16"/>
                <w:szCs w:val="16"/>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5A7A9E40" w14:textId="77777777" w:rsidR="00F7664F" w:rsidRPr="00862CDF" w:rsidRDefault="00F7664F" w:rsidP="00F7664F">
            <w:pPr>
              <w:pStyle w:val="TAC"/>
              <w:rPr>
                <w:rFonts w:eastAsiaTheme="minorEastAsia"/>
                <w:sz w:val="16"/>
                <w:szCs w:val="16"/>
              </w:rPr>
            </w:pPr>
            <w:r w:rsidRPr="00862CDF">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2D15F669" w14:textId="77777777" w:rsidR="00F7664F" w:rsidRPr="00862CDF" w:rsidRDefault="00F7664F" w:rsidP="00F7664F">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E9AE8F8" w14:textId="77777777" w:rsidR="00F7664F" w:rsidRPr="00862CDF" w:rsidRDefault="00F7664F" w:rsidP="00F7664F">
            <w:pPr>
              <w:pStyle w:val="TAC"/>
              <w:rPr>
                <w:sz w:val="16"/>
                <w:szCs w:val="16"/>
              </w:rPr>
            </w:pPr>
            <w:r w:rsidRPr="00862CDF">
              <w:rPr>
                <w:sz w:val="16"/>
                <w:szCs w:val="16"/>
              </w:rPr>
              <w:t>-93.8-2.7+TT</w:t>
            </w:r>
          </w:p>
        </w:tc>
      </w:tr>
      <w:tr w:rsidR="00F7664F" w:rsidRPr="00862CDF" w14:paraId="649EE1A0" w14:textId="77777777" w:rsidTr="00F7664F">
        <w:tc>
          <w:tcPr>
            <w:tcW w:w="1974" w:type="dxa"/>
            <w:tcBorders>
              <w:top w:val="nil"/>
              <w:left w:val="single" w:sz="4" w:space="0" w:color="auto"/>
              <w:bottom w:val="nil"/>
              <w:right w:val="single" w:sz="4" w:space="0" w:color="auto"/>
            </w:tcBorders>
          </w:tcPr>
          <w:p w14:paraId="06345BCF" w14:textId="77777777" w:rsidR="00F7664F" w:rsidRPr="00862CDF" w:rsidRDefault="00F7664F" w:rsidP="00F766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1B2D1B8" w14:textId="77777777" w:rsidR="00F7664F" w:rsidRPr="00862CDF" w:rsidRDefault="00F7664F" w:rsidP="00F7664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4243830" w14:textId="77777777" w:rsidR="00F7664F" w:rsidRPr="00862CDF" w:rsidRDefault="00F7664F" w:rsidP="00F7664F">
            <w:pPr>
              <w:pStyle w:val="TAC"/>
              <w:rPr>
                <w:rFonts w:eastAsiaTheme="minorEastAsia"/>
                <w:sz w:val="16"/>
                <w:szCs w:val="16"/>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5C8C7A0E"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4334527" w14:textId="77777777" w:rsidR="00F7664F" w:rsidRPr="00862CDF" w:rsidRDefault="00F7664F" w:rsidP="00F7664F">
            <w:pPr>
              <w:pStyle w:val="TAC"/>
              <w:rPr>
                <w:sz w:val="16"/>
                <w:szCs w:val="16"/>
              </w:rPr>
            </w:pPr>
            <w:r w:rsidRPr="00862CDF">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DF0A963" w14:textId="77777777" w:rsidR="00F7664F" w:rsidRPr="00862CDF" w:rsidRDefault="00F7664F" w:rsidP="00F7664F">
            <w:pPr>
              <w:pStyle w:val="TAC"/>
              <w:rPr>
                <w:sz w:val="16"/>
                <w:szCs w:val="16"/>
              </w:rPr>
            </w:pPr>
            <w:r w:rsidRPr="00862CDF">
              <w:rPr>
                <w:sz w:val="16"/>
                <w:szCs w:val="16"/>
                <w:lang w:eastAsia="zh-CN"/>
              </w:rPr>
              <w:t>-94.8+6.1+TT</w:t>
            </w:r>
          </w:p>
        </w:tc>
      </w:tr>
      <w:tr w:rsidR="00F7664F" w:rsidRPr="00862CDF" w14:paraId="549619D3" w14:textId="77777777" w:rsidTr="00F7664F">
        <w:tc>
          <w:tcPr>
            <w:tcW w:w="1974" w:type="dxa"/>
            <w:tcBorders>
              <w:top w:val="nil"/>
              <w:left w:val="single" w:sz="4" w:space="0" w:color="auto"/>
              <w:bottom w:val="nil"/>
              <w:right w:val="single" w:sz="4" w:space="0" w:color="auto"/>
            </w:tcBorders>
          </w:tcPr>
          <w:p w14:paraId="3E42ACD6" w14:textId="77777777" w:rsidR="00F7664F" w:rsidRPr="00862CDF" w:rsidRDefault="00F7664F" w:rsidP="00F766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EED754C" w14:textId="77777777" w:rsidR="00F7664F" w:rsidRPr="00862CDF" w:rsidRDefault="00F7664F" w:rsidP="00F7664F">
            <w:pPr>
              <w:pStyle w:val="TAC"/>
              <w:rPr>
                <w:rFonts w:eastAsiaTheme="minorEastAsia"/>
                <w:sz w:val="16"/>
                <w:szCs w:val="16"/>
              </w:rPr>
            </w:pPr>
            <w:r w:rsidRPr="00862CDF">
              <w:rPr>
                <w:rFonts w:eastAsiaTheme="minorEastAsia"/>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6B99923" w14:textId="77777777" w:rsidR="00F7664F" w:rsidRPr="00862CDF" w:rsidRDefault="00F7664F" w:rsidP="00F7664F">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693493DA" w14:textId="77777777" w:rsidR="00F7664F" w:rsidRPr="00862CDF" w:rsidRDefault="00F7664F" w:rsidP="00F7664F">
            <w:pPr>
              <w:pStyle w:val="TAC"/>
              <w:rPr>
                <w:sz w:val="16"/>
                <w:szCs w:val="16"/>
                <w:lang w:eastAsia="zh-CN"/>
              </w:rPr>
            </w:pPr>
            <w:r w:rsidRPr="00862CDF">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2118FE9E" w14:textId="77777777" w:rsidR="00F7664F" w:rsidRPr="00862CDF" w:rsidRDefault="00F7664F" w:rsidP="00F7664F">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6ECC6DE" w14:textId="77777777" w:rsidR="00F7664F" w:rsidRPr="00862CDF" w:rsidRDefault="00F7664F" w:rsidP="00F7664F">
            <w:pPr>
              <w:pStyle w:val="TAC"/>
              <w:rPr>
                <w:sz w:val="16"/>
                <w:szCs w:val="16"/>
              </w:rPr>
            </w:pPr>
            <w:r w:rsidRPr="00862CDF">
              <w:rPr>
                <w:sz w:val="16"/>
                <w:szCs w:val="16"/>
              </w:rPr>
              <w:t>-93.8-2.7+TT</w:t>
            </w:r>
          </w:p>
        </w:tc>
      </w:tr>
      <w:tr w:rsidR="00F7664F" w:rsidRPr="00862CDF" w14:paraId="1318A375" w14:textId="77777777" w:rsidTr="00F7664F">
        <w:tc>
          <w:tcPr>
            <w:tcW w:w="1974" w:type="dxa"/>
            <w:tcBorders>
              <w:top w:val="nil"/>
              <w:left w:val="single" w:sz="4" w:space="0" w:color="auto"/>
              <w:bottom w:val="nil"/>
              <w:right w:val="single" w:sz="4" w:space="0" w:color="auto"/>
            </w:tcBorders>
          </w:tcPr>
          <w:p w14:paraId="1D699210" w14:textId="77777777" w:rsidR="00F7664F" w:rsidRPr="00862CDF" w:rsidRDefault="00F7664F" w:rsidP="00F766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15448E" w14:textId="77777777" w:rsidR="00F7664F" w:rsidRPr="00862CDF" w:rsidRDefault="00F7664F" w:rsidP="00F7664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8F3E623" w14:textId="77777777" w:rsidR="00F7664F" w:rsidRPr="00862CDF" w:rsidRDefault="00F7664F" w:rsidP="00F7664F">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2FD08B95"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6E8795D0" w14:textId="77777777" w:rsidR="00F7664F" w:rsidRPr="00862CDF" w:rsidRDefault="00F7664F" w:rsidP="00F7664F">
            <w:pPr>
              <w:pStyle w:val="TAC"/>
              <w:rPr>
                <w:sz w:val="16"/>
                <w:szCs w:val="16"/>
              </w:rPr>
            </w:pPr>
            <w:r w:rsidRPr="00862CDF">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628B3FBA" w14:textId="77777777" w:rsidR="00F7664F" w:rsidRPr="00862CDF" w:rsidRDefault="00F7664F" w:rsidP="00F7664F">
            <w:pPr>
              <w:pStyle w:val="TAC"/>
              <w:rPr>
                <w:sz w:val="16"/>
                <w:szCs w:val="16"/>
              </w:rPr>
            </w:pPr>
            <w:r w:rsidRPr="00862CDF">
              <w:rPr>
                <w:sz w:val="16"/>
                <w:szCs w:val="16"/>
                <w:lang w:eastAsia="zh-CN"/>
              </w:rPr>
              <w:t>-94.8+0.7+TT</w:t>
            </w:r>
          </w:p>
        </w:tc>
      </w:tr>
      <w:tr w:rsidR="00F7664F" w:rsidRPr="00862CDF" w14:paraId="06C151AF" w14:textId="77777777" w:rsidTr="00F7664F">
        <w:tc>
          <w:tcPr>
            <w:tcW w:w="1974" w:type="dxa"/>
            <w:tcBorders>
              <w:top w:val="nil"/>
              <w:left w:val="single" w:sz="4" w:space="0" w:color="auto"/>
              <w:bottom w:val="nil"/>
              <w:right w:val="single" w:sz="4" w:space="0" w:color="auto"/>
            </w:tcBorders>
          </w:tcPr>
          <w:p w14:paraId="33436DA9" w14:textId="77777777" w:rsidR="00F7664F" w:rsidRPr="00862CDF" w:rsidRDefault="00F7664F" w:rsidP="00F766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CD2C20A" w14:textId="77777777" w:rsidR="00F7664F" w:rsidRPr="00862CDF" w:rsidRDefault="00F7664F" w:rsidP="00F7664F">
            <w:pPr>
              <w:pStyle w:val="TAC"/>
              <w:rPr>
                <w:rFonts w:eastAsiaTheme="minorEastAsia"/>
                <w:sz w:val="16"/>
                <w:szCs w:val="16"/>
              </w:rPr>
            </w:pPr>
            <w:r w:rsidRPr="00862CDF">
              <w:rPr>
                <w:rFonts w:eastAsiaTheme="minorEastAsia"/>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7C6AC4B5" w14:textId="77777777" w:rsidR="00F7664F" w:rsidRPr="00862CDF" w:rsidRDefault="00F7664F" w:rsidP="00F7664F">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2709541C" w14:textId="77777777" w:rsidR="00F7664F" w:rsidRPr="00862CDF" w:rsidRDefault="00F7664F" w:rsidP="00F7664F">
            <w:pPr>
              <w:pStyle w:val="TAC"/>
              <w:rPr>
                <w:rFonts w:eastAsiaTheme="minorEastAsia"/>
                <w:sz w:val="16"/>
                <w:szCs w:val="16"/>
              </w:rPr>
            </w:pPr>
            <w:r w:rsidRPr="00862CDF">
              <w:rPr>
                <w:rFonts w:eastAsiaTheme="minorEastAsia"/>
                <w:sz w:val="16"/>
                <w:szCs w:val="16"/>
              </w:rPr>
              <w:t>5</w:t>
            </w:r>
          </w:p>
        </w:tc>
        <w:tc>
          <w:tcPr>
            <w:tcW w:w="2321" w:type="dxa"/>
            <w:tcBorders>
              <w:top w:val="single" w:sz="4" w:space="0" w:color="auto"/>
              <w:left w:val="single" w:sz="4" w:space="0" w:color="auto"/>
              <w:bottom w:val="single" w:sz="4" w:space="0" w:color="auto"/>
              <w:right w:val="single" w:sz="4" w:space="0" w:color="auto"/>
            </w:tcBorders>
          </w:tcPr>
          <w:p w14:paraId="2BEC6F7E" w14:textId="77777777" w:rsidR="00F7664F" w:rsidRPr="00862CDF" w:rsidRDefault="00F7664F" w:rsidP="00F7664F">
            <w:pPr>
              <w:pStyle w:val="TAC"/>
              <w:rPr>
                <w:sz w:val="16"/>
                <w:szCs w:val="16"/>
              </w:rPr>
            </w:pPr>
            <w:r w:rsidRPr="00862CDF">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287E0CE4" w14:textId="77777777" w:rsidR="00F7664F" w:rsidRPr="00862CDF" w:rsidRDefault="00F7664F" w:rsidP="00F7664F">
            <w:pPr>
              <w:pStyle w:val="TAC"/>
              <w:rPr>
                <w:sz w:val="16"/>
                <w:szCs w:val="16"/>
              </w:rPr>
            </w:pPr>
            <w:r w:rsidRPr="00862CDF">
              <w:rPr>
                <w:sz w:val="16"/>
                <w:szCs w:val="16"/>
              </w:rPr>
              <w:t>-93.8+18.1+TT</w:t>
            </w:r>
          </w:p>
        </w:tc>
      </w:tr>
      <w:tr w:rsidR="00F7664F" w:rsidRPr="00862CDF" w14:paraId="28E2C7D0" w14:textId="77777777" w:rsidTr="00F7664F">
        <w:tc>
          <w:tcPr>
            <w:tcW w:w="1974" w:type="dxa"/>
            <w:tcBorders>
              <w:top w:val="nil"/>
              <w:left w:val="single" w:sz="4" w:space="0" w:color="auto"/>
              <w:bottom w:val="single" w:sz="4" w:space="0" w:color="auto"/>
              <w:right w:val="single" w:sz="4" w:space="0" w:color="auto"/>
            </w:tcBorders>
          </w:tcPr>
          <w:p w14:paraId="41676BA9" w14:textId="77777777" w:rsidR="00F7664F" w:rsidRPr="00862CDF" w:rsidRDefault="00F7664F" w:rsidP="00F766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799F801" w14:textId="77777777" w:rsidR="00F7664F" w:rsidRPr="00862CDF" w:rsidRDefault="00F7664F" w:rsidP="00F7664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8CC0E63" w14:textId="77777777" w:rsidR="00F7664F" w:rsidRPr="00862CDF" w:rsidRDefault="00F7664F" w:rsidP="00F7664F">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3750C581" w14:textId="77777777" w:rsidR="00F7664F" w:rsidRPr="00862CDF" w:rsidRDefault="00F7664F" w:rsidP="00F7664F">
            <w:pPr>
              <w:pStyle w:val="TAC"/>
              <w:rPr>
                <w:rFonts w:eastAsiaTheme="minorEastAsia"/>
                <w:sz w:val="16"/>
                <w:szCs w:val="16"/>
              </w:rPr>
            </w:pPr>
            <w:r w:rsidRPr="00862CDF">
              <w:rPr>
                <w:rFonts w:eastAsiaTheme="minorEastAsia"/>
                <w:sz w:val="16"/>
                <w:szCs w:val="16"/>
              </w:rPr>
              <w:t>100</w:t>
            </w:r>
          </w:p>
        </w:tc>
        <w:tc>
          <w:tcPr>
            <w:tcW w:w="2321" w:type="dxa"/>
            <w:tcBorders>
              <w:top w:val="single" w:sz="4" w:space="0" w:color="auto"/>
              <w:left w:val="single" w:sz="4" w:space="0" w:color="auto"/>
              <w:bottom w:val="single" w:sz="4" w:space="0" w:color="auto"/>
              <w:right w:val="single" w:sz="4" w:space="0" w:color="auto"/>
            </w:tcBorders>
          </w:tcPr>
          <w:p w14:paraId="30B5C207" w14:textId="77777777" w:rsidR="00F7664F" w:rsidRPr="00862CDF" w:rsidRDefault="00F7664F" w:rsidP="00F7664F">
            <w:pPr>
              <w:pStyle w:val="TAC"/>
              <w:rPr>
                <w:sz w:val="16"/>
                <w:szCs w:val="16"/>
              </w:rPr>
            </w:pPr>
            <w:r w:rsidRPr="00862CDF">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47E14A0E" w14:textId="77777777" w:rsidR="00F7664F" w:rsidRPr="00862CDF" w:rsidRDefault="00F7664F" w:rsidP="00F7664F">
            <w:pPr>
              <w:pStyle w:val="TAC"/>
              <w:rPr>
                <w:rFonts w:eastAsiaTheme="minorEastAsia"/>
                <w:sz w:val="16"/>
                <w:szCs w:val="16"/>
              </w:rPr>
            </w:pPr>
            <w:r w:rsidRPr="00862CDF">
              <w:rPr>
                <w:rFonts w:eastAsiaTheme="minorEastAsia"/>
                <w:sz w:val="16"/>
                <w:szCs w:val="16"/>
              </w:rPr>
              <w:t>-94.8-2.7+TT</w:t>
            </w:r>
          </w:p>
        </w:tc>
      </w:tr>
      <w:tr w:rsidR="00F7664F" w:rsidRPr="00862CDF" w14:paraId="0E7A8EBE" w14:textId="77777777" w:rsidTr="00F7664F">
        <w:tc>
          <w:tcPr>
            <w:tcW w:w="1974" w:type="dxa"/>
            <w:tcBorders>
              <w:bottom w:val="nil"/>
            </w:tcBorders>
          </w:tcPr>
          <w:p w14:paraId="1F185067" w14:textId="77777777" w:rsidR="00F7664F" w:rsidRPr="00862CDF" w:rsidRDefault="00F7664F" w:rsidP="00F7664F">
            <w:pPr>
              <w:pStyle w:val="TAC"/>
              <w:rPr>
                <w:sz w:val="16"/>
                <w:szCs w:val="16"/>
              </w:rPr>
            </w:pPr>
            <w:r w:rsidRPr="00862CDF">
              <w:rPr>
                <w:sz w:val="16"/>
                <w:szCs w:val="16"/>
              </w:rPr>
              <w:t>CA_n1A-n77A</w:t>
            </w:r>
          </w:p>
        </w:tc>
        <w:tc>
          <w:tcPr>
            <w:tcW w:w="770" w:type="dxa"/>
            <w:gridSpan w:val="2"/>
            <w:tcBorders>
              <w:bottom w:val="nil"/>
            </w:tcBorders>
          </w:tcPr>
          <w:p w14:paraId="02D15118"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3320B8BF" w14:textId="77777777" w:rsidR="00F7664F" w:rsidRPr="00862CDF" w:rsidRDefault="00F7664F" w:rsidP="00F7664F">
            <w:pPr>
              <w:pStyle w:val="TAC"/>
              <w:rPr>
                <w:sz w:val="16"/>
                <w:szCs w:val="16"/>
                <w:lang w:eastAsia="zh-CN"/>
              </w:rPr>
            </w:pPr>
            <w:r w:rsidRPr="00862CDF">
              <w:rPr>
                <w:sz w:val="16"/>
                <w:szCs w:val="16"/>
                <w:lang w:eastAsia="zh-CN"/>
              </w:rPr>
              <w:t>n1</w:t>
            </w:r>
          </w:p>
        </w:tc>
        <w:tc>
          <w:tcPr>
            <w:tcW w:w="1920" w:type="dxa"/>
          </w:tcPr>
          <w:p w14:paraId="095C459E"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33E77ACB" w14:textId="77777777" w:rsidR="00F7664F" w:rsidRPr="00862CDF" w:rsidRDefault="00F7664F" w:rsidP="00F7664F">
            <w:pPr>
              <w:pStyle w:val="TAC"/>
              <w:rPr>
                <w:sz w:val="16"/>
                <w:szCs w:val="16"/>
              </w:rPr>
            </w:pPr>
            <w:r w:rsidRPr="00862CDF">
              <w:rPr>
                <w:sz w:val="16"/>
                <w:szCs w:val="16"/>
              </w:rPr>
              <w:t>-93.8+TT</w:t>
            </w:r>
          </w:p>
        </w:tc>
        <w:tc>
          <w:tcPr>
            <w:tcW w:w="3573" w:type="dxa"/>
          </w:tcPr>
          <w:p w14:paraId="525E80A8" w14:textId="77777777" w:rsidR="00F7664F" w:rsidRPr="00862CDF" w:rsidRDefault="00F7664F" w:rsidP="00F7664F">
            <w:pPr>
              <w:pStyle w:val="TAC"/>
              <w:rPr>
                <w:sz w:val="16"/>
                <w:szCs w:val="16"/>
              </w:rPr>
            </w:pPr>
            <w:r w:rsidRPr="00862CDF">
              <w:rPr>
                <w:sz w:val="16"/>
                <w:szCs w:val="16"/>
              </w:rPr>
              <w:t>-93.8-2.7+TT</w:t>
            </w:r>
          </w:p>
        </w:tc>
      </w:tr>
      <w:tr w:rsidR="00F7664F" w:rsidRPr="00862CDF" w14:paraId="4989FBA0" w14:textId="77777777" w:rsidTr="00F7664F">
        <w:tc>
          <w:tcPr>
            <w:tcW w:w="1974" w:type="dxa"/>
            <w:tcBorders>
              <w:top w:val="nil"/>
              <w:bottom w:val="nil"/>
            </w:tcBorders>
          </w:tcPr>
          <w:p w14:paraId="0EC2BD1C"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5FDD837B" w14:textId="77777777" w:rsidR="00F7664F" w:rsidRPr="00862CDF" w:rsidRDefault="00F7664F" w:rsidP="00F7664F">
            <w:pPr>
              <w:pStyle w:val="TAC"/>
              <w:rPr>
                <w:sz w:val="16"/>
                <w:szCs w:val="16"/>
              </w:rPr>
            </w:pPr>
          </w:p>
        </w:tc>
        <w:tc>
          <w:tcPr>
            <w:tcW w:w="714" w:type="dxa"/>
          </w:tcPr>
          <w:p w14:paraId="5009FB3F" w14:textId="77777777" w:rsidR="00F7664F" w:rsidRPr="00862CDF" w:rsidRDefault="00F7664F" w:rsidP="00F7664F">
            <w:pPr>
              <w:pStyle w:val="TAC"/>
              <w:rPr>
                <w:sz w:val="16"/>
                <w:szCs w:val="16"/>
                <w:lang w:eastAsia="zh-CN"/>
              </w:rPr>
            </w:pPr>
            <w:r w:rsidRPr="00862CDF">
              <w:rPr>
                <w:sz w:val="16"/>
                <w:szCs w:val="16"/>
                <w:lang w:eastAsia="zh-CN"/>
              </w:rPr>
              <w:t>n77</w:t>
            </w:r>
          </w:p>
        </w:tc>
        <w:tc>
          <w:tcPr>
            <w:tcW w:w="1920" w:type="dxa"/>
          </w:tcPr>
          <w:p w14:paraId="29F87981"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3C5A06A1" w14:textId="77777777" w:rsidR="00F7664F" w:rsidRPr="00862CDF" w:rsidRDefault="00F7664F" w:rsidP="00F7664F">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c>
          <w:tcPr>
            <w:tcW w:w="3573" w:type="dxa"/>
          </w:tcPr>
          <w:p w14:paraId="64BD343D" w14:textId="77777777" w:rsidR="00F7664F" w:rsidRPr="00862CDF" w:rsidRDefault="00F7664F" w:rsidP="00F7664F">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r>
      <w:tr w:rsidR="00F7664F" w:rsidRPr="00862CDF" w14:paraId="35EEBB1C" w14:textId="77777777" w:rsidTr="00F7664F">
        <w:tc>
          <w:tcPr>
            <w:tcW w:w="1974" w:type="dxa"/>
            <w:tcBorders>
              <w:top w:val="nil"/>
              <w:bottom w:val="nil"/>
            </w:tcBorders>
          </w:tcPr>
          <w:p w14:paraId="4D86FF71" w14:textId="77777777" w:rsidR="00F7664F" w:rsidRPr="00862CDF" w:rsidRDefault="00F7664F" w:rsidP="00F7664F">
            <w:pPr>
              <w:pStyle w:val="TAC"/>
              <w:rPr>
                <w:sz w:val="16"/>
                <w:szCs w:val="16"/>
                <w:lang w:eastAsia="zh-CN"/>
              </w:rPr>
            </w:pPr>
          </w:p>
        </w:tc>
        <w:tc>
          <w:tcPr>
            <w:tcW w:w="770" w:type="dxa"/>
            <w:gridSpan w:val="2"/>
            <w:tcBorders>
              <w:bottom w:val="nil"/>
            </w:tcBorders>
          </w:tcPr>
          <w:p w14:paraId="4F02757B"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2C61CAF3" w14:textId="77777777" w:rsidR="00F7664F" w:rsidRPr="00862CDF" w:rsidRDefault="00F7664F" w:rsidP="00F7664F">
            <w:pPr>
              <w:pStyle w:val="TAC"/>
              <w:rPr>
                <w:sz w:val="16"/>
                <w:szCs w:val="16"/>
              </w:rPr>
            </w:pPr>
            <w:r w:rsidRPr="00862CDF">
              <w:rPr>
                <w:sz w:val="16"/>
                <w:szCs w:val="16"/>
                <w:lang w:eastAsia="zh-CN"/>
              </w:rPr>
              <w:t>n1</w:t>
            </w:r>
          </w:p>
        </w:tc>
        <w:tc>
          <w:tcPr>
            <w:tcW w:w="1920" w:type="dxa"/>
          </w:tcPr>
          <w:p w14:paraId="3EB388E5" w14:textId="77777777" w:rsidR="00F7664F" w:rsidRPr="00862CDF" w:rsidRDefault="00F7664F" w:rsidP="00F7664F">
            <w:pPr>
              <w:pStyle w:val="TAC"/>
              <w:rPr>
                <w:sz w:val="16"/>
                <w:szCs w:val="16"/>
                <w:lang w:eastAsia="zh-CN"/>
              </w:rPr>
            </w:pPr>
            <w:r w:rsidRPr="00862CDF">
              <w:rPr>
                <w:sz w:val="16"/>
                <w:szCs w:val="16"/>
                <w:lang w:eastAsia="zh-CN"/>
              </w:rPr>
              <w:t>20</w:t>
            </w:r>
          </w:p>
        </w:tc>
        <w:tc>
          <w:tcPr>
            <w:tcW w:w="2321" w:type="dxa"/>
          </w:tcPr>
          <w:p w14:paraId="08979103" w14:textId="77777777" w:rsidR="00F7664F" w:rsidRPr="00862CDF" w:rsidRDefault="00F7664F" w:rsidP="00F7664F">
            <w:pPr>
              <w:pStyle w:val="TAC"/>
              <w:rPr>
                <w:sz w:val="16"/>
                <w:szCs w:val="16"/>
              </w:rPr>
            </w:pPr>
            <w:r w:rsidRPr="00862CDF">
              <w:rPr>
                <w:sz w:val="16"/>
                <w:szCs w:val="16"/>
              </w:rPr>
              <w:t>-93.8+TT</w:t>
            </w:r>
          </w:p>
        </w:tc>
        <w:tc>
          <w:tcPr>
            <w:tcW w:w="3573" w:type="dxa"/>
          </w:tcPr>
          <w:p w14:paraId="39A2CF12" w14:textId="77777777" w:rsidR="00F7664F" w:rsidRPr="00862CDF" w:rsidRDefault="00F7664F" w:rsidP="00F7664F">
            <w:pPr>
              <w:pStyle w:val="TAC"/>
              <w:rPr>
                <w:sz w:val="16"/>
                <w:szCs w:val="16"/>
              </w:rPr>
            </w:pPr>
            <w:r w:rsidRPr="00862CDF">
              <w:rPr>
                <w:sz w:val="16"/>
                <w:szCs w:val="16"/>
              </w:rPr>
              <w:t>-93.8-2.7+TT</w:t>
            </w:r>
          </w:p>
        </w:tc>
      </w:tr>
      <w:tr w:rsidR="00F7664F" w:rsidRPr="00862CDF" w14:paraId="53270266" w14:textId="77777777" w:rsidTr="00F7664F">
        <w:tc>
          <w:tcPr>
            <w:tcW w:w="1974" w:type="dxa"/>
            <w:tcBorders>
              <w:top w:val="nil"/>
              <w:bottom w:val="nil"/>
            </w:tcBorders>
          </w:tcPr>
          <w:p w14:paraId="228CE549"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244D945" w14:textId="77777777" w:rsidR="00F7664F" w:rsidRPr="00862CDF" w:rsidRDefault="00F7664F" w:rsidP="00F7664F">
            <w:pPr>
              <w:pStyle w:val="TAC"/>
              <w:rPr>
                <w:sz w:val="16"/>
                <w:szCs w:val="16"/>
              </w:rPr>
            </w:pPr>
          </w:p>
        </w:tc>
        <w:tc>
          <w:tcPr>
            <w:tcW w:w="714" w:type="dxa"/>
          </w:tcPr>
          <w:p w14:paraId="764FE4EF"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720E9FDB"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3617784A" w14:textId="77777777" w:rsidR="00F7664F" w:rsidRPr="00862CDF" w:rsidRDefault="00F7664F" w:rsidP="00F7664F">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c>
          <w:tcPr>
            <w:tcW w:w="3573" w:type="dxa"/>
          </w:tcPr>
          <w:p w14:paraId="3D6E7FBB" w14:textId="77777777" w:rsidR="00F7664F" w:rsidRPr="00862CDF" w:rsidRDefault="00F7664F" w:rsidP="00F7664F">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r>
      <w:tr w:rsidR="00F7664F" w:rsidRPr="00862CDF" w14:paraId="343CF4D1" w14:textId="77777777" w:rsidTr="00F7664F">
        <w:tc>
          <w:tcPr>
            <w:tcW w:w="1974" w:type="dxa"/>
            <w:tcBorders>
              <w:top w:val="nil"/>
              <w:bottom w:val="nil"/>
            </w:tcBorders>
          </w:tcPr>
          <w:p w14:paraId="1A93D840" w14:textId="77777777" w:rsidR="00F7664F" w:rsidRPr="00862CDF" w:rsidRDefault="00F7664F" w:rsidP="00F7664F">
            <w:pPr>
              <w:pStyle w:val="TAC"/>
              <w:rPr>
                <w:sz w:val="16"/>
                <w:szCs w:val="16"/>
              </w:rPr>
            </w:pPr>
          </w:p>
        </w:tc>
        <w:tc>
          <w:tcPr>
            <w:tcW w:w="770" w:type="dxa"/>
            <w:gridSpan w:val="2"/>
            <w:tcBorders>
              <w:bottom w:val="nil"/>
            </w:tcBorders>
          </w:tcPr>
          <w:p w14:paraId="34DBD6E2" w14:textId="77777777" w:rsidR="00F7664F" w:rsidRPr="00862CDF" w:rsidRDefault="00F7664F" w:rsidP="00F7664F">
            <w:pPr>
              <w:pStyle w:val="TAC"/>
              <w:rPr>
                <w:sz w:val="16"/>
                <w:szCs w:val="16"/>
                <w:lang w:eastAsia="zh-CN"/>
              </w:rPr>
            </w:pPr>
            <w:r w:rsidRPr="00862CDF">
              <w:rPr>
                <w:sz w:val="16"/>
                <w:szCs w:val="16"/>
                <w:lang w:eastAsia="zh-CN"/>
              </w:rPr>
              <w:t>3</w:t>
            </w:r>
          </w:p>
        </w:tc>
        <w:tc>
          <w:tcPr>
            <w:tcW w:w="714" w:type="dxa"/>
          </w:tcPr>
          <w:p w14:paraId="70CF6873" w14:textId="77777777" w:rsidR="00F7664F" w:rsidRPr="00862CDF" w:rsidRDefault="00F7664F" w:rsidP="00F7664F">
            <w:pPr>
              <w:pStyle w:val="TAC"/>
              <w:rPr>
                <w:sz w:val="16"/>
                <w:szCs w:val="16"/>
              </w:rPr>
            </w:pPr>
            <w:r w:rsidRPr="00862CDF">
              <w:rPr>
                <w:sz w:val="16"/>
                <w:szCs w:val="16"/>
                <w:lang w:eastAsia="zh-CN"/>
              </w:rPr>
              <w:t>n1</w:t>
            </w:r>
          </w:p>
        </w:tc>
        <w:tc>
          <w:tcPr>
            <w:tcW w:w="1920" w:type="dxa"/>
          </w:tcPr>
          <w:p w14:paraId="5FE70780"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3D179FED" w14:textId="77777777" w:rsidR="00F7664F" w:rsidRPr="00862CDF" w:rsidRDefault="00F7664F" w:rsidP="00F7664F">
            <w:pPr>
              <w:pStyle w:val="TAC"/>
              <w:rPr>
                <w:sz w:val="16"/>
                <w:szCs w:val="16"/>
              </w:rPr>
            </w:pPr>
            <w:r w:rsidRPr="00862CDF">
              <w:rPr>
                <w:sz w:val="16"/>
                <w:szCs w:val="16"/>
              </w:rPr>
              <w:t>-93.8+TT</w:t>
            </w:r>
          </w:p>
        </w:tc>
        <w:tc>
          <w:tcPr>
            <w:tcW w:w="3573" w:type="dxa"/>
          </w:tcPr>
          <w:p w14:paraId="4E5F2C8D" w14:textId="77777777" w:rsidR="00F7664F" w:rsidRPr="00862CDF" w:rsidRDefault="00F7664F" w:rsidP="00F7664F">
            <w:pPr>
              <w:pStyle w:val="TAC"/>
              <w:rPr>
                <w:sz w:val="16"/>
                <w:szCs w:val="16"/>
              </w:rPr>
            </w:pPr>
            <w:r w:rsidRPr="00862CDF">
              <w:rPr>
                <w:sz w:val="16"/>
                <w:szCs w:val="16"/>
              </w:rPr>
              <w:t>-93.8-2.7+TT</w:t>
            </w:r>
          </w:p>
        </w:tc>
      </w:tr>
      <w:tr w:rsidR="00F7664F" w:rsidRPr="00862CDF" w14:paraId="2DA167CA" w14:textId="77777777" w:rsidTr="00F7664F">
        <w:tc>
          <w:tcPr>
            <w:tcW w:w="1974" w:type="dxa"/>
            <w:tcBorders>
              <w:top w:val="nil"/>
              <w:bottom w:val="single" w:sz="4" w:space="0" w:color="auto"/>
            </w:tcBorders>
          </w:tcPr>
          <w:p w14:paraId="2188B65E"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4C8EFB8" w14:textId="77777777" w:rsidR="00F7664F" w:rsidRPr="00862CDF" w:rsidRDefault="00F7664F" w:rsidP="00F7664F">
            <w:pPr>
              <w:pStyle w:val="TAC"/>
              <w:rPr>
                <w:sz w:val="16"/>
                <w:szCs w:val="16"/>
              </w:rPr>
            </w:pPr>
          </w:p>
        </w:tc>
        <w:tc>
          <w:tcPr>
            <w:tcW w:w="714" w:type="dxa"/>
          </w:tcPr>
          <w:p w14:paraId="7BA128D4"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70A835B0"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002097B4" w14:textId="77777777" w:rsidR="00F7664F" w:rsidRPr="00862CDF" w:rsidRDefault="00F7664F" w:rsidP="00F7664F">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c>
          <w:tcPr>
            <w:tcW w:w="3573" w:type="dxa"/>
          </w:tcPr>
          <w:p w14:paraId="7D68841E" w14:textId="77777777" w:rsidR="00F7664F" w:rsidRPr="00862CDF" w:rsidRDefault="00F7664F" w:rsidP="00F7664F">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r>
      <w:tr w:rsidR="00F7664F" w:rsidRPr="00862CDF" w14:paraId="2B04C2CF" w14:textId="77777777" w:rsidTr="00F7664F">
        <w:tc>
          <w:tcPr>
            <w:tcW w:w="1974" w:type="dxa"/>
            <w:tcBorders>
              <w:bottom w:val="nil"/>
            </w:tcBorders>
          </w:tcPr>
          <w:p w14:paraId="24178009" w14:textId="77777777" w:rsidR="00F7664F" w:rsidRPr="00862CDF" w:rsidRDefault="00F7664F" w:rsidP="00F7664F">
            <w:pPr>
              <w:pStyle w:val="TAC"/>
              <w:rPr>
                <w:sz w:val="16"/>
                <w:szCs w:val="16"/>
              </w:rPr>
            </w:pPr>
            <w:r w:rsidRPr="00862CDF">
              <w:rPr>
                <w:sz w:val="16"/>
                <w:szCs w:val="16"/>
              </w:rPr>
              <w:t>CA_n1A-n78A</w:t>
            </w:r>
          </w:p>
        </w:tc>
        <w:tc>
          <w:tcPr>
            <w:tcW w:w="770" w:type="dxa"/>
            <w:gridSpan w:val="2"/>
            <w:tcBorders>
              <w:bottom w:val="nil"/>
            </w:tcBorders>
          </w:tcPr>
          <w:p w14:paraId="34978FF8"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357AE780" w14:textId="77777777" w:rsidR="00F7664F" w:rsidRPr="00862CDF" w:rsidRDefault="00F7664F" w:rsidP="00F7664F">
            <w:pPr>
              <w:pStyle w:val="TAC"/>
              <w:rPr>
                <w:sz w:val="16"/>
                <w:szCs w:val="16"/>
                <w:lang w:eastAsia="zh-CN"/>
              </w:rPr>
            </w:pPr>
            <w:r w:rsidRPr="00862CDF">
              <w:rPr>
                <w:sz w:val="16"/>
                <w:szCs w:val="16"/>
                <w:lang w:eastAsia="zh-CN"/>
              </w:rPr>
              <w:t>n1</w:t>
            </w:r>
          </w:p>
        </w:tc>
        <w:tc>
          <w:tcPr>
            <w:tcW w:w="1920" w:type="dxa"/>
          </w:tcPr>
          <w:p w14:paraId="470FDB23"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656AC0D" w14:textId="77777777" w:rsidR="00F7664F" w:rsidRPr="00862CDF" w:rsidRDefault="00F7664F" w:rsidP="00F7664F">
            <w:pPr>
              <w:pStyle w:val="TAC"/>
              <w:rPr>
                <w:sz w:val="16"/>
                <w:szCs w:val="16"/>
              </w:rPr>
            </w:pPr>
            <w:r w:rsidRPr="00862CDF">
              <w:rPr>
                <w:sz w:val="16"/>
                <w:szCs w:val="16"/>
                <w:lang w:eastAsia="zh-CN"/>
              </w:rPr>
              <w:t>-100 +8+TT</w:t>
            </w:r>
          </w:p>
        </w:tc>
        <w:tc>
          <w:tcPr>
            <w:tcW w:w="3573" w:type="dxa"/>
          </w:tcPr>
          <w:p w14:paraId="06133C81" w14:textId="77777777" w:rsidR="00F7664F" w:rsidRPr="00862CDF" w:rsidRDefault="00F7664F" w:rsidP="00F7664F">
            <w:pPr>
              <w:pStyle w:val="TAC"/>
              <w:rPr>
                <w:sz w:val="16"/>
                <w:szCs w:val="16"/>
              </w:rPr>
            </w:pPr>
            <w:r w:rsidRPr="00862CDF">
              <w:rPr>
                <w:sz w:val="16"/>
                <w:szCs w:val="16"/>
                <w:lang w:eastAsia="zh-CN"/>
              </w:rPr>
              <w:t>-100 +8+TT</w:t>
            </w:r>
          </w:p>
        </w:tc>
      </w:tr>
      <w:tr w:rsidR="00F7664F" w:rsidRPr="00862CDF" w14:paraId="02E1C4CD" w14:textId="77777777" w:rsidTr="00F7664F">
        <w:tc>
          <w:tcPr>
            <w:tcW w:w="1974" w:type="dxa"/>
            <w:tcBorders>
              <w:top w:val="nil"/>
              <w:bottom w:val="single" w:sz="4" w:space="0" w:color="auto"/>
            </w:tcBorders>
          </w:tcPr>
          <w:p w14:paraId="70B23D89"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00EFB5C5" w14:textId="77777777" w:rsidR="00F7664F" w:rsidRPr="00862CDF" w:rsidRDefault="00F7664F" w:rsidP="00F7664F">
            <w:pPr>
              <w:pStyle w:val="TAC"/>
              <w:rPr>
                <w:sz w:val="16"/>
                <w:szCs w:val="16"/>
              </w:rPr>
            </w:pPr>
          </w:p>
        </w:tc>
        <w:tc>
          <w:tcPr>
            <w:tcW w:w="714" w:type="dxa"/>
          </w:tcPr>
          <w:p w14:paraId="071D09EE" w14:textId="77777777" w:rsidR="00F7664F" w:rsidRPr="00862CDF" w:rsidRDefault="00F7664F" w:rsidP="00F7664F">
            <w:pPr>
              <w:pStyle w:val="TAC"/>
              <w:rPr>
                <w:sz w:val="16"/>
                <w:szCs w:val="16"/>
                <w:lang w:eastAsia="zh-CN"/>
              </w:rPr>
            </w:pPr>
            <w:r w:rsidRPr="00862CDF">
              <w:rPr>
                <w:sz w:val="16"/>
                <w:szCs w:val="16"/>
                <w:lang w:eastAsia="zh-CN"/>
              </w:rPr>
              <w:t>n78</w:t>
            </w:r>
          </w:p>
        </w:tc>
        <w:tc>
          <w:tcPr>
            <w:tcW w:w="1920" w:type="dxa"/>
          </w:tcPr>
          <w:p w14:paraId="0012AE42"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67B3BAD5" w14:textId="77777777" w:rsidR="00F7664F" w:rsidRPr="00862CDF" w:rsidRDefault="00F7664F" w:rsidP="00F7664F">
            <w:pPr>
              <w:pStyle w:val="TAC"/>
              <w:rPr>
                <w:sz w:val="16"/>
                <w:szCs w:val="16"/>
              </w:rPr>
            </w:pPr>
            <w:r w:rsidRPr="00862CDF">
              <w:rPr>
                <w:sz w:val="16"/>
                <w:szCs w:val="16"/>
              </w:rPr>
              <w:t>-95.8 +TT</w:t>
            </w:r>
          </w:p>
        </w:tc>
        <w:tc>
          <w:tcPr>
            <w:tcW w:w="3573" w:type="dxa"/>
          </w:tcPr>
          <w:p w14:paraId="75135CF3" w14:textId="77777777" w:rsidR="00F7664F" w:rsidRPr="00862CDF" w:rsidRDefault="00F7664F" w:rsidP="00F7664F">
            <w:pPr>
              <w:pStyle w:val="TAC"/>
              <w:rPr>
                <w:sz w:val="16"/>
                <w:szCs w:val="16"/>
              </w:rPr>
            </w:pPr>
            <w:r w:rsidRPr="00862CDF">
              <w:rPr>
                <w:sz w:val="16"/>
                <w:szCs w:val="16"/>
              </w:rPr>
              <w:t>-95.8 -2.2 +TT</w:t>
            </w:r>
          </w:p>
        </w:tc>
      </w:tr>
      <w:tr w:rsidR="00F7664F" w:rsidRPr="00862CDF" w14:paraId="73AA5727" w14:textId="77777777" w:rsidTr="00F7664F">
        <w:tc>
          <w:tcPr>
            <w:tcW w:w="1974" w:type="dxa"/>
            <w:tcBorders>
              <w:bottom w:val="nil"/>
            </w:tcBorders>
          </w:tcPr>
          <w:p w14:paraId="2A479CF4" w14:textId="77777777" w:rsidR="00F7664F" w:rsidRPr="00862CDF" w:rsidRDefault="00F7664F" w:rsidP="00F7664F">
            <w:pPr>
              <w:pStyle w:val="TAC"/>
              <w:rPr>
                <w:sz w:val="16"/>
                <w:szCs w:val="16"/>
              </w:rPr>
            </w:pPr>
            <w:r w:rsidRPr="00862CDF">
              <w:rPr>
                <w:sz w:val="16"/>
                <w:szCs w:val="16"/>
              </w:rPr>
              <w:t>CA_n2A-n48A</w:t>
            </w:r>
          </w:p>
        </w:tc>
        <w:tc>
          <w:tcPr>
            <w:tcW w:w="770" w:type="dxa"/>
            <w:gridSpan w:val="2"/>
            <w:tcBorders>
              <w:bottom w:val="nil"/>
            </w:tcBorders>
          </w:tcPr>
          <w:p w14:paraId="185D0421"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4374150B" w14:textId="77777777" w:rsidR="00F7664F" w:rsidRPr="00862CDF" w:rsidRDefault="00F7664F" w:rsidP="00F7664F">
            <w:pPr>
              <w:pStyle w:val="TAC"/>
              <w:rPr>
                <w:sz w:val="16"/>
                <w:szCs w:val="16"/>
                <w:lang w:eastAsia="zh-CN"/>
              </w:rPr>
            </w:pPr>
            <w:r w:rsidRPr="00862CDF">
              <w:rPr>
                <w:sz w:val="16"/>
                <w:szCs w:val="16"/>
                <w:lang w:eastAsia="zh-CN"/>
              </w:rPr>
              <w:t>n2</w:t>
            </w:r>
          </w:p>
        </w:tc>
        <w:tc>
          <w:tcPr>
            <w:tcW w:w="1920" w:type="dxa"/>
          </w:tcPr>
          <w:p w14:paraId="57582388"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6B57FEC2" w14:textId="77777777" w:rsidR="00F7664F" w:rsidRPr="00862CDF" w:rsidRDefault="00F7664F" w:rsidP="00F7664F">
            <w:pPr>
              <w:pStyle w:val="TAC"/>
              <w:rPr>
                <w:sz w:val="16"/>
                <w:szCs w:val="16"/>
              </w:rPr>
            </w:pPr>
            <w:r w:rsidRPr="00862CDF">
              <w:rPr>
                <w:sz w:val="16"/>
                <w:szCs w:val="16"/>
              </w:rPr>
              <w:t>-98.0 +TT</w:t>
            </w:r>
          </w:p>
        </w:tc>
        <w:tc>
          <w:tcPr>
            <w:tcW w:w="3573" w:type="dxa"/>
          </w:tcPr>
          <w:p w14:paraId="29D536F6" w14:textId="77777777" w:rsidR="00F7664F" w:rsidRPr="00862CDF" w:rsidRDefault="00F7664F" w:rsidP="00F7664F">
            <w:pPr>
              <w:pStyle w:val="TAC"/>
              <w:rPr>
                <w:sz w:val="16"/>
                <w:szCs w:val="16"/>
              </w:rPr>
            </w:pPr>
            <w:r w:rsidRPr="00862CDF">
              <w:rPr>
                <w:sz w:val="16"/>
                <w:szCs w:val="16"/>
              </w:rPr>
              <w:t>-100.7+TT</w:t>
            </w:r>
          </w:p>
        </w:tc>
      </w:tr>
      <w:tr w:rsidR="00F7664F" w:rsidRPr="00862CDF" w14:paraId="1E4C15C2" w14:textId="77777777" w:rsidTr="00F7664F">
        <w:tc>
          <w:tcPr>
            <w:tcW w:w="1974" w:type="dxa"/>
            <w:tcBorders>
              <w:top w:val="nil"/>
              <w:bottom w:val="nil"/>
            </w:tcBorders>
          </w:tcPr>
          <w:p w14:paraId="68DE6090"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62B55A5" w14:textId="77777777" w:rsidR="00F7664F" w:rsidRPr="00862CDF" w:rsidRDefault="00F7664F" w:rsidP="00F7664F">
            <w:pPr>
              <w:pStyle w:val="TAC"/>
              <w:rPr>
                <w:sz w:val="16"/>
                <w:szCs w:val="16"/>
              </w:rPr>
            </w:pPr>
          </w:p>
        </w:tc>
        <w:tc>
          <w:tcPr>
            <w:tcW w:w="714" w:type="dxa"/>
          </w:tcPr>
          <w:p w14:paraId="378172E8" w14:textId="77777777" w:rsidR="00F7664F" w:rsidRPr="00862CDF" w:rsidRDefault="00F7664F" w:rsidP="00F7664F">
            <w:pPr>
              <w:pStyle w:val="TAC"/>
              <w:rPr>
                <w:sz w:val="16"/>
                <w:szCs w:val="16"/>
                <w:lang w:eastAsia="zh-CN"/>
              </w:rPr>
            </w:pPr>
            <w:r w:rsidRPr="00862CDF">
              <w:rPr>
                <w:sz w:val="16"/>
                <w:szCs w:val="16"/>
                <w:lang w:eastAsia="zh-CN"/>
              </w:rPr>
              <w:t>n48</w:t>
            </w:r>
          </w:p>
        </w:tc>
        <w:tc>
          <w:tcPr>
            <w:tcW w:w="1920" w:type="dxa"/>
          </w:tcPr>
          <w:p w14:paraId="7C22118F"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42088EA4" w14:textId="77777777" w:rsidR="00F7664F" w:rsidRPr="00862CDF" w:rsidRDefault="00F7664F" w:rsidP="00F7664F">
            <w:pPr>
              <w:pStyle w:val="TAC"/>
              <w:rPr>
                <w:sz w:val="16"/>
                <w:szCs w:val="16"/>
              </w:rPr>
            </w:pPr>
            <w:r w:rsidRPr="00862CDF">
              <w:rPr>
                <w:sz w:val="16"/>
                <w:szCs w:val="16"/>
              </w:rPr>
              <w:t>-95.8+1.9+TT</w:t>
            </w:r>
          </w:p>
        </w:tc>
        <w:tc>
          <w:tcPr>
            <w:tcW w:w="3573" w:type="dxa"/>
          </w:tcPr>
          <w:p w14:paraId="5D54EE70" w14:textId="77777777" w:rsidR="00F7664F" w:rsidRPr="00862CDF" w:rsidRDefault="00F7664F" w:rsidP="00F7664F">
            <w:pPr>
              <w:pStyle w:val="TAC"/>
              <w:rPr>
                <w:sz w:val="16"/>
                <w:szCs w:val="16"/>
              </w:rPr>
            </w:pPr>
            <w:r w:rsidRPr="00862CDF">
              <w:rPr>
                <w:sz w:val="16"/>
                <w:szCs w:val="16"/>
              </w:rPr>
              <w:t>-95.8+1.9+TT</w:t>
            </w:r>
          </w:p>
        </w:tc>
      </w:tr>
      <w:tr w:rsidR="00F7664F" w:rsidRPr="00862CDF" w14:paraId="3788BA92" w14:textId="77777777" w:rsidTr="00F7664F">
        <w:tc>
          <w:tcPr>
            <w:tcW w:w="1974" w:type="dxa"/>
            <w:tcBorders>
              <w:top w:val="nil"/>
              <w:bottom w:val="nil"/>
            </w:tcBorders>
          </w:tcPr>
          <w:p w14:paraId="67EB697F" w14:textId="77777777" w:rsidR="00F7664F" w:rsidRPr="00862CDF" w:rsidRDefault="00F7664F" w:rsidP="00F7664F">
            <w:pPr>
              <w:pStyle w:val="TAC"/>
              <w:rPr>
                <w:sz w:val="16"/>
                <w:szCs w:val="16"/>
              </w:rPr>
            </w:pPr>
          </w:p>
        </w:tc>
        <w:tc>
          <w:tcPr>
            <w:tcW w:w="770" w:type="dxa"/>
            <w:gridSpan w:val="2"/>
            <w:tcBorders>
              <w:top w:val="single" w:sz="4" w:space="0" w:color="auto"/>
              <w:bottom w:val="nil"/>
            </w:tcBorders>
          </w:tcPr>
          <w:p w14:paraId="4D3B2BEA"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721096BB" w14:textId="77777777" w:rsidR="00F7664F" w:rsidRPr="00862CDF" w:rsidRDefault="00F7664F" w:rsidP="00F7664F">
            <w:pPr>
              <w:pStyle w:val="TAC"/>
              <w:rPr>
                <w:sz w:val="16"/>
                <w:szCs w:val="16"/>
                <w:lang w:eastAsia="zh-CN"/>
              </w:rPr>
            </w:pPr>
            <w:r w:rsidRPr="00862CDF">
              <w:rPr>
                <w:sz w:val="16"/>
                <w:szCs w:val="16"/>
                <w:lang w:eastAsia="zh-CN"/>
              </w:rPr>
              <w:t>n2</w:t>
            </w:r>
          </w:p>
        </w:tc>
        <w:tc>
          <w:tcPr>
            <w:tcW w:w="1920" w:type="dxa"/>
          </w:tcPr>
          <w:p w14:paraId="01738544"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7CC2299" w14:textId="77777777" w:rsidR="00F7664F" w:rsidRPr="00862CDF" w:rsidRDefault="00F7664F" w:rsidP="00F7664F">
            <w:pPr>
              <w:pStyle w:val="TAC"/>
              <w:rPr>
                <w:sz w:val="16"/>
                <w:szCs w:val="16"/>
              </w:rPr>
            </w:pPr>
            <w:r w:rsidRPr="00862CDF">
              <w:rPr>
                <w:sz w:val="16"/>
                <w:szCs w:val="16"/>
              </w:rPr>
              <w:t>-98.0 +12+TT</w:t>
            </w:r>
          </w:p>
        </w:tc>
        <w:tc>
          <w:tcPr>
            <w:tcW w:w="3573" w:type="dxa"/>
          </w:tcPr>
          <w:p w14:paraId="7D581774" w14:textId="77777777" w:rsidR="00F7664F" w:rsidRPr="00862CDF" w:rsidRDefault="00F7664F" w:rsidP="00F7664F">
            <w:pPr>
              <w:pStyle w:val="TAC"/>
              <w:rPr>
                <w:sz w:val="16"/>
                <w:szCs w:val="16"/>
              </w:rPr>
            </w:pPr>
            <w:r w:rsidRPr="00862CDF">
              <w:rPr>
                <w:sz w:val="16"/>
                <w:szCs w:val="16"/>
              </w:rPr>
              <w:t>-98.0 +12+TT</w:t>
            </w:r>
          </w:p>
        </w:tc>
      </w:tr>
      <w:tr w:rsidR="00F7664F" w:rsidRPr="00862CDF" w14:paraId="7EC7AFFA" w14:textId="77777777" w:rsidTr="00F7664F">
        <w:tc>
          <w:tcPr>
            <w:tcW w:w="1974" w:type="dxa"/>
            <w:tcBorders>
              <w:top w:val="nil"/>
              <w:bottom w:val="single" w:sz="4" w:space="0" w:color="auto"/>
            </w:tcBorders>
          </w:tcPr>
          <w:p w14:paraId="136A4F94"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707BA0C0" w14:textId="77777777" w:rsidR="00F7664F" w:rsidRPr="00862CDF" w:rsidRDefault="00F7664F" w:rsidP="00F7664F">
            <w:pPr>
              <w:pStyle w:val="TAC"/>
              <w:rPr>
                <w:sz w:val="16"/>
                <w:szCs w:val="16"/>
              </w:rPr>
            </w:pPr>
          </w:p>
        </w:tc>
        <w:tc>
          <w:tcPr>
            <w:tcW w:w="714" w:type="dxa"/>
          </w:tcPr>
          <w:p w14:paraId="51D2EA99" w14:textId="77777777" w:rsidR="00F7664F" w:rsidRPr="00862CDF" w:rsidRDefault="00F7664F" w:rsidP="00F7664F">
            <w:pPr>
              <w:pStyle w:val="TAC"/>
              <w:rPr>
                <w:sz w:val="16"/>
                <w:szCs w:val="16"/>
                <w:lang w:eastAsia="zh-CN"/>
              </w:rPr>
            </w:pPr>
            <w:r w:rsidRPr="00862CDF">
              <w:rPr>
                <w:sz w:val="16"/>
                <w:szCs w:val="16"/>
                <w:lang w:eastAsia="zh-CN"/>
              </w:rPr>
              <w:t>n48</w:t>
            </w:r>
          </w:p>
        </w:tc>
        <w:tc>
          <w:tcPr>
            <w:tcW w:w="1920" w:type="dxa"/>
          </w:tcPr>
          <w:p w14:paraId="237ECB5F" w14:textId="77777777" w:rsidR="00F7664F" w:rsidRPr="00862CDF" w:rsidRDefault="00F7664F" w:rsidP="00F7664F">
            <w:pPr>
              <w:pStyle w:val="TAC"/>
              <w:rPr>
                <w:sz w:val="16"/>
                <w:szCs w:val="16"/>
                <w:lang w:eastAsia="zh-CN"/>
              </w:rPr>
            </w:pPr>
            <w:r w:rsidRPr="00862CDF">
              <w:rPr>
                <w:sz w:val="16"/>
                <w:szCs w:val="16"/>
                <w:lang w:eastAsia="zh-CN"/>
              </w:rPr>
              <w:t>20</w:t>
            </w:r>
          </w:p>
        </w:tc>
        <w:tc>
          <w:tcPr>
            <w:tcW w:w="2321" w:type="dxa"/>
          </w:tcPr>
          <w:p w14:paraId="524CC28B" w14:textId="77777777" w:rsidR="00F7664F" w:rsidRPr="00862CDF" w:rsidRDefault="00F7664F" w:rsidP="00F7664F">
            <w:pPr>
              <w:pStyle w:val="TAC"/>
              <w:rPr>
                <w:sz w:val="16"/>
                <w:szCs w:val="16"/>
              </w:rPr>
            </w:pPr>
            <w:r w:rsidRPr="00862CDF">
              <w:rPr>
                <w:sz w:val="16"/>
                <w:szCs w:val="16"/>
              </w:rPr>
              <w:t>-92.7 +TT</w:t>
            </w:r>
          </w:p>
        </w:tc>
        <w:tc>
          <w:tcPr>
            <w:tcW w:w="3573" w:type="dxa"/>
          </w:tcPr>
          <w:p w14:paraId="65D02FD3" w14:textId="77777777" w:rsidR="00F7664F" w:rsidRPr="00862CDF" w:rsidRDefault="00F7664F" w:rsidP="00F7664F">
            <w:pPr>
              <w:pStyle w:val="TAC"/>
              <w:rPr>
                <w:sz w:val="16"/>
                <w:szCs w:val="16"/>
              </w:rPr>
            </w:pPr>
            <w:r w:rsidRPr="00862CDF">
              <w:rPr>
                <w:sz w:val="16"/>
                <w:szCs w:val="16"/>
              </w:rPr>
              <w:t>-94.9 +TT</w:t>
            </w:r>
          </w:p>
        </w:tc>
      </w:tr>
      <w:tr w:rsidR="00F7664F" w:rsidRPr="00862CDF" w14:paraId="549878F1" w14:textId="77777777" w:rsidTr="00F7664F">
        <w:tc>
          <w:tcPr>
            <w:tcW w:w="1974" w:type="dxa"/>
            <w:tcBorders>
              <w:bottom w:val="nil"/>
            </w:tcBorders>
          </w:tcPr>
          <w:p w14:paraId="4DB71377" w14:textId="77777777" w:rsidR="00F7664F" w:rsidRPr="00862CDF" w:rsidRDefault="00F7664F" w:rsidP="00F7664F">
            <w:pPr>
              <w:pStyle w:val="TAC"/>
              <w:rPr>
                <w:sz w:val="16"/>
                <w:szCs w:val="16"/>
              </w:rPr>
            </w:pPr>
            <w:r w:rsidRPr="00862CDF">
              <w:rPr>
                <w:sz w:val="16"/>
                <w:szCs w:val="16"/>
              </w:rPr>
              <w:t>CA_n2A-n66A</w:t>
            </w:r>
          </w:p>
        </w:tc>
        <w:tc>
          <w:tcPr>
            <w:tcW w:w="770" w:type="dxa"/>
            <w:gridSpan w:val="2"/>
            <w:tcBorders>
              <w:top w:val="single" w:sz="4" w:space="0" w:color="auto"/>
              <w:bottom w:val="nil"/>
            </w:tcBorders>
          </w:tcPr>
          <w:p w14:paraId="037289A3"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5C16D7AD" w14:textId="77777777" w:rsidR="00F7664F" w:rsidRPr="00862CDF" w:rsidRDefault="00F7664F" w:rsidP="00F7664F">
            <w:pPr>
              <w:pStyle w:val="TAC"/>
              <w:rPr>
                <w:sz w:val="16"/>
                <w:szCs w:val="16"/>
                <w:lang w:eastAsia="zh-CN"/>
              </w:rPr>
            </w:pPr>
            <w:r w:rsidRPr="00862CDF">
              <w:rPr>
                <w:sz w:val="16"/>
                <w:szCs w:val="16"/>
                <w:lang w:eastAsia="zh-CN"/>
              </w:rPr>
              <w:t>n2</w:t>
            </w:r>
          </w:p>
        </w:tc>
        <w:tc>
          <w:tcPr>
            <w:tcW w:w="1920" w:type="dxa"/>
          </w:tcPr>
          <w:p w14:paraId="735D0127"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202384B" w14:textId="77777777" w:rsidR="00F7664F" w:rsidRPr="00862CDF" w:rsidRDefault="00F7664F" w:rsidP="00F7664F">
            <w:pPr>
              <w:pStyle w:val="TAC"/>
              <w:rPr>
                <w:sz w:val="16"/>
                <w:szCs w:val="16"/>
              </w:rPr>
            </w:pPr>
            <w:r w:rsidRPr="00862CDF">
              <w:rPr>
                <w:sz w:val="16"/>
                <w:szCs w:val="16"/>
              </w:rPr>
              <w:t>-98.0 +20+TT</w:t>
            </w:r>
          </w:p>
        </w:tc>
        <w:tc>
          <w:tcPr>
            <w:tcW w:w="3573" w:type="dxa"/>
          </w:tcPr>
          <w:p w14:paraId="3A366A4A" w14:textId="77777777" w:rsidR="00F7664F" w:rsidRPr="00862CDF" w:rsidRDefault="00F7664F" w:rsidP="00F7664F">
            <w:pPr>
              <w:pStyle w:val="TAC"/>
              <w:rPr>
                <w:sz w:val="16"/>
                <w:szCs w:val="16"/>
              </w:rPr>
            </w:pPr>
            <w:r w:rsidRPr="00862CDF">
              <w:rPr>
                <w:sz w:val="16"/>
                <w:szCs w:val="16"/>
              </w:rPr>
              <w:t>-98.0+20+TT</w:t>
            </w:r>
          </w:p>
        </w:tc>
      </w:tr>
      <w:tr w:rsidR="00F7664F" w:rsidRPr="00862CDF" w14:paraId="296DBE33" w14:textId="77777777" w:rsidTr="00F7664F">
        <w:tc>
          <w:tcPr>
            <w:tcW w:w="1974" w:type="dxa"/>
            <w:tcBorders>
              <w:top w:val="nil"/>
              <w:bottom w:val="nil"/>
            </w:tcBorders>
          </w:tcPr>
          <w:p w14:paraId="78648A24"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44148A0E" w14:textId="77777777" w:rsidR="00F7664F" w:rsidRPr="00862CDF" w:rsidRDefault="00F7664F" w:rsidP="00F7664F">
            <w:pPr>
              <w:pStyle w:val="TAC"/>
              <w:rPr>
                <w:sz w:val="16"/>
                <w:szCs w:val="16"/>
              </w:rPr>
            </w:pPr>
          </w:p>
        </w:tc>
        <w:tc>
          <w:tcPr>
            <w:tcW w:w="714" w:type="dxa"/>
          </w:tcPr>
          <w:p w14:paraId="6301020B" w14:textId="77777777" w:rsidR="00F7664F" w:rsidRPr="00862CDF" w:rsidRDefault="00F7664F" w:rsidP="00F7664F">
            <w:pPr>
              <w:pStyle w:val="TAC"/>
              <w:rPr>
                <w:sz w:val="16"/>
                <w:szCs w:val="16"/>
                <w:lang w:eastAsia="zh-CN"/>
              </w:rPr>
            </w:pPr>
            <w:r w:rsidRPr="00862CDF">
              <w:rPr>
                <w:sz w:val="16"/>
                <w:szCs w:val="16"/>
                <w:lang w:eastAsia="zh-CN"/>
              </w:rPr>
              <w:t>n66</w:t>
            </w:r>
          </w:p>
        </w:tc>
        <w:tc>
          <w:tcPr>
            <w:tcW w:w="1920" w:type="dxa"/>
          </w:tcPr>
          <w:p w14:paraId="38B83A5C"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EA3B783" w14:textId="77777777" w:rsidR="00F7664F" w:rsidRPr="00862CDF" w:rsidRDefault="00F7664F" w:rsidP="00F7664F">
            <w:pPr>
              <w:pStyle w:val="TAC"/>
              <w:rPr>
                <w:sz w:val="16"/>
                <w:szCs w:val="16"/>
              </w:rPr>
            </w:pPr>
            <w:r w:rsidRPr="00862CDF">
              <w:rPr>
                <w:sz w:val="16"/>
                <w:szCs w:val="16"/>
              </w:rPr>
              <w:t>-99.5+TT</w:t>
            </w:r>
          </w:p>
        </w:tc>
        <w:tc>
          <w:tcPr>
            <w:tcW w:w="3573" w:type="dxa"/>
          </w:tcPr>
          <w:p w14:paraId="39C3D922" w14:textId="77777777" w:rsidR="00F7664F" w:rsidRPr="00862CDF" w:rsidRDefault="00F7664F" w:rsidP="00F7664F">
            <w:pPr>
              <w:pStyle w:val="TAC"/>
              <w:rPr>
                <w:sz w:val="16"/>
                <w:szCs w:val="16"/>
              </w:rPr>
            </w:pPr>
            <w:r w:rsidRPr="00862CDF">
              <w:rPr>
                <w:sz w:val="16"/>
                <w:szCs w:val="16"/>
              </w:rPr>
              <w:t>-102.2+TT</w:t>
            </w:r>
          </w:p>
        </w:tc>
      </w:tr>
      <w:tr w:rsidR="00F7664F" w:rsidRPr="00862CDF" w14:paraId="69316C05" w14:textId="77777777" w:rsidTr="00F7664F">
        <w:tc>
          <w:tcPr>
            <w:tcW w:w="1974" w:type="dxa"/>
            <w:tcBorders>
              <w:top w:val="nil"/>
              <w:bottom w:val="nil"/>
            </w:tcBorders>
          </w:tcPr>
          <w:p w14:paraId="722683FD" w14:textId="77777777" w:rsidR="00F7664F" w:rsidRPr="00862CDF" w:rsidRDefault="00F7664F" w:rsidP="00F7664F">
            <w:pPr>
              <w:pStyle w:val="TAC"/>
              <w:rPr>
                <w:sz w:val="16"/>
                <w:szCs w:val="16"/>
              </w:rPr>
            </w:pPr>
          </w:p>
        </w:tc>
        <w:tc>
          <w:tcPr>
            <w:tcW w:w="770" w:type="dxa"/>
            <w:gridSpan w:val="2"/>
            <w:tcBorders>
              <w:top w:val="single" w:sz="4" w:space="0" w:color="auto"/>
              <w:bottom w:val="nil"/>
            </w:tcBorders>
          </w:tcPr>
          <w:p w14:paraId="4AA27C77"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568DCF4D" w14:textId="77777777" w:rsidR="00F7664F" w:rsidRPr="00862CDF" w:rsidRDefault="00F7664F" w:rsidP="00F7664F">
            <w:pPr>
              <w:pStyle w:val="TAC"/>
              <w:rPr>
                <w:sz w:val="16"/>
                <w:szCs w:val="16"/>
                <w:lang w:eastAsia="zh-CN"/>
              </w:rPr>
            </w:pPr>
            <w:r w:rsidRPr="00862CDF">
              <w:rPr>
                <w:sz w:val="16"/>
                <w:szCs w:val="16"/>
                <w:lang w:eastAsia="zh-CN"/>
              </w:rPr>
              <w:t>n2</w:t>
            </w:r>
          </w:p>
        </w:tc>
        <w:tc>
          <w:tcPr>
            <w:tcW w:w="1920" w:type="dxa"/>
          </w:tcPr>
          <w:p w14:paraId="1956904C" w14:textId="77777777" w:rsidR="00F7664F" w:rsidRPr="00862CDF" w:rsidRDefault="00F7664F" w:rsidP="00F7664F">
            <w:pPr>
              <w:pStyle w:val="TAC"/>
              <w:rPr>
                <w:rFonts w:cs="Arial"/>
                <w:sz w:val="16"/>
                <w:szCs w:val="16"/>
                <w:lang w:eastAsia="zh-CN"/>
              </w:rPr>
            </w:pPr>
            <w:r w:rsidRPr="00862CDF">
              <w:rPr>
                <w:rFonts w:cs="Arial"/>
                <w:sz w:val="16"/>
                <w:szCs w:val="16"/>
                <w:lang w:eastAsia="zh-CN"/>
              </w:rPr>
              <w:t>5</w:t>
            </w:r>
          </w:p>
        </w:tc>
        <w:tc>
          <w:tcPr>
            <w:tcW w:w="2321" w:type="dxa"/>
          </w:tcPr>
          <w:p w14:paraId="28EA667D" w14:textId="77777777" w:rsidR="00F7664F" w:rsidRPr="00862CDF" w:rsidRDefault="00F7664F" w:rsidP="00F7664F">
            <w:pPr>
              <w:pStyle w:val="TAC"/>
              <w:rPr>
                <w:sz w:val="16"/>
                <w:szCs w:val="16"/>
              </w:rPr>
            </w:pPr>
            <w:r w:rsidRPr="00862CDF">
              <w:rPr>
                <w:rFonts w:cs="Arial"/>
                <w:sz w:val="16"/>
                <w:szCs w:val="16"/>
              </w:rPr>
              <w:t>-98.0 +</w:t>
            </w:r>
            <w:r w:rsidRPr="00862CDF">
              <w:rPr>
                <w:sz w:val="16"/>
                <w:szCs w:val="16"/>
              </w:rPr>
              <w:t>TT</w:t>
            </w:r>
          </w:p>
        </w:tc>
        <w:tc>
          <w:tcPr>
            <w:tcW w:w="3573" w:type="dxa"/>
          </w:tcPr>
          <w:p w14:paraId="436A89B3" w14:textId="77777777" w:rsidR="00F7664F" w:rsidRPr="00862CDF" w:rsidRDefault="00F7664F" w:rsidP="00F7664F">
            <w:pPr>
              <w:pStyle w:val="TAC"/>
              <w:rPr>
                <w:sz w:val="16"/>
                <w:szCs w:val="16"/>
              </w:rPr>
            </w:pPr>
            <w:r w:rsidRPr="00862CDF">
              <w:rPr>
                <w:rFonts w:cs="Arial"/>
                <w:sz w:val="16"/>
                <w:szCs w:val="16"/>
              </w:rPr>
              <w:t>-100.7 +</w:t>
            </w:r>
            <w:r w:rsidRPr="00862CDF">
              <w:rPr>
                <w:sz w:val="16"/>
                <w:szCs w:val="16"/>
              </w:rPr>
              <w:t>TT</w:t>
            </w:r>
          </w:p>
        </w:tc>
      </w:tr>
      <w:tr w:rsidR="00F7664F" w:rsidRPr="00862CDF" w14:paraId="5B5B569D" w14:textId="77777777" w:rsidTr="00F7664F">
        <w:tc>
          <w:tcPr>
            <w:tcW w:w="1974" w:type="dxa"/>
            <w:tcBorders>
              <w:top w:val="nil"/>
              <w:bottom w:val="single" w:sz="4" w:space="0" w:color="auto"/>
            </w:tcBorders>
          </w:tcPr>
          <w:p w14:paraId="2809ED69"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FE596B6" w14:textId="77777777" w:rsidR="00F7664F" w:rsidRPr="00862CDF" w:rsidRDefault="00F7664F" w:rsidP="00F7664F">
            <w:pPr>
              <w:pStyle w:val="TAC"/>
              <w:rPr>
                <w:sz w:val="16"/>
                <w:szCs w:val="16"/>
              </w:rPr>
            </w:pPr>
          </w:p>
        </w:tc>
        <w:tc>
          <w:tcPr>
            <w:tcW w:w="714" w:type="dxa"/>
          </w:tcPr>
          <w:p w14:paraId="45D3751F" w14:textId="77777777" w:rsidR="00F7664F" w:rsidRPr="00862CDF" w:rsidRDefault="00F7664F" w:rsidP="00F7664F">
            <w:pPr>
              <w:pStyle w:val="TAC"/>
              <w:rPr>
                <w:sz w:val="16"/>
                <w:szCs w:val="16"/>
                <w:lang w:eastAsia="zh-CN"/>
              </w:rPr>
            </w:pPr>
            <w:r w:rsidRPr="00862CDF">
              <w:rPr>
                <w:sz w:val="16"/>
                <w:szCs w:val="16"/>
                <w:lang w:eastAsia="zh-CN"/>
              </w:rPr>
              <w:t>n66</w:t>
            </w:r>
          </w:p>
        </w:tc>
        <w:tc>
          <w:tcPr>
            <w:tcW w:w="1920" w:type="dxa"/>
          </w:tcPr>
          <w:p w14:paraId="5C40F828" w14:textId="77777777" w:rsidR="00F7664F" w:rsidRPr="00862CDF" w:rsidRDefault="00F7664F" w:rsidP="00F7664F">
            <w:pPr>
              <w:pStyle w:val="TAC"/>
              <w:rPr>
                <w:rFonts w:cs="Arial"/>
                <w:sz w:val="16"/>
                <w:szCs w:val="16"/>
                <w:lang w:eastAsia="zh-CN"/>
              </w:rPr>
            </w:pPr>
            <w:r w:rsidRPr="00862CDF">
              <w:rPr>
                <w:rFonts w:cs="Arial"/>
                <w:sz w:val="16"/>
                <w:szCs w:val="16"/>
                <w:lang w:eastAsia="zh-CN"/>
              </w:rPr>
              <w:t>5</w:t>
            </w:r>
          </w:p>
        </w:tc>
        <w:tc>
          <w:tcPr>
            <w:tcW w:w="2321" w:type="dxa"/>
          </w:tcPr>
          <w:p w14:paraId="437D04D3" w14:textId="77777777" w:rsidR="00F7664F" w:rsidRPr="00862CDF" w:rsidRDefault="00F7664F" w:rsidP="00F7664F">
            <w:pPr>
              <w:pStyle w:val="TAC"/>
              <w:rPr>
                <w:sz w:val="16"/>
                <w:szCs w:val="16"/>
              </w:rPr>
            </w:pPr>
            <w:r w:rsidRPr="00862CDF">
              <w:rPr>
                <w:rFonts w:cs="Arial"/>
                <w:sz w:val="16"/>
                <w:szCs w:val="16"/>
              </w:rPr>
              <w:t>-99.5 +4</w:t>
            </w:r>
            <w:r w:rsidRPr="00862CDF">
              <w:rPr>
                <w:sz w:val="16"/>
                <w:szCs w:val="16"/>
              </w:rPr>
              <w:t>+TT</w:t>
            </w:r>
          </w:p>
        </w:tc>
        <w:tc>
          <w:tcPr>
            <w:tcW w:w="3573" w:type="dxa"/>
          </w:tcPr>
          <w:p w14:paraId="2E2EFAE1" w14:textId="77777777" w:rsidR="00F7664F" w:rsidRPr="00862CDF" w:rsidRDefault="00F7664F" w:rsidP="00F7664F">
            <w:pPr>
              <w:pStyle w:val="TAC"/>
              <w:rPr>
                <w:sz w:val="16"/>
                <w:szCs w:val="16"/>
              </w:rPr>
            </w:pPr>
            <w:r w:rsidRPr="00862CDF">
              <w:rPr>
                <w:rFonts w:cs="Arial"/>
                <w:sz w:val="16"/>
                <w:szCs w:val="16"/>
              </w:rPr>
              <w:t>-99.5+4</w:t>
            </w:r>
            <w:r w:rsidRPr="00862CDF">
              <w:rPr>
                <w:sz w:val="16"/>
                <w:szCs w:val="16"/>
              </w:rPr>
              <w:t>+TT</w:t>
            </w:r>
          </w:p>
        </w:tc>
      </w:tr>
      <w:tr w:rsidR="00F7664F" w:rsidRPr="00862CDF" w14:paraId="509228D9" w14:textId="77777777" w:rsidTr="00F7664F">
        <w:tc>
          <w:tcPr>
            <w:tcW w:w="1974" w:type="dxa"/>
            <w:tcBorders>
              <w:bottom w:val="nil"/>
            </w:tcBorders>
          </w:tcPr>
          <w:p w14:paraId="5A16ACCF" w14:textId="77777777" w:rsidR="00F7664F" w:rsidRPr="00862CDF" w:rsidRDefault="00F7664F" w:rsidP="00F7664F">
            <w:pPr>
              <w:pStyle w:val="TAC"/>
              <w:rPr>
                <w:sz w:val="16"/>
                <w:szCs w:val="16"/>
              </w:rPr>
            </w:pPr>
            <w:r w:rsidRPr="00862CDF">
              <w:rPr>
                <w:sz w:val="16"/>
                <w:szCs w:val="16"/>
              </w:rPr>
              <w:t>CA_n2A-n77A</w:t>
            </w:r>
          </w:p>
        </w:tc>
        <w:tc>
          <w:tcPr>
            <w:tcW w:w="770" w:type="dxa"/>
            <w:gridSpan w:val="2"/>
            <w:tcBorders>
              <w:bottom w:val="nil"/>
            </w:tcBorders>
          </w:tcPr>
          <w:p w14:paraId="32F070FE" w14:textId="77777777" w:rsidR="00F7664F" w:rsidRPr="00862CDF" w:rsidRDefault="00F7664F" w:rsidP="00F7664F">
            <w:pPr>
              <w:pStyle w:val="TAC"/>
              <w:rPr>
                <w:sz w:val="16"/>
                <w:szCs w:val="16"/>
              </w:rPr>
            </w:pPr>
            <w:r w:rsidRPr="00862CDF">
              <w:rPr>
                <w:sz w:val="16"/>
                <w:szCs w:val="16"/>
                <w:lang w:eastAsia="zh-CN"/>
              </w:rPr>
              <w:t>1</w:t>
            </w:r>
          </w:p>
        </w:tc>
        <w:tc>
          <w:tcPr>
            <w:tcW w:w="714" w:type="dxa"/>
          </w:tcPr>
          <w:p w14:paraId="4D2B9A69" w14:textId="77777777" w:rsidR="00F7664F" w:rsidRPr="00862CDF" w:rsidRDefault="00F7664F" w:rsidP="00F7664F">
            <w:pPr>
              <w:pStyle w:val="TAC"/>
              <w:rPr>
                <w:sz w:val="16"/>
                <w:szCs w:val="16"/>
                <w:lang w:eastAsia="zh-CN"/>
              </w:rPr>
            </w:pPr>
            <w:r w:rsidRPr="00862CDF">
              <w:rPr>
                <w:sz w:val="16"/>
                <w:szCs w:val="16"/>
                <w:lang w:eastAsia="zh-CN"/>
              </w:rPr>
              <w:t>n2</w:t>
            </w:r>
          </w:p>
        </w:tc>
        <w:tc>
          <w:tcPr>
            <w:tcW w:w="1920" w:type="dxa"/>
          </w:tcPr>
          <w:p w14:paraId="1CCF9BB1"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63949E34" w14:textId="77777777" w:rsidR="00F7664F" w:rsidRPr="00862CDF" w:rsidRDefault="00F7664F" w:rsidP="00F7664F">
            <w:pPr>
              <w:pStyle w:val="TAC"/>
              <w:rPr>
                <w:sz w:val="16"/>
                <w:szCs w:val="16"/>
              </w:rPr>
            </w:pPr>
            <w:r w:rsidRPr="00862CDF">
              <w:rPr>
                <w:sz w:val="16"/>
                <w:szCs w:val="16"/>
              </w:rPr>
              <w:t>-98+TT</w:t>
            </w:r>
          </w:p>
        </w:tc>
        <w:tc>
          <w:tcPr>
            <w:tcW w:w="3573" w:type="dxa"/>
          </w:tcPr>
          <w:p w14:paraId="578626FA" w14:textId="77777777" w:rsidR="00F7664F" w:rsidRPr="00862CDF" w:rsidRDefault="00F7664F" w:rsidP="00F7664F">
            <w:pPr>
              <w:pStyle w:val="TAC"/>
              <w:rPr>
                <w:sz w:val="16"/>
                <w:szCs w:val="16"/>
                <w:lang w:eastAsia="zh-CN"/>
              </w:rPr>
            </w:pPr>
            <w:r w:rsidRPr="00862CDF">
              <w:rPr>
                <w:sz w:val="16"/>
                <w:szCs w:val="16"/>
                <w:lang w:eastAsia="zh-CN"/>
              </w:rPr>
              <w:t>-98-2.7+TT</w:t>
            </w:r>
          </w:p>
        </w:tc>
      </w:tr>
      <w:tr w:rsidR="00F7664F" w:rsidRPr="00862CDF" w14:paraId="56A92E1B" w14:textId="77777777" w:rsidTr="00F7664F">
        <w:tc>
          <w:tcPr>
            <w:tcW w:w="1974" w:type="dxa"/>
            <w:tcBorders>
              <w:top w:val="nil"/>
              <w:bottom w:val="nil"/>
            </w:tcBorders>
          </w:tcPr>
          <w:p w14:paraId="1235F97B"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BB0A5B2" w14:textId="77777777" w:rsidR="00F7664F" w:rsidRPr="00862CDF" w:rsidRDefault="00F7664F" w:rsidP="00F7664F">
            <w:pPr>
              <w:pStyle w:val="TAC"/>
              <w:rPr>
                <w:sz w:val="16"/>
                <w:szCs w:val="16"/>
              </w:rPr>
            </w:pPr>
          </w:p>
        </w:tc>
        <w:tc>
          <w:tcPr>
            <w:tcW w:w="714" w:type="dxa"/>
          </w:tcPr>
          <w:p w14:paraId="02D1787B" w14:textId="77777777" w:rsidR="00F7664F" w:rsidRPr="00862CDF" w:rsidRDefault="00F7664F" w:rsidP="00F7664F">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3907BFDB"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7957FEBD" w14:textId="77777777" w:rsidR="00F7664F" w:rsidRPr="00862CDF" w:rsidRDefault="00F7664F" w:rsidP="00F7664F">
            <w:pPr>
              <w:pStyle w:val="TAC"/>
              <w:rPr>
                <w:sz w:val="16"/>
                <w:szCs w:val="16"/>
              </w:rPr>
            </w:pPr>
            <w:r w:rsidRPr="00862CDF">
              <w:rPr>
                <w:sz w:val="16"/>
                <w:szCs w:val="16"/>
              </w:rPr>
              <w:t>-95.3+23.9+TT</w:t>
            </w:r>
          </w:p>
        </w:tc>
        <w:tc>
          <w:tcPr>
            <w:tcW w:w="3573" w:type="dxa"/>
          </w:tcPr>
          <w:p w14:paraId="3FD482C2" w14:textId="77777777" w:rsidR="00F7664F" w:rsidRPr="00862CDF" w:rsidRDefault="00F7664F" w:rsidP="00F7664F">
            <w:pPr>
              <w:pStyle w:val="TAC"/>
              <w:rPr>
                <w:sz w:val="16"/>
                <w:szCs w:val="16"/>
              </w:rPr>
            </w:pPr>
            <w:r w:rsidRPr="00862CDF">
              <w:rPr>
                <w:sz w:val="16"/>
                <w:szCs w:val="16"/>
              </w:rPr>
              <w:t>-95.3+23.9+TT</w:t>
            </w:r>
          </w:p>
        </w:tc>
      </w:tr>
      <w:tr w:rsidR="00F7664F" w:rsidRPr="00862CDF" w14:paraId="4881910E" w14:textId="77777777" w:rsidTr="00F7664F">
        <w:tc>
          <w:tcPr>
            <w:tcW w:w="1974" w:type="dxa"/>
            <w:tcBorders>
              <w:top w:val="nil"/>
              <w:bottom w:val="nil"/>
            </w:tcBorders>
          </w:tcPr>
          <w:p w14:paraId="335AB5A6" w14:textId="77777777" w:rsidR="00F7664F" w:rsidRPr="00862CDF" w:rsidRDefault="00F7664F" w:rsidP="00F7664F">
            <w:pPr>
              <w:pStyle w:val="TAC"/>
              <w:rPr>
                <w:sz w:val="16"/>
                <w:szCs w:val="16"/>
              </w:rPr>
            </w:pPr>
          </w:p>
        </w:tc>
        <w:tc>
          <w:tcPr>
            <w:tcW w:w="770" w:type="dxa"/>
            <w:gridSpan w:val="2"/>
            <w:tcBorders>
              <w:bottom w:val="nil"/>
            </w:tcBorders>
          </w:tcPr>
          <w:p w14:paraId="39F7741A" w14:textId="77777777" w:rsidR="00F7664F" w:rsidRPr="00862CDF" w:rsidRDefault="00F7664F" w:rsidP="00F7664F">
            <w:pPr>
              <w:pStyle w:val="TAC"/>
              <w:rPr>
                <w:sz w:val="16"/>
                <w:szCs w:val="16"/>
              </w:rPr>
            </w:pPr>
            <w:r w:rsidRPr="00862CDF">
              <w:rPr>
                <w:sz w:val="16"/>
                <w:szCs w:val="16"/>
                <w:lang w:eastAsia="zh-CN"/>
              </w:rPr>
              <w:t>2</w:t>
            </w:r>
          </w:p>
        </w:tc>
        <w:tc>
          <w:tcPr>
            <w:tcW w:w="714" w:type="dxa"/>
          </w:tcPr>
          <w:p w14:paraId="652DD845" w14:textId="77777777" w:rsidR="00F7664F" w:rsidRPr="00862CDF" w:rsidRDefault="00F7664F" w:rsidP="00F7664F">
            <w:pPr>
              <w:pStyle w:val="TAC"/>
              <w:rPr>
                <w:sz w:val="16"/>
                <w:szCs w:val="16"/>
              </w:rPr>
            </w:pPr>
            <w:r w:rsidRPr="00862CDF">
              <w:rPr>
                <w:sz w:val="16"/>
                <w:szCs w:val="16"/>
                <w:lang w:eastAsia="zh-CN"/>
              </w:rPr>
              <w:t>n2</w:t>
            </w:r>
          </w:p>
        </w:tc>
        <w:tc>
          <w:tcPr>
            <w:tcW w:w="1920" w:type="dxa"/>
          </w:tcPr>
          <w:p w14:paraId="2ACEAC34"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55B11843" w14:textId="77777777" w:rsidR="00F7664F" w:rsidRPr="00862CDF" w:rsidRDefault="00F7664F" w:rsidP="00F7664F">
            <w:pPr>
              <w:pStyle w:val="TAC"/>
              <w:rPr>
                <w:sz w:val="16"/>
                <w:szCs w:val="16"/>
              </w:rPr>
            </w:pPr>
            <w:r w:rsidRPr="00862CDF">
              <w:rPr>
                <w:sz w:val="16"/>
                <w:szCs w:val="16"/>
              </w:rPr>
              <w:t>-94.8+TT</w:t>
            </w:r>
          </w:p>
        </w:tc>
        <w:tc>
          <w:tcPr>
            <w:tcW w:w="3573" w:type="dxa"/>
          </w:tcPr>
          <w:p w14:paraId="05FCA639" w14:textId="77777777" w:rsidR="00F7664F" w:rsidRPr="00862CDF" w:rsidRDefault="00F7664F" w:rsidP="00F7664F">
            <w:pPr>
              <w:pStyle w:val="TAC"/>
              <w:rPr>
                <w:sz w:val="16"/>
                <w:szCs w:val="16"/>
              </w:rPr>
            </w:pPr>
            <w:r w:rsidRPr="00862CDF">
              <w:rPr>
                <w:sz w:val="16"/>
                <w:szCs w:val="16"/>
              </w:rPr>
              <w:t>-94.8-2.7+TT</w:t>
            </w:r>
          </w:p>
        </w:tc>
      </w:tr>
      <w:tr w:rsidR="00F7664F" w:rsidRPr="00862CDF" w14:paraId="744E1643" w14:textId="77777777" w:rsidTr="00F7664F">
        <w:tc>
          <w:tcPr>
            <w:tcW w:w="1974" w:type="dxa"/>
            <w:tcBorders>
              <w:top w:val="nil"/>
              <w:bottom w:val="nil"/>
            </w:tcBorders>
          </w:tcPr>
          <w:p w14:paraId="2DA69057"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69FC33AB" w14:textId="77777777" w:rsidR="00F7664F" w:rsidRPr="00862CDF" w:rsidRDefault="00F7664F" w:rsidP="00F7664F">
            <w:pPr>
              <w:pStyle w:val="TAC"/>
              <w:rPr>
                <w:sz w:val="16"/>
                <w:szCs w:val="16"/>
              </w:rPr>
            </w:pPr>
          </w:p>
        </w:tc>
        <w:tc>
          <w:tcPr>
            <w:tcW w:w="714" w:type="dxa"/>
          </w:tcPr>
          <w:p w14:paraId="0B570DB4" w14:textId="77777777" w:rsidR="00F7664F" w:rsidRPr="00862CDF" w:rsidRDefault="00F7664F" w:rsidP="00F7664F">
            <w:pPr>
              <w:pStyle w:val="TAC"/>
              <w:rPr>
                <w:sz w:val="16"/>
                <w:szCs w:val="16"/>
                <w:vertAlign w:val="superscript"/>
              </w:rPr>
            </w:pPr>
            <w:r w:rsidRPr="00862CDF">
              <w:rPr>
                <w:sz w:val="16"/>
                <w:szCs w:val="16"/>
                <w:lang w:eastAsia="zh-CN"/>
              </w:rPr>
              <w:t>n77</w:t>
            </w:r>
            <w:r w:rsidRPr="00862CDF">
              <w:rPr>
                <w:sz w:val="16"/>
                <w:szCs w:val="16"/>
                <w:vertAlign w:val="superscript"/>
                <w:lang w:eastAsia="zh-CN"/>
              </w:rPr>
              <w:t>4</w:t>
            </w:r>
          </w:p>
        </w:tc>
        <w:tc>
          <w:tcPr>
            <w:tcW w:w="1920" w:type="dxa"/>
          </w:tcPr>
          <w:p w14:paraId="25B5590E"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39263D70" w14:textId="77777777" w:rsidR="00F7664F" w:rsidRPr="00862CDF" w:rsidRDefault="00F7664F" w:rsidP="00F7664F">
            <w:pPr>
              <w:pStyle w:val="TAC"/>
              <w:rPr>
                <w:sz w:val="16"/>
                <w:szCs w:val="16"/>
                <w:lang w:eastAsia="zh-CN"/>
              </w:rPr>
            </w:pPr>
            <w:r w:rsidRPr="00862CDF">
              <w:rPr>
                <w:sz w:val="16"/>
                <w:szCs w:val="16"/>
                <w:lang w:eastAsia="zh-CN"/>
              </w:rPr>
              <w:t>-89.4+13.8+TT</w:t>
            </w:r>
          </w:p>
        </w:tc>
        <w:tc>
          <w:tcPr>
            <w:tcW w:w="3573" w:type="dxa"/>
          </w:tcPr>
          <w:p w14:paraId="0B0FB2E1" w14:textId="77777777" w:rsidR="00F7664F" w:rsidRPr="00862CDF" w:rsidRDefault="00F7664F" w:rsidP="00F7664F">
            <w:pPr>
              <w:pStyle w:val="TAC"/>
              <w:rPr>
                <w:sz w:val="16"/>
                <w:szCs w:val="16"/>
              </w:rPr>
            </w:pPr>
            <w:r w:rsidRPr="00862CDF">
              <w:rPr>
                <w:sz w:val="16"/>
                <w:szCs w:val="16"/>
                <w:lang w:eastAsia="zh-CN"/>
              </w:rPr>
              <w:t>-89.4+13.8+TT</w:t>
            </w:r>
          </w:p>
        </w:tc>
      </w:tr>
      <w:tr w:rsidR="00F7664F" w:rsidRPr="00862CDF" w14:paraId="08E03037" w14:textId="77777777" w:rsidTr="00F7664F">
        <w:tc>
          <w:tcPr>
            <w:tcW w:w="1974" w:type="dxa"/>
            <w:tcBorders>
              <w:top w:val="nil"/>
              <w:bottom w:val="nil"/>
            </w:tcBorders>
          </w:tcPr>
          <w:p w14:paraId="72B8EED7" w14:textId="77777777" w:rsidR="00F7664F" w:rsidRPr="00862CDF" w:rsidRDefault="00F7664F" w:rsidP="00F7664F">
            <w:pPr>
              <w:pStyle w:val="TAC"/>
              <w:rPr>
                <w:sz w:val="16"/>
                <w:szCs w:val="16"/>
              </w:rPr>
            </w:pPr>
          </w:p>
        </w:tc>
        <w:tc>
          <w:tcPr>
            <w:tcW w:w="770" w:type="dxa"/>
            <w:gridSpan w:val="2"/>
            <w:tcBorders>
              <w:bottom w:val="nil"/>
            </w:tcBorders>
          </w:tcPr>
          <w:p w14:paraId="3BAF9A87" w14:textId="77777777" w:rsidR="00F7664F" w:rsidRPr="00862CDF" w:rsidRDefault="00F7664F" w:rsidP="00F7664F">
            <w:pPr>
              <w:pStyle w:val="TAC"/>
              <w:rPr>
                <w:sz w:val="16"/>
                <w:szCs w:val="16"/>
              </w:rPr>
            </w:pPr>
            <w:r w:rsidRPr="00862CDF">
              <w:rPr>
                <w:sz w:val="16"/>
                <w:szCs w:val="16"/>
                <w:lang w:eastAsia="zh-CN"/>
              </w:rPr>
              <w:t>3</w:t>
            </w:r>
          </w:p>
        </w:tc>
        <w:tc>
          <w:tcPr>
            <w:tcW w:w="714" w:type="dxa"/>
          </w:tcPr>
          <w:p w14:paraId="5AC80096" w14:textId="77777777" w:rsidR="00F7664F" w:rsidRPr="00862CDF" w:rsidRDefault="00F7664F" w:rsidP="00F7664F">
            <w:pPr>
              <w:pStyle w:val="TAC"/>
              <w:rPr>
                <w:sz w:val="16"/>
                <w:szCs w:val="16"/>
              </w:rPr>
            </w:pPr>
            <w:r w:rsidRPr="00862CDF">
              <w:rPr>
                <w:sz w:val="16"/>
                <w:szCs w:val="16"/>
                <w:lang w:eastAsia="zh-CN"/>
              </w:rPr>
              <w:t>n2</w:t>
            </w:r>
          </w:p>
        </w:tc>
        <w:tc>
          <w:tcPr>
            <w:tcW w:w="1920" w:type="dxa"/>
          </w:tcPr>
          <w:p w14:paraId="45CB68A3"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277A0F81" w14:textId="77777777" w:rsidR="00F7664F" w:rsidRPr="00862CDF" w:rsidRDefault="00F7664F" w:rsidP="00F7664F">
            <w:pPr>
              <w:pStyle w:val="TAC"/>
              <w:rPr>
                <w:sz w:val="16"/>
                <w:szCs w:val="16"/>
              </w:rPr>
            </w:pPr>
            <w:r w:rsidRPr="00862CDF">
              <w:rPr>
                <w:sz w:val="16"/>
                <w:szCs w:val="16"/>
              </w:rPr>
              <w:t>-98+TT</w:t>
            </w:r>
          </w:p>
        </w:tc>
        <w:tc>
          <w:tcPr>
            <w:tcW w:w="3573" w:type="dxa"/>
          </w:tcPr>
          <w:p w14:paraId="10B19CFC" w14:textId="77777777" w:rsidR="00F7664F" w:rsidRPr="00862CDF" w:rsidRDefault="00F7664F" w:rsidP="00F7664F">
            <w:pPr>
              <w:pStyle w:val="TAC"/>
              <w:rPr>
                <w:sz w:val="16"/>
                <w:szCs w:val="16"/>
              </w:rPr>
            </w:pPr>
            <w:r w:rsidRPr="00862CDF">
              <w:rPr>
                <w:sz w:val="16"/>
                <w:szCs w:val="16"/>
                <w:lang w:eastAsia="zh-CN"/>
              </w:rPr>
              <w:t>-98-2.7+TT</w:t>
            </w:r>
          </w:p>
        </w:tc>
      </w:tr>
      <w:tr w:rsidR="00F7664F" w:rsidRPr="00862CDF" w14:paraId="52E8C95D" w14:textId="77777777" w:rsidTr="00F7664F">
        <w:tc>
          <w:tcPr>
            <w:tcW w:w="1974" w:type="dxa"/>
            <w:tcBorders>
              <w:top w:val="nil"/>
              <w:bottom w:val="nil"/>
            </w:tcBorders>
          </w:tcPr>
          <w:p w14:paraId="1BA65818"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578E4757" w14:textId="77777777" w:rsidR="00F7664F" w:rsidRPr="00862CDF" w:rsidRDefault="00F7664F" w:rsidP="00F7664F">
            <w:pPr>
              <w:pStyle w:val="TAC"/>
              <w:rPr>
                <w:sz w:val="16"/>
                <w:szCs w:val="16"/>
              </w:rPr>
            </w:pPr>
          </w:p>
        </w:tc>
        <w:tc>
          <w:tcPr>
            <w:tcW w:w="714" w:type="dxa"/>
          </w:tcPr>
          <w:p w14:paraId="0853BE68" w14:textId="77777777" w:rsidR="00F7664F" w:rsidRPr="00862CDF" w:rsidRDefault="00F7664F" w:rsidP="00F766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0FBC618B"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48F6C918" w14:textId="77777777" w:rsidR="00F7664F" w:rsidRPr="00862CDF" w:rsidRDefault="00F7664F" w:rsidP="00F7664F">
            <w:pPr>
              <w:pStyle w:val="TAC"/>
              <w:rPr>
                <w:sz w:val="16"/>
                <w:szCs w:val="16"/>
              </w:rPr>
            </w:pPr>
            <w:r w:rsidRPr="00862CDF">
              <w:rPr>
                <w:sz w:val="16"/>
                <w:szCs w:val="16"/>
              </w:rPr>
              <w:t>-95.3+1.1+TT</w:t>
            </w:r>
          </w:p>
        </w:tc>
        <w:tc>
          <w:tcPr>
            <w:tcW w:w="3573" w:type="dxa"/>
          </w:tcPr>
          <w:p w14:paraId="3E8D6F04" w14:textId="77777777" w:rsidR="00F7664F" w:rsidRPr="00862CDF" w:rsidRDefault="00F7664F" w:rsidP="00F7664F">
            <w:pPr>
              <w:pStyle w:val="TAC"/>
              <w:rPr>
                <w:sz w:val="16"/>
                <w:szCs w:val="16"/>
              </w:rPr>
            </w:pPr>
            <w:r w:rsidRPr="00862CDF">
              <w:rPr>
                <w:sz w:val="16"/>
                <w:szCs w:val="16"/>
              </w:rPr>
              <w:t>-95.3+1.1+TT</w:t>
            </w:r>
          </w:p>
        </w:tc>
      </w:tr>
      <w:tr w:rsidR="00F7664F" w:rsidRPr="00862CDF" w14:paraId="2A3F285A" w14:textId="77777777" w:rsidTr="00F7664F">
        <w:tc>
          <w:tcPr>
            <w:tcW w:w="1974" w:type="dxa"/>
            <w:tcBorders>
              <w:top w:val="nil"/>
              <w:bottom w:val="nil"/>
            </w:tcBorders>
          </w:tcPr>
          <w:p w14:paraId="4781D79E" w14:textId="77777777" w:rsidR="00F7664F" w:rsidRPr="00862CDF" w:rsidRDefault="00F7664F" w:rsidP="00F7664F">
            <w:pPr>
              <w:pStyle w:val="TAC"/>
              <w:rPr>
                <w:sz w:val="16"/>
                <w:szCs w:val="16"/>
              </w:rPr>
            </w:pPr>
          </w:p>
        </w:tc>
        <w:tc>
          <w:tcPr>
            <w:tcW w:w="770" w:type="dxa"/>
            <w:gridSpan w:val="2"/>
            <w:tcBorders>
              <w:bottom w:val="nil"/>
            </w:tcBorders>
          </w:tcPr>
          <w:p w14:paraId="5B399247" w14:textId="77777777" w:rsidR="00F7664F" w:rsidRPr="00862CDF" w:rsidRDefault="00F7664F" w:rsidP="00F7664F">
            <w:pPr>
              <w:pStyle w:val="TAC"/>
              <w:rPr>
                <w:sz w:val="16"/>
                <w:szCs w:val="16"/>
                <w:lang w:eastAsia="zh-CN"/>
              </w:rPr>
            </w:pPr>
            <w:r w:rsidRPr="00862CDF">
              <w:rPr>
                <w:sz w:val="16"/>
                <w:szCs w:val="16"/>
                <w:lang w:eastAsia="zh-CN"/>
              </w:rPr>
              <w:t>4</w:t>
            </w:r>
          </w:p>
        </w:tc>
        <w:tc>
          <w:tcPr>
            <w:tcW w:w="714" w:type="dxa"/>
          </w:tcPr>
          <w:p w14:paraId="4AAD8B61" w14:textId="77777777" w:rsidR="00F7664F" w:rsidRPr="00862CDF" w:rsidRDefault="00F7664F" w:rsidP="00F7664F">
            <w:pPr>
              <w:pStyle w:val="TAC"/>
              <w:rPr>
                <w:sz w:val="16"/>
                <w:szCs w:val="16"/>
              </w:rPr>
            </w:pPr>
            <w:r w:rsidRPr="00862CDF">
              <w:rPr>
                <w:sz w:val="16"/>
                <w:szCs w:val="16"/>
                <w:lang w:eastAsia="zh-CN"/>
              </w:rPr>
              <w:t>n2</w:t>
            </w:r>
          </w:p>
        </w:tc>
        <w:tc>
          <w:tcPr>
            <w:tcW w:w="1920" w:type="dxa"/>
          </w:tcPr>
          <w:p w14:paraId="7EC8DD0E"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AD55399" w14:textId="77777777" w:rsidR="00F7664F" w:rsidRPr="00862CDF" w:rsidRDefault="00F7664F" w:rsidP="00F7664F">
            <w:pPr>
              <w:pStyle w:val="TAC"/>
              <w:rPr>
                <w:sz w:val="16"/>
                <w:szCs w:val="16"/>
              </w:rPr>
            </w:pPr>
            <w:r w:rsidRPr="00862CDF">
              <w:rPr>
                <w:sz w:val="16"/>
                <w:szCs w:val="16"/>
              </w:rPr>
              <w:t>-98+6.7+TT</w:t>
            </w:r>
          </w:p>
        </w:tc>
        <w:tc>
          <w:tcPr>
            <w:tcW w:w="3573" w:type="dxa"/>
          </w:tcPr>
          <w:p w14:paraId="64F51BFA" w14:textId="77777777" w:rsidR="00F7664F" w:rsidRPr="00862CDF" w:rsidRDefault="00F7664F" w:rsidP="00F7664F">
            <w:pPr>
              <w:pStyle w:val="TAC"/>
              <w:rPr>
                <w:sz w:val="16"/>
                <w:szCs w:val="16"/>
              </w:rPr>
            </w:pPr>
            <w:r w:rsidRPr="00862CDF">
              <w:rPr>
                <w:sz w:val="16"/>
                <w:szCs w:val="16"/>
              </w:rPr>
              <w:t>-98+6.7+TT</w:t>
            </w:r>
          </w:p>
        </w:tc>
      </w:tr>
      <w:tr w:rsidR="00F7664F" w:rsidRPr="00862CDF" w14:paraId="22C3B23E" w14:textId="77777777" w:rsidTr="00F7664F">
        <w:tc>
          <w:tcPr>
            <w:tcW w:w="1974" w:type="dxa"/>
            <w:tcBorders>
              <w:top w:val="nil"/>
              <w:bottom w:val="nil"/>
            </w:tcBorders>
          </w:tcPr>
          <w:p w14:paraId="53FBD910"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7FC328E1" w14:textId="77777777" w:rsidR="00F7664F" w:rsidRPr="00862CDF" w:rsidRDefault="00F7664F" w:rsidP="00F7664F">
            <w:pPr>
              <w:pStyle w:val="TAC"/>
              <w:rPr>
                <w:sz w:val="16"/>
                <w:szCs w:val="16"/>
              </w:rPr>
            </w:pPr>
          </w:p>
        </w:tc>
        <w:tc>
          <w:tcPr>
            <w:tcW w:w="714" w:type="dxa"/>
          </w:tcPr>
          <w:p w14:paraId="7D04396B" w14:textId="77777777" w:rsidR="00F7664F" w:rsidRPr="00862CDF" w:rsidRDefault="00F7664F" w:rsidP="00F766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261BBD7A"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1140B1B0" w14:textId="77777777" w:rsidR="00F7664F" w:rsidRPr="00862CDF" w:rsidRDefault="00F7664F" w:rsidP="00F7664F">
            <w:pPr>
              <w:pStyle w:val="TAC"/>
              <w:rPr>
                <w:sz w:val="16"/>
                <w:szCs w:val="16"/>
              </w:rPr>
            </w:pPr>
            <w:r w:rsidRPr="00862CDF">
              <w:rPr>
                <w:sz w:val="16"/>
                <w:szCs w:val="16"/>
              </w:rPr>
              <w:t>-95.3+TT</w:t>
            </w:r>
          </w:p>
        </w:tc>
        <w:tc>
          <w:tcPr>
            <w:tcW w:w="3573" w:type="dxa"/>
          </w:tcPr>
          <w:p w14:paraId="79ED6189" w14:textId="77777777" w:rsidR="00F7664F" w:rsidRPr="00862CDF" w:rsidRDefault="00F7664F" w:rsidP="00F7664F">
            <w:pPr>
              <w:pStyle w:val="TAC"/>
              <w:rPr>
                <w:sz w:val="16"/>
                <w:szCs w:val="16"/>
              </w:rPr>
            </w:pPr>
            <w:r w:rsidRPr="00862CDF">
              <w:rPr>
                <w:sz w:val="16"/>
                <w:szCs w:val="16"/>
              </w:rPr>
              <w:t>-95.3-2.2+TT</w:t>
            </w:r>
          </w:p>
        </w:tc>
      </w:tr>
      <w:tr w:rsidR="00F7664F" w:rsidRPr="00862CDF" w14:paraId="290E0E36" w14:textId="77777777" w:rsidTr="00F7664F">
        <w:tc>
          <w:tcPr>
            <w:tcW w:w="1974" w:type="dxa"/>
            <w:tcBorders>
              <w:top w:val="nil"/>
              <w:bottom w:val="nil"/>
            </w:tcBorders>
          </w:tcPr>
          <w:p w14:paraId="4899B689" w14:textId="77777777" w:rsidR="00F7664F" w:rsidRPr="00862CDF" w:rsidRDefault="00F7664F" w:rsidP="00F7664F">
            <w:pPr>
              <w:pStyle w:val="TAC"/>
              <w:rPr>
                <w:sz w:val="16"/>
                <w:szCs w:val="16"/>
              </w:rPr>
            </w:pPr>
          </w:p>
        </w:tc>
        <w:tc>
          <w:tcPr>
            <w:tcW w:w="770" w:type="dxa"/>
            <w:gridSpan w:val="2"/>
            <w:tcBorders>
              <w:bottom w:val="nil"/>
            </w:tcBorders>
          </w:tcPr>
          <w:p w14:paraId="4BFC8095" w14:textId="77777777" w:rsidR="00F7664F" w:rsidRPr="00862CDF" w:rsidRDefault="00F7664F" w:rsidP="00F7664F">
            <w:pPr>
              <w:pStyle w:val="TAC"/>
              <w:rPr>
                <w:sz w:val="16"/>
                <w:szCs w:val="16"/>
                <w:lang w:eastAsia="zh-CN"/>
              </w:rPr>
            </w:pPr>
            <w:r w:rsidRPr="00862CDF">
              <w:rPr>
                <w:sz w:val="16"/>
                <w:szCs w:val="16"/>
                <w:lang w:eastAsia="zh-CN"/>
              </w:rPr>
              <w:t>5</w:t>
            </w:r>
          </w:p>
        </w:tc>
        <w:tc>
          <w:tcPr>
            <w:tcW w:w="714" w:type="dxa"/>
          </w:tcPr>
          <w:p w14:paraId="30DDB3AA" w14:textId="77777777" w:rsidR="00F7664F" w:rsidRPr="00862CDF" w:rsidRDefault="00F7664F" w:rsidP="00F7664F">
            <w:pPr>
              <w:pStyle w:val="TAC"/>
              <w:rPr>
                <w:sz w:val="16"/>
                <w:szCs w:val="16"/>
              </w:rPr>
            </w:pPr>
            <w:r w:rsidRPr="00862CDF">
              <w:rPr>
                <w:sz w:val="16"/>
                <w:szCs w:val="16"/>
                <w:lang w:eastAsia="zh-CN"/>
              </w:rPr>
              <w:t>n2</w:t>
            </w:r>
          </w:p>
        </w:tc>
        <w:tc>
          <w:tcPr>
            <w:tcW w:w="1920" w:type="dxa"/>
          </w:tcPr>
          <w:p w14:paraId="44424AF0" w14:textId="77777777" w:rsidR="00F7664F" w:rsidRPr="00862CDF" w:rsidRDefault="00F7664F" w:rsidP="00F7664F">
            <w:pPr>
              <w:pStyle w:val="TAC"/>
              <w:rPr>
                <w:sz w:val="16"/>
                <w:szCs w:val="16"/>
              </w:rPr>
            </w:pPr>
            <w:r w:rsidRPr="00862CDF">
              <w:rPr>
                <w:sz w:val="16"/>
                <w:szCs w:val="16"/>
                <w:lang w:eastAsia="zh-CN"/>
              </w:rPr>
              <w:t>20</w:t>
            </w:r>
          </w:p>
        </w:tc>
        <w:tc>
          <w:tcPr>
            <w:tcW w:w="2321" w:type="dxa"/>
          </w:tcPr>
          <w:p w14:paraId="3E41AC49" w14:textId="77777777" w:rsidR="00F7664F" w:rsidRPr="00862CDF" w:rsidRDefault="00F7664F" w:rsidP="00F7664F">
            <w:pPr>
              <w:pStyle w:val="TAC"/>
              <w:rPr>
                <w:sz w:val="16"/>
                <w:szCs w:val="16"/>
              </w:rPr>
            </w:pPr>
            <w:r w:rsidRPr="00862CDF">
              <w:rPr>
                <w:sz w:val="16"/>
                <w:szCs w:val="16"/>
              </w:rPr>
              <w:t>-91.8+3,7+TT</w:t>
            </w:r>
          </w:p>
        </w:tc>
        <w:tc>
          <w:tcPr>
            <w:tcW w:w="3573" w:type="dxa"/>
          </w:tcPr>
          <w:p w14:paraId="787B30DA" w14:textId="77777777" w:rsidR="00F7664F" w:rsidRPr="00862CDF" w:rsidRDefault="00F7664F" w:rsidP="00F7664F">
            <w:pPr>
              <w:pStyle w:val="TAC"/>
              <w:rPr>
                <w:sz w:val="16"/>
                <w:szCs w:val="16"/>
              </w:rPr>
            </w:pPr>
            <w:r w:rsidRPr="00862CDF">
              <w:rPr>
                <w:sz w:val="16"/>
                <w:szCs w:val="16"/>
              </w:rPr>
              <w:t>-91.8+3,7+TT</w:t>
            </w:r>
          </w:p>
        </w:tc>
      </w:tr>
      <w:tr w:rsidR="00F7664F" w:rsidRPr="00862CDF" w14:paraId="7BDDA454" w14:textId="77777777" w:rsidTr="00F7664F">
        <w:tc>
          <w:tcPr>
            <w:tcW w:w="1974" w:type="dxa"/>
            <w:tcBorders>
              <w:top w:val="nil"/>
              <w:bottom w:val="nil"/>
            </w:tcBorders>
          </w:tcPr>
          <w:p w14:paraId="1B440091"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AD67114" w14:textId="77777777" w:rsidR="00F7664F" w:rsidRPr="00862CDF" w:rsidRDefault="00F7664F" w:rsidP="00F7664F">
            <w:pPr>
              <w:pStyle w:val="TAC"/>
              <w:rPr>
                <w:sz w:val="16"/>
                <w:szCs w:val="16"/>
              </w:rPr>
            </w:pPr>
          </w:p>
        </w:tc>
        <w:tc>
          <w:tcPr>
            <w:tcW w:w="714" w:type="dxa"/>
          </w:tcPr>
          <w:p w14:paraId="2FBCBACC" w14:textId="77777777" w:rsidR="00F7664F" w:rsidRPr="00862CDF" w:rsidRDefault="00F7664F" w:rsidP="00F766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7656F63A" w14:textId="77777777" w:rsidR="00F7664F" w:rsidRPr="00862CDF" w:rsidRDefault="00F7664F" w:rsidP="00F7664F">
            <w:pPr>
              <w:pStyle w:val="TAC"/>
              <w:rPr>
                <w:sz w:val="16"/>
                <w:szCs w:val="16"/>
                <w:lang w:eastAsia="zh-CN"/>
              </w:rPr>
            </w:pPr>
            <w:r w:rsidRPr="00862CDF">
              <w:rPr>
                <w:sz w:val="16"/>
                <w:szCs w:val="16"/>
                <w:lang w:eastAsia="zh-CN"/>
              </w:rPr>
              <w:t>20</w:t>
            </w:r>
          </w:p>
        </w:tc>
        <w:tc>
          <w:tcPr>
            <w:tcW w:w="2321" w:type="dxa"/>
          </w:tcPr>
          <w:p w14:paraId="01311246" w14:textId="77777777" w:rsidR="00F7664F" w:rsidRPr="00862CDF" w:rsidRDefault="00F7664F" w:rsidP="00F7664F">
            <w:pPr>
              <w:pStyle w:val="TAC"/>
              <w:rPr>
                <w:sz w:val="16"/>
                <w:szCs w:val="16"/>
                <w:lang w:eastAsia="zh-CN"/>
              </w:rPr>
            </w:pPr>
            <w:r w:rsidRPr="00862CDF">
              <w:rPr>
                <w:sz w:val="16"/>
                <w:szCs w:val="16"/>
                <w:lang w:eastAsia="zh-CN"/>
              </w:rPr>
              <w:t>-92.2+TT</w:t>
            </w:r>
          </w:p>
        </w:tc>
        <w:tc>
          <w:tcPr>
            <w:tcW w:w="3573" w:type="dxa"/>
          </w:tcPr>
          <w:p w14:paraId="5296BD01" w14:textId="77777777" w:rsidR="00F7664F" w:rsidRPr="00862CDF" w:rsidRDefault="00F7664F" w:rsidP="00F7664F">
            <w:pPr>
              <w:pStyle w:val="TAC"/>
              <w:rPr>
                <w:sz w:val="16"/>
                <w:szCs w:val="16"/>
              </w:rPr>
            </w:pPr>
            <w:r w:rsidRPr="00862CDF">
              <w:rPr>
                <w:sz w:val="16"/>
                <w:szCs w:val="16"/>
                <w:lang w:eastAsia="zh-CN"/>
              </w:rPr>
              <w:t>-92.2-2.2+TT</w:t>
            </w:r>
          </w:p>
        </w:tc>
      </w:tr>
      <w:tr w:rsidR="00F7664F" w:rsidRPr="00862CDF" w14:paraId="1C82DFC1" w14:textId="77777777" w:rsidTr="00F7664F">
        <w:tc>
          <w:tcPr>
            <w:tcW w:w="1974" w:type="dxa"/>
            <w:tcBorders>
              <w:top w:val="nil"/>
              <w:bottom w:val="nil"/>
            </w:tcBorders>
          </w:tcPr>
          <w:p w14:paraId="00F63570" w14:textId="77777777" w:rsidR="00F7664F" w:rsidRPr="00862CDF" w:rsidRDefault="00F7664F" w:rsidP="00F7664F">
            <w:pPr>
              <w:pStyle w:val="TAC"/>
              <w:rPr>
                <w:sz w:val="16"/>
                <w:szCs w:val="16"/>
              </w:rPr>
            </w:pPr>
          </w:p>
        </w:tc>
        <w:tc>
          <w:tcPr>
            <w:tcW w:w="770" w:type="dxa"/>
            <w:gridSpan w:val="2"/>
            <w:tcBorders>
              <w:bottom w:val="nil"/>
            </w:tcBorders>
          </w:tcPr>
          <w:p w14:paraId="006CB42D" w14:textId="77777777" w:rsidR="00F7664F" w:rsidRPr="00862CDF" w:rsidRDefault="00F7664F" w:rsidP="00F7664F">
            <w:pPr>
              <w:pStyle w:val="TAC"/>
              <w:rPr>
                <w:sz w:val="16"/>
                <w:szCs w:val="16"/>
                <w:lang w:eastAsia="zh-CN"/>
              </w:rPr>
            </w:pPr>
            <w:r w:rsidRPr="00862CDF">
              <w:rPr>
                <w:sz w:val="16"/>
                <w:szCs w:val="16"/>
                <w:lang w:eastAsia="zh-CN"/>
              </w:rPr>
              <w:t>6</w:t>
            </w:r>
          </w:p>
        </w:tc>
        <w:tc>
          <w:tcPr>
            <w:tcW w:w="714" w:type="dxa"/>
          </w:tcPr>
          <w:p w14:paraId="6548D573" w14:textId="77777777" w:rsidR="00F7664F" w:rsidRPr="00862CDF" w:rsidRDefault="00F7664F" w:rsidP="00F7664F">
            <w:pPr>
              <w:pStyle w:val="TAC"/>
              <w:rPr>
                <w:sz w:val="16"/>
                <w:szCs w:val="16"/>
              </w:rPr>
            </w:pPr>
            <w:r w:rsidRPr="00862CDF">
              <w:rPr>
                <w:sz w:val="16"/>
                <w:szCs w:val="16"/>
                <w:lang w:eastAsia="zh-CN"/>
              </w:rPr>
              <w:t>n2</w:t>
            </w:r>
          </w:p>
        </w:tc>
        <w:tc>
          <w:tcPr>
            <w:tcW w:w="1920" w:type="dxa"/>
          </w:tcPr>
          <w:p w14:paraId="36317D79" w14:textId="77777777" w:rsidR="00F7664F" w:rsidRPr="00862CDF" w:rsidRDefault="00F7664F" w:rsidP="00F7664F">
            <w:pPr>
              <w:pStyle w:val="TAC"/>
              <w:rPr>
                <w:sz w:val="16"/>
                <w:szCs w:val="16"/>
              </w:rPr>
            </w:pPr>
            <w:r w:rsidRPr="00862CDF">
              <w:rPr>
                <w:sz w:val="16"/>
                <w:szCs w:val="16"/>
                <w:lang w:eastAsia="zh-CN"/>
              </w:rPr>
              <w:t>5</w:t>
            </w:r>
          </w:p>
        </w:tc>
        <w:tc>
          <w:tcPr>
            <w:tcW w:w="2321" w:type="dxa"/>
          </w:tcPr>
          <w:p w14:paraId="23A74A46" w14:textId="77777777" w:rsidR="00F7664F" w:rsidRPr="00862CDF" w:rsidRDefault="00F7664F" w:rsidP="00F7664F">
            <w:pPr>
              <w:pStyle w:val="TAC"/>
              <w:rPr>
                <w:sz w:val="16"/>
                <w:szCs w:val="16"/>
              </w:rPr>
            </w:pPr>
            <w:r w:rsidRPr="00862CDF">
              <w:rPr>
                <w:sz w:val="16"/>
                <w:szCs w:val="16"/>
              </w:rPr>
              <w:t>-98.0 +26+TT</w:t>
            </w:r>
          </w:p>
        </w:tc>
        <w:tc>
          <w:tcPr>
            <w:tcW w:w="3573" w:type="dxa"/>
          </w:tcPr>
          <w:p w14:paraId="63D92590" w14:textId="77777777" w:rsidR="00F7664F" w:rsidRPr="00862CDF" w:rsidRDefault="00F7664F" w:rsidP="00F7664F">
            <w:pPr>
              <w:pStyle w:val="TAC"/>
              <w:rPr>
                <w:sz w:val="16"/>
                <w:szCs w:val="16"/>
              </w:rPr>
            </w:pPr>
            <w:r w:rsidRPr="00862CDF">
              <w:rPr>
                <w:sz w:val="16"/>
                <w:szCs w:val="16"/>
              </w:rPr>
              <w:t>-98.0+28.7+TT</w:t>
            </w:r>
          </w:p>
        </w:tc>
      </w:tr>
      <w:tr w:rsidR="00F7664F" w:rsidRPr="00862CDF" w14:paraId="2CCD55E2" w14:textId="77777777" w:rsidTr="00F7664F">
        <w:tc>
          <w:tcPr>
            <w:tcW w:w="1974" w:type="dxa"/>
            <w:tcBorders>
              <w:top w:val="nil"/>
              <w:bottom w:val="nil"/>
            </w:tcBorders>
          </w:tcPr>
          <w:p w14:paraId="63CEABCE"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0AA1DCA0" w14:textId="77777777" w:rsidR="00F7664F" w:rsidRPr="00862CDF" w:rsidRDefault="00F7664F" w:rsidP="00F7664F">
            <w:pPr>
              <w:pStyle w:val="TAC"/>
              <w:rPr>
                <w:sz w:val="16"/>
                <w:szCs w:val="16"/>
              </w:rPr>
            </w:pPr>
          </w:p>
        </w:tc>
        <w:tc>
          <w:tcPr>
            <w:tcW w:w="714" w:type="dxa"/>
          </w:tcPr>
          <w:p w14:paraId="7E9990FB" w14:textId="77777777" w:rsidR="00F7664F" w:rsidRPr="00862CDF" w:rsidRDefault="00F7664F" w:rsidP="00F766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645BE97D" w14:textId="77777777" w:rsidR="00F7664F" w:rsidRPr="00862CDF" w:rsidRDefault="00F7664F" w:rsidP="00F7664F">
            <w:pPr>
              <w:pStyle w:val="TAC"/>
              <w:rPr>
                <w:sz w:val="16"/>
                <w:szCs w:val="16"/>
              </w:rPr>
            </w:pPr>
            <w:r w:rsidRPr="00862CDF">
              <w:rPr>
                <w:sz w:val="16"/>
                <w:szCs w:val="16"/>
                <w:lang w:eastAsia="zh-CN"/>
              </w:rPr>
              <w:t>10</w:t>
            </w:r>
          </w:p>
        </w:tc>
        <w:tc>
          <w:tcPr>
            <w:tcW w:w="2321" w:type="dxa"/>
          </w:tcPr>
          <w:p w14:paraId="35194770" w14:textId="77777777" w:rsidR="00F7664F" w:rsidRPr="00862CDF" w:rsidRDefault="00F7664F" w:rsidP="00F7664F">
            <w:pPr>
              <w:pStyle w:val="TAC"/>
              <w:rPr>
                <w:sz w:val="16"/>
                <w:szCs w:val="16"/>
              </w:rPr>
            </w:pPr>
            <w:r w:rsidRPr="00862CDF">
              <w:rPr>
                <w:sz w:val="16"/>
                <w:szCs w:val="16"/>
              </w:rPr>
              <w:t>-95.3+TT</w:t>
            </w:r>
          </w:p>
        </w:tc>
        <w:tc>
          <w:tcPr>
            <w:tcW w:w="3573" w:type="dxa"/>
          </w:tcPr>
          <w:p w14:paraId="25D6642A" w14:textId="77777777" w:rsidR="00F7664F" w:rsidRPr="00862CDF" w:rsidRDefault="00F7664F" w:rsidP="00F7664F">
            <w:pPr>
              <w:pStyle w:val="TAC"/>
              <w:rPr>
                <w:sz w:val="16"/>
                <w:szCs w:val="16"/>
              </w:rPr>
            </w:pPr>
            <w:r w:rsidRPr="00862CDF">
              <w:rPr>
                <w:sz w:val="16"/>
                <w:szCs w:val="16"/>
              </w:rPr>
              <w:t>-97.5+TT</w:t>
            </w:r>
          </w:p>
        </w:tc>
      </w:tr>
      <w:tr w:rsidR="00F7664F" w:rsidRPr="00862CDF" w14:paraId="2DE259AD" w14:textId="77777777" w:rsidTr="00F7664F">
        <w:tc>
          <w:tcPr>
            <w:tcW w:w="1974" w:type="dxa"/>
            <w:tcBorders>
              <w:top w:val="nil"/>
              <w:bottom w:val="nil"/>
            </w:tcBorders>
          </w:tcPr>
          <w:p w14:paraId="5C648289" w14:textId="77777777" w:rsidR="00F7664F" w:rsidRPr="00862CDF" w:rsidRDefault="00F7664F" w:rsidP="00F7664F">
            <w:pPr>
              <w:pStyle w:val="TAC"/>
              <w:rPr>
                <w:sz w:val="16"/>
                <w:szCs w:val="16"/>
              </w:rPr>
            </w:pPr>
          </w:p>
        </w:tc>
        <w:tc>
          <w:tcPr>
            <w:tcW w:w="770" w:type="dxa"/>
            <w:gridSpan w:val="2"/>
            <w:tcBorders>
              <w:bottom w:val="nil"/>
            </w:tcBorders>
          </w:tcPr>
          <w:p w14:paraId="16F0ADE5" w14:textId="77777777" w:rsidR="00F7664F" w:rsidRPr="00862CDF" w:rsidRDefault="00F7664F" w:rsidP="00F7664F">
            <w:pPr>
              <w:pStyle w:val="TAC"/>
              <w:rPr>
                <w:sz w:val="16"/>
                <w:szCs w:val="16"/>
                <w:lang w:eastAsia="zh-CN"/>
              </w:rPr>
            </w:pPr>
            <w:r w:rsidRPr="00862CDF">
              <w:rPr>
                <w:sz w:val="16"/>
                <w:szCs w:val="16"/>
                <w:lang w:eastAsia="zh-CN"/>
              </w:rPr>
              <w:t>7</w:t>
            </w:r>
          </w:p>
        </w:tc>
        <w:tc>
          <w:tcPr>
            <w:tcW w:w="714" w:type="dxa"/>
          </w:tcPr>
          <w:p w14:paraId="2A4BE1CA" w14:textId="77777777" w:rsidR="00F7664F" w:rsidRPr="00862CDF" w:rsidRDefault="00F7664F" w:rsidP="00F7664F">
            <w:pPr>
              <w:pStyle w:val="TAC"/>
              <w:rPr>
                <w:sz w:val="16"/>
                <w:szCs w:val="16"/>
              </w:rPr>
            </w:pPr>
            <w:r w:rsidRPr="00862CDF">
              <w:rPr>
                <w:sz w:val="16"/>
                <w:szCs w:val="16"/>
                <w:lang w:eastAsia="zh-CN"/>
              </w:rPr>
              <w:t>n2</w:t>
            </w:r>
          </w:p>
        </w:tc>
        <w:tc>
          <w:tcPr>
            <w:tcW w:w="1920" w:type="dxa"/>
          </w:tcPr>
          <w:p w14:paraId="3C21D3AE" w14:textId="77777777" w:rsidR="00F7664F" w:rsidRPr="00862CDF" w:rsidRDefault="00F7664F" w:rsidP="00F7664F">
            <w:pPr>
              <w:pStyle w:val="TAC"/>
              <w:rPr>
                <w:sz w:val="16"/>
                <w:szCs w:val="16"/>
              </w:rPr>
            </w:pPr>
            <w:r w:rsidRPr="00862CDF">
              <w:rPr>
                <w:sz w:val="16"/>
                <w:szCs w:val="16"/>
                <w:lang w:eastAsia="zh-CN"/>
              </w:rPr>
              <w:t>5</w:t>
            </w:r>
          </w:p>
        </w:tc>
        <w:tc>
          <w:tcPr>
            <w:tcW w:w="2321" w:type="dxa"/>
          </w:tcPr>
          <w:p w14:paraId="78C2971E" w14:textId="77777777" w:rsidR="00F7664F" w:rsidRPr="00862CDF" w:rsidRDefault="00F7664F" w:rsidP="00F7664F">
            <w:pPr>
              <w:pStyle w:val="TAC"/>
              <w:rPr>
                <w:sz w:val="16"/>
                <w:szCs w:val="16"/>
              </w:rPr>
            </w:pPr>
            <w:r w:rsidRPr="00862CDF">
              <w:rPr>
                <w:sz w:val="16"/>
                <w:szCs w:val="16"/>
              </w:rPr>
              <w:t>-98.0 +8+TT</w:t>
            </w:r>
          </w:p>
        </w:tc>
        <w:tc>
          <w:tcPr>
            <w:tcW w:w="3573" w:type="dxa"/>
          </w:tcPr>
          <w:p w14:paraId="5C2C6317" w14:textId="77777777" w:rsidR="00F7664F" w:rsidRPr="00862CDF" w:rsidRDefault="00F7664F" w:rsidP="00F7664F">
            <w:pPr>
              <w:pStyle w:val="TAC"/>
              <w:rPr>
                <w:sz w:val="16"/>
                <w:szCs w:val="16"/>
              </w:rPr>
            </w:pPr>
            <w:r w:rsidRPr="00862CDF">
              <w:rPr>
                <w:sz w:val="16"/>
                <w:szCs w:val="16"/>
              </w:rPr>
              <w:t>-98.0 +8+TT</w:t>
            </w:r>
          </w:p>
        </w:tc>
      </w:tr>
      <w:tr w:rsidR="00F7664F" w:rsidRPr="00862CDF" w14:paraId="019AC371" w14:textId="77777777" w:rsidTr="00F7664F">
        <w:tc>
          <w:tcPr>
            <w:tcW w:w="1974" w:type="dxa"/>
            <w:tcBorders>
              <w:top w:val="nil"/>
              <w:bottom w:val="nil"/>
            </w:tcBorders>
          </w:tcPr>
          <w:p w14:paraId="5F970009"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EE95055" w14:textId="77777777" w:rsidR="00F7664F" w:rsidRPr="00862CDF" w:rsidRDefault="00F7664F" w:rsidP="00F7664F">
            <w:pPr>
              <w:pStyle w:val="TAC"/>
              <w:rPr>
                <w:sz w:val="16"/>
                <w:szCs w:val="16"/>
              </w:rPr>
            </w:pPr>
          </w:p>
        </w:tc>
        <w:tc>
          <w:tcPr>
            <w:tcW w:w="714" w:type="dxa"/>
          </w:tcPr>
          <w:p w14:paraId="17BB9869" w14:textId="77777777" w:rsidR="00F7664F" w:rsidRPr="00862CDF" w:rsidRDefault="00F7664F" w:rsidP="00F766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12D2AB38" w14:textId="77777777" w:rsidR="00F7664F" w:rsidRPr="00862CDF" w:rsidRDefault="00F7664F" w:rsidP="00F7664F">
            <w:pPr>
              <w:pStyle w:val="TAC"/>
              <w:rPr>
                <w:sz w:val="16"/>
                <w:szCs w:val="16"/>
              </w:rPr>
            </w:pPr>
            <w:r w:rsidRPr="00862CDF">
              <w:rPr>
                <w:sz w:val="16"/>
                <w:szCs w:val="16"/>
                <w:lang w:eastAsia="zh-CN"/>
              </w:rPr>
              <w:t>10</w:t>
            </w:r>
          </w:p>
        </w:tc>
        <w:tc>
          <w:tcPr>
            <w:tcW w:w="2321" w:type="dxa"/>
          </w:tcPr>
          <w:p w14:paraId="36FF4A3A" w14:textId="77777777" w:rsidR="00F7664F" w:rsidRPr="00862CDF" w:rsidRDefault="00F7664F" w:rsidP="00F7664F">
            <w:pPr>
              <w:pStyle w:val="TAC"/>
              <w:rPr>
                <w:sz w:val="16"/>
                <w:szCs w:val="16"/>
              </w:rPr>
            </w:pPr>
            <w:r w:rsidRPr="00862CDF">
              <w:rPr>
                <w:sz w:val="16"/>
                <w:szCs w:val="16"/>
              </w:rPr>
              <w:t>-95.3+TT</w:t>
            </w:r>
          </w:p>
        </w:tc>
        <w:tc>
          <w:tcPr>
            <w:tcW w:w="3573" w:type="dxa"/>
          </w:tcPr>
          <w:p w14:paraId="7ACF6676" w14:textId="77777777" w:rsidR="00F7664F" w:rsidRPr="00862CDF" w:rsidRDefault="00F7664F" w:rsidP="00F7664F">
            <w:pPr>
              <w:pStyle w:val="TAC"/>
              <w:rPr>
                <w:sz w:val="16"/>
                <w:szCs w:val="16"/>
              </w:rPr>
            </w:pPr>
            <w:r w:rsidRPr="00862CDF">
              <w:rPr>
                <w:sz w:val="16"/>
                <w:szCs w:val="16"/>
              </w:rPr>
              <w:t>-97.5+TT</w:t>
            </w:r>
          </w:p>
        </w:tc>
      </w:tr>
      <w:tr w:rsidR="00F7664F" w:rsidRPr="00862CDF" w14:paraId="4E45F396" w14:textId="77777777" w:rsidTr="00F7664F">
        <w:tc>
          <w:tcPr>
            <w:tcW w:w="1974" w:type="dxa"/>
            <w:tcBorders>
              <w:top w:val="nil"/>
              <w:bottom w:val="nil"/>
            </w:tcBorders>
          </w:tcPr>
          <w:p w14:paraId="29488238" w14:textId="77777777" w:rsidR="00F7664F" w:rsidRPr="00862CDF" w:rsidRDefault="00F7664F" w:rsidP="00F7664F">
            <w:pPr>
              <w:pStyle w:val="TAC"/>
              <w:rPr>
                <w:sz w:val="16"/>
                <w:szCs w:val="16"/>
              </w:rPr>
            </w:pPr>
          </w:p>
        </w:tc>
        <w:tc>
          <w:tcPr>
            <w:tcW w:w="770" w:type="dxa"/>
            <w:gridSpan w:val="2"/>
            <w:tcBorders>
              <w:bottom w:val="nil"/>
            </w:tcBorders>
          </w:tcPr>
          <w:p w14:paraId="5DB872B6" w14:textId="77777777" w:rsidR="00F7664F" w:rsidRPr="00862CDF" w:rsidRDefault="00F7664F" w:rsidP="00F7664F">
            <w:pPr>
              <w:pStyle w:val="TAC"/>
              <w:rPr>
                <w:sz w:val="16"/>
                <w:szCs w:val="16"/>
                <w:lang w:eastAsia="zh-CN"/>
              </w:rPr>
            </w:pPr>
            <w:r w:rsidRPr="00862CDF">
              <w:rPr>
                <w:sz w:val="16"/>
                <w:szCs w:val="16"/>
                <w:lang w:eastAsia="zh-CN"/>
              </w:rPr>
              <w:t>8</w:t>
            </w:r>
          </w:p>
        </w:tc>
        <w:tc>
          <w:tcPr>
            <w:tcW w:w="714" w:type="dxa"/>
          </w:tcPr>
          <w:p w14:paraId="0815A9B1" w14:textId="77777777" w:rsidR="00F7664F" w:rsidRPr="00862CDF" w:rsidRDefault="00F7664F" w:rsidP="00F7664F">
            <w:pPr>
              <w:pStyle w:val="TAC"/>
              <w:rPr>
                <w:sz w:val="16"/>
                <w:szCs w:val="16"/>
              </w:rPr>
            </w:pPr>
            <w:r w:rsidRPr="00862CDF">
              <w:rPr>
                <w:sz w:val="16"/>
                <w:szCs w:val="16"/>
                <w:lang w:eastAsia="zh-CN"/>
              </w:rPr>
              <w:t>n2</w:t>
            </w:r>
          </w:p>
        </w:tc>
        <w:tc>
          <w:tcPr>
            <w:tcW w:w="1920" w:type="dxa"/>
          </w:tcPr>
          <w:p w14:paraId="421BA6F2" w14:textId="77777777" w:rsidR="00F7664F" w:rsidRPr="00862CDF" w:rsidRDefault="00F7664F" w:rsidP="00F7664F">
            <w:pPr>
              <w:pStyle w:val="TAC"/>
              <w:rPr>
                <w:sz w:val="16"/>
                <w:szCs w:val="16"/>
              </w:rPr>
            </w:pPr>
            <w:r w:rsidRPr="00862CDF">
              <w:rPr>
                <w:sz w:val="16"/>
                <w:szCs w:val="16"/>
                <w:lang w:eastAsia="zh-CN"/>
              </w:rPr>
              <w:t>5</w:t>
            </w:r>
          </w:p>
        </w:tc>
        <w:tc>
          <w:tcPr>
            <w:tcW w:w="2321" w:type="dxa"/>
          </w:tcPr>
          <w:p w14:paraId="39E05BDE" w14:textId="77777777" w:rsidR="00F7664F" w:rsidRPr="00862CDF" w:rsidRDefault="00F7664F" w:rsidP="00F7664F">
            <w:pPr>
              <w:pStyle w:val="TAC"/>
              <w:rPr>
                <w:sz w:val="16"/>
                <w:szCs w:val="16"/>
              </w:rPr>
            </w:pPr>
            <w:r w:rsidRPr="00862CDF">
              <w:rPr>
                <w:sz w:val="16"/>
                <w:szCs w:val="16"/>
              </w:rPr>
              <w:t>-98.0 +5+TT</w:t>
            </w:r>
          </w:p>
        </w:tc>
        <w:tc>
          <w:tcPr>
            <w:tcW w:w="3573" w:type="dxa"/>
          </w:tcPr>
          <w:p w14:paraId="6F313833" w14:textId="77777777" w:rsidR="00F7664F" w:rsidRPr="00862CDF" w:rsidRDefault="00F7664F" w:rsidP="00F7664F">
            <w:pPr>
              <w:pStyle w:val="TAC"/>
              <w:rPr>
                <w:sz w:val="16"/>
                <w:szCs w:val="16"/>
              </w:rPr>
            </w:pPr>
            <w:r w:rsidRPr="00862CDF">
              <w:rPr>
                <w:sz w:val="16"/>
                <w:szCs w:val="16"/>
              </w:rPr>
              <w:t>-98.0 +5+TT</w:t>
            </w:r>
          </w:p>
        </w:tc>
      </w:tr>
      <w:tr w:rsidR="00F7664F" w:rsidRPr="00862CDF" w14:paraId="4154C911" w14:textId="77777777" w:rsidTr="00F7664F">
        <w:tc>
          <w:tcPr>
            <w:tcW w:w="1974" w:type="dxa"/>
            <w:tcBorders>
              <w:top w:val="nil"/>
              <w:bottom w:val="single" w:sz="4" w:space="0" w:color="auto"/>
            </w:tcBorders>
          </w:tcPr>
          <w:p w14:paraId="6C9EB375"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F5773E9" w14:textId="77777777" w:rsidR="00F7664F" w:rsidRPr="00862CDF" w:rsidRDefault="00F7664F" w:rsidP="00F7664F">
            <w:pPr>
              <w:pStyle w:val="TAC"/>
              <w:rPr>
                <w:sz w:val="16"/>
                <w:szCs w:val="16"/>
              </w:rPr>
            </w:pPr>
          </w:p>
        </w:tc>
        <w:tc>
          <w:tcPr>
            <w:tcW w:w="714" w:type="dxa"/>
          </w:tcPr>
          <w:p w14:paraId="79067467" w14:textId="77777777" w:rsidR="00F7664F" w:rsidRPr="00862CDF" w:rsidRDefault="00F7664F" w:rsidP="00F766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07AC8D8E" w14:textId="77777777" w:rsidR="00F7664F" w:rsidRPr="00862CDF" w:rsidRDefault="00F7664F" w:rsidP="00F7664F">
            <w:pPr>
              <w:pStyle w:val="TAC"/>
              <w:rPr>
                <w:sz w:val="16"/>
                <w:szCs w:val="16"/>
              </w:rPr>
            </w:pPr>
            <w:r w:rsidRPr="00862CDF">
              <w:rPr>
                <w:sz w:val="16"/>
                <w:szCs w:val="16"/>
                <w:lang w:eastAsia="zh-CN"/>
              </w:rPr>
              <w:t>10</w:t>
            </w:r>
          </w:p>
        </w:tc>
        <w:tc>
          <w:tcPr>
            <w:tcW w:w="2321" w:type="dxa"/>
          </w:tcPr>
          <w:p w14:paraId="01BF3710" w14:textId="77777777" w:rsidR="00F7664F" w:rsidRPr="00862CDF" w:rsidRDefault="00F7664F" w:rsidP="00F7664F">
            <w:pPr>
              <w:pStyle w:val="TAC"/>
              <w:rPr>
                <w:sz w:val="16"/>
                <w:szCs w:val="16"/>
              </w:rPr>
            </w:pPr>
            <w:r w:rsidRPr="00862CDF">
              <w:rPr>
                <w:sz w:val="16"/>
                <w:szCs w:val="16"/>
              </w:rPr>
              <w:t>-95.3+TT</w:t>
            </w:r>
          </w:p>
        </w:tc>
        <w:tc>
          <w:tcPr>
            <w:tcW w:w="3573" w:type="dxa"/>
          </w:tcPr>
          <w:p w14:paraId="1FB01650" w14:textId="77777777" w:rsidR="00F7664F" w:rsidRPr="00862CDF" w:rsidRDefault="00F7664F" w:rsidP="00F7664F">
            <w:pPr>
              <w:pStyle w:val="TAC"/>
              <w:rPr>
                <w:sz w:val="16"/>
                <w:szCs w:val="16"/>
              </w:rPr>
            </w:pPr>
            <w:r w:rsidRPr="00862CDF">
              <w:rPr>
                <w:sz w:val="16"/>
                <w:szCs w:val="16"/>
              </w:rPr>
              <w:t>-97.5+TT</w:t>
            </w:r>
          </w:p>
        </w:tc>
      </w:tr>
      <w:tr w:rsidR="00F7664F" w:rsidRPr="00862CDF" w14:paraId="299051AA" w14:textId="77777777" w:rsidTr="00F7664F">
        <w:tc>
          <w:tcPr>
            <w:tcW w:w="1974" w:type="dxa"/>
            <w:tcBorders>
              <w:top w:val="single" w:sz="4" w:space="0" w:color="auto"/>
              <w:bottom w:val="nil"/>
            </w:tcBorders>
          </w:tcPr>
          <w:p w14:paraId="6CB25F06" w14:textId="77777777" w:rsidR="00F7664F" w:rsidRPr="00862CDF" w:rsidRDefault="00F7664F" w:rsidP="00F7664F">
            <w:pPr>
              <w:pStyle w:val="TAC"/>
              <w:rPr>
                <w:sz w:val="16"/>
                <w:szCs w:val="16"/>
              </w:rPr>
            </w:pPr>
            <w:r w:rsidRPr="00862CDF">
              <w:rPr>
                <w:sz w:val="16"/>
                <w:szCs w:val="16"/>
              </w:rPr>
              <w:t>CA_n3A-n8A</w:t>
            </w:r>
          </w:p>
        </w:tc>
        <w:tc>
          <w:tcPr>
            <w:tcW w:w="770" w:type="dxa"/>
            <w:gridSpan w:val="2"/>
            <w:tcBorders>
              <w:top w:val="single" w:sz="4" w:space="0" w:color="auto"/>
              <w:bottom w:val="nil"/>
            </w:tcBorders>
          </w:tcPr>
          <w:p w14:paraId="11F45ED2" w14:textId="77777777" w:rsidR="00F7664F" w:rsidRPr="00862CDF" w:rsidRDefault="00F7664F" w:rsidP="00F7664F">
            <w:pPr>
              <w:pStyle w:val="TAC"/>
              <w:rPr>
                <w:sz w:val="16"/>
                <w:szCs w:val="16"/>
              </w:rPr>
            </w:pPr>
            <w:r w:rsidRPr="00862CDF">
              <w:rPr>
                <w:sz w:val="16"/>
                <w:szCs w:val="16"/>
                <w:u w:val="words"/>
                <w:lang w:eastAsia="zh-CN"/>
              </w:rPr>
              <w:t>1</w:t>
            </w:r>
          </w:p>
        </w:tc>
        <w:tc>
          <w:tcPr>
            <w:tcW w:w="714" w:type="dxa"/>
          </w:tcPr>
          <w:p w14:paraId="66E658A8" w14:textId="77777777" w:rsidR="00F7664F" w:rsidRPr="00862CDF" w:rsidRDefault="00F7664F" w:rsidP="00F7664F">
            <w:pPr>
              <w:pStyle w:val="TAC"/>
              <w:rPr>
                <w:sz w:val="16"/>
                <w:szCs w:val="16"/>
                <w:lang w:eastAsia="zh-CN"/>
              </w:rPr>
            </w:pPr>
            <w:r w:rsidRPr="00862CDF">
              <w:rPr>
                <w:lang w:eastAsia="zh-CN"/>
              </w:rPr>
              <w:t>n3</w:t>
            </w:r>
          </w:p>
        </w:tc>
        <w:tc>
          <w:tcPr>
            <w:tcW w:w="1920" w:type="dxa"/>
          </w:tcPr>
          <w:p w14:paraId="2DE411FA"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219281B5" w14:textId="77777777" w:rsidR="00F7664F" w:rsidRPr="00862CDF" w:rsidRDefault="00F7664F" w:rsidP="00F7664F">
            <w:pPr>
              <w:pStyle w:val="TAC"/>
              <w:rPr>
                <w:sz w:val="16"/>
                <w:szCs w:val="16"/>
                <w:lang w:eastAsia="zh-CN"/>
              </w:rPr>
            </w:pPr>
            <w:r w:rsidRPr="00862CDF">
              <w:rPr>
                <w:sz w:val="16"/>
                <w:szCs w:val="16"/>
                <w:lang w:eastAsia="zh-CN"/>
              </w:rPr>
              <w:t>-93.8+TT</w:t>
            </w:r>
          </w:p>
        </w:tc>
        <w:tc>
          <w:tcPr>
            <w:tcW w:w="3573" w:type="dxa"/>
          </w:tcPr>
          <w:p w14:paraId="0C86C716" w14:textId="77777777" w:rsidR="00F7664F" w:rsidRPr="00862CDF" w:rsidRDefault="00F7664F" w:rsidP="00F7664F">
            <w:pPr>
              <w:pStyle w:val="TAC"/>
              <w:rPr>
                <w:sz w:val="16"/>
                <w:szCs w:val="16"/>
              </w:rPr>
            </w:pPr>
            <w:r w:rsidRPr="00862CDF">
              <w:rPr>
                <w:sz w:val="16"/>
                <w:szCs w:val="16"/>
                <w:lang w:eastAsia="zh-CN"/>
              </w:rPr>
              <w:t>-93.8-2.7+TT</w:t>
            </w:r>
          </w:p>
        </w:tc>
      </w:tr>
      <w:tr w:rsidR="00F7664F" w:rsidRPr="00862CDF" w14:paraId="63A229DE" w14:textId="77777777" w:rsidTr="00F7664F">
        <w:tc>
          <w:tcPr>
            <w:tcW w:w="1974" w:type="dxa"/>
            <w:tcBorders>
              <w:top w:val="nil"/>
              <w:bottom w:val="nil"/>
            </w:tcBorders>
          </w:tcPr>
          <w:p w14:paraId="2099A2DA"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41095299" w14:textId="77777777" w:rsidR="00F7664F" w:rsidRPr="00862CDF" w:rsidRDefault="00F7664F" w:rsidP="00F7664F">
            <w:pPr>
              <w:pStyle w:val="TAC"/>
              <w:rPr>
                <w:sz w:val="16"/>
                <w:szCs w:val="16"/>
              </w:rPr>
            </w:pPr>
          </w:p>
        </w:tc>
        <w:tc>
          <w:tcPr>
            <w:tcW w:w="714" w:type="dxa"/>
          </w:tcPr>
          <w:p w14:paraId="1DB28369" w14:textId="77777777" w:rsidR="00F7664F" w:rsidRPr="00862CDF" w:rsidRDefault="00F7664F" w:rsidP="00F7664F">
            <w:pPr>
              <w:pStyle w:val="TAC"/>
              <w:rPr>
                <w:sz w:val="16"/>
                <w:szCs w:val="16"/>
                <w:lang w:eastAsia="zh-CN"/>
              </w:rPr>
            </w:pPr>
            <w:r w:rsidRPr="00862CDF">
              <w:rPr>
                <w:lang w:eastAsia="zh-CN"/>
              </w:rPr>
              <w:t>n8</w:t>
            </w:r>
          </w:p>
        </w:tc>
        <w:tc>
          <w:tcPr>
            <w:tcW w:w="1920" w:type="dxa"/>
          </w:tcPr>
          <w:p w14:paraId="64682617"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A8A1D1F" w14:textId="77777777" w:rsidR="00F7664F" w:rsidRPr="00862CDF" w:rsidRDefault="00F7664F" w:rsidP="00F7664F">
            <w:pPr>
              <w:pStyle w:val="TAC"/>
              <w:rPr>
                <w:sz w:val="16"/>
                <w:szCs w:val="16"/>
              </w:rPr>
            </w:pPr>
            <w:r w:rsidRPr="00862CDF">
              <w:rPr>
                <w:sz w:val="16"/>
                <w:szCs w:val="16"/>
              </w:rPr>
              <w:t>-97.0+8+TT</w:t>
            </w:r>
          </w:p>
        </w:tc>
        <w:tc>
          <w:tcPr>
            <w:tcW w:w="3573" w:type="dxa"/>
          </w:tcPr>
          <w:p w14:paraId="6F8BDCCA" w14:textId="77777777" w:rsidR="00F7664F" w:rsidRPr="00862CDF" w:rsidRDefault="00F7664F" w:rsidP="00F7664F">
            <w:pPr>
              <w:pStyle w:val="TAC"/>
              <w:rPr>
                <w:sz w:val="16"/>
                <w:szCs w:val="16"/>
              </w:rPr>
            </w:pPr>
            <w:r w:rsidRPr="00862CDF">
              <w:rPr>
                <w:sz w:val="16"/>
                <w:szCs w:val="16"/>
              </w:rPr>
              <w:t>-97.0+8+TT</w:t>
            </w:r>
          </w:p>
        </w:tc>
      </w:tr>
      <w:tr w:rsidR="00F7664F" w:rsidRPr="00862CDF" w14:paraId="313CF5A2" w14:textId="77777777" w:rsidTr="00F7664F">
        <w:tc>
          <w:tcPr>
            <w:tcW w:w="1974" w:type="dxa"/>
            <w:tcBorders>
              <w:top w:val="nil"/>
              <w:bottom w:val="nil"/>
            </w:tcBorders>
          </w:tcPr>
          <w:p w14:paraId="5F2D067C" w14:textId="77777777" w:rsidR="00F7664F" w:rsidRPr="00862CDF" w:rsidRDefault="00F7664F" w:rsidP="00F7664F">
            <w:pPr>
              <w:pStyle w:val="TAC"/>
              <w:rPr>
                <w:sz w:val="16"/>
                <w:szCs w:val="16"/>
              </w:rPr>
            </w:pPr>
          </w:p>
        </w:tc>
        <w:tc>
          <w:tcPr>
            <w:tcW w:w="770" w:type="dxa"/>
            <w:gridSpan w:val="2"/>
            <w:tcBorders>
              <w:top w:val="single" w:sz="4" w:space="0" w:color="auto"/>
              <w:bottom w:val="nil"/>
            </w:tcBorders>
          </w:tcPr>
          <w:p w14:paraId="5D5E9EE8"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12031EA6" w14:textId="77777777" w:rsidR="00F7664F" w:rsidRPr="00862CDF" w:rsidRDefault="00F7664F" w:rsidP="00F7664F">
            <w:pPr>
              <w:pStyle w:val="TAC"/>
              <w:rPr>
                <w:sz w:val="16"/>
                <w:szCs w:val="16"/>
                <w:lang w:eastAsia="zh-CN"/>
              </w:rPr>
            </w:pPr>
            <w:r w:rsidRPr="00862CDF">
              <w:rPr>
                <w:lang w:eastAsia="zh-CN"/>
              </w:rPr>
              <w:t>n3</w:t>
            </w:r>
          </w:p>
        </w:tc>
        <w:tc>
          <w:tcPr>
            <w:tcW w:w="1920" w:type="dxa"/>
          </w:tcPr>
          <w:p w14:paraId="1CBB7D28"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5FBD1982" w14:textId="77777777" w:rsidR="00F7664F" w:rsidRPr="00862CDF" w:rsidRDefault="00F7664F" w:rsidP="00F7664F">
            <w:pPr>
              <w:pStyle w:val="TAC"/>
              <w:rPr>
                <w:sz w:val="16"/>
                <w:szCs w:val="16"/>
              </w:rPr>
            </w:pPr>
            <w:r w:rsidRPr="00862CDF">
              <w:rPr>
                <w:sz w:val="16"/>
                <w:szCs w:val="16"/>
              </w:rPr>
              <w:t>-93.8+6.4+TT</w:t>
            </w:r>
          </w:p>
        </w:tc>
        <w:tc>
          <w:tcPr>
            <w:tcW w:w="3573" w:type="dxa"/>
          </w:tcPr>
          <w:p w14:paraId="74886FFB" w14:textId="77777777" w:rsidR="00F7664F" w:rsidRPr="00862CDF" w:rsidRDefault="00F7664F" w:rsidP="00F7664F">
            <w:pPr>
              <w:pStyle w:val="TAC"/>
              <w:rPr>
                <w:sz w:val="16"/>
                <w:szCs w:val="16"/>
              </w:rPr>
            </w:pPr>
            <w:r w:rsidRPr="00862CDF">
              <w:rPr>
                <w:sz w:val="16"/>
                <w:szCs w:val="16"/>
              </w:rPr>
              <w:t>-93.8+6.4+TT</w:t>
            </w:r>
          </w:p>
        </w:tc>
      </w:tr>
      <w:tr w:rsidR="00F7664F" w:rsidRPr="00862CDF" w14:paraId="1924D143" w14:textId="77777777" w:rsidTr="00F7664F">
        <w:tc>
          <w:tcPr>
            <w:tcW w:w="1974" w:type="dxa"/>
            <w:tcBorders>
              <w:top w:val="nil"/>
              <w:bottom w:val="single" w:sz="4" w:space="0" w:color="auto"/>
            </w:tcBorders>
          </w:tcPr>
          <w:p w14:paraId="0AA80EAA"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6C4735D2" w14:textId="77777777" w:rsidR="00F7664F" w:rsidRPr="00862CDF" w:rsidRDefault="00F7664F" w:rsidP="00F7664F">
            <w:pPr>
              <w:pStyle w:val="TAC"/>
              <w:rPr>
                <w:sz w:val="16"/>
                <w:szCs w:val="16"/>
              </w:rPr>
            </w:pPr>
          </w:p>
        </w:tc>
        <w:tc>
          <w:tcPr>
            <w:tcW w:w="714" w:type="dxa"/>
          </w:tcPr>
          <w:p w14:paraId="02E89D9F" w14:textId="77777777" w:rsidR="00F7664F" w:rsidRPr="00862CDF" w:rsidRDefault="00F7664F" w:rsidP="00F7664F">
            <w:pPr>
              <w:pStyle w:val="TAC"/>
              <w:rPr>
                <w:sz w:val="16"/>
                <w:szCs w:val="16"/>
                <w:lang w:eastAsia="zh-CN"/>
              </w:rPr>
            </w:pPr>
            <w:r w:rsidRPr="00862CDF">
              <w:rPr>
                <w:lang w:eastAsia="zh-CN"/>
              </w:rPr>
              <w:t>n8</w:t>
            </w:r>
          </w:p>
        </w:tc>
        <w:tc>
          <w:tcPr>
            <w:tcW w:w="1920" w:type="dxa"/>
          </w:tcPr>
          <w:p w14:paraId="30F398A1"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C33375A" w14:textId="77777777" w:rsidR="00F7664F" w:rsidRPr="00862CDF" w:rsidRDefault="00F7664F" w:rsidP="00F7664F">
            <w:pPr>
              <w:pStyle w:val="TAC"/>
              <w:rPr>
                <w:sz w:val="16"/>
                <w:szCs w:val="16"/>
                <w:lang w:eastAsia="zh-CN"/>
              </w:rPr>
            </w:pPr>
            <w:r w:rsidRPr="00862CDF">
              <w:rPr>
                <w:sz w:val="16"/>
                <w:szCs w:val="16"/>
                <w:lang w:eastAsia="zh-CN"/>
              </w:rPr>
              <w:t>-97.0+TT</w:t>
            </w:r>
          </w:p>
        </w:tc>
        <w:tc>
          <w:tcPr>
            <w:tcW w:w="3573" w:type="dxa"/>
          </w:tcPr>
          <w:p w14:paraId="23DF4087" w14:textId="77777777" w:rsidR="00F7664F" w:rsidRPr="00862CDF" w:rsidRDefault="00F7664F" w:rsidP="00F7664F">
            <w:pPr>
              <w:pStyle w:val="TAC"/>
              <w:rPr>
                <w:sz w:val="16"/>
                <w:szCs w:val="16"/>
                <w:lang w:eastAsia="zh-CN"/>
              </w:rPr>
            </w:pPr>
            <w:r w:rsidRPr="00862CDF">
              <w:rPr>
                <w:sz w:val="16"/>
                <w:szCs w:val="16"/>
                <w:lang w:eastAsia="zh-CN"/>
              </w:rPr>
              <w:t>-97.0-2.7</w:t>
            </w:r>
            <w:r w:rsidRPr="00862CDF">
              <w:rPr>
                <w:sz w:val="16"/>
                <w:szCs w:val="16"/>
                <w:vertAlign w:val="superscript"/>
                <w:lang w:eastAsia="zh-CN"/>
              </w:rPr>
              <w:t>6</w:t>
            </w:r>
            <w:r w:rsidRPr="00862CDF">
              <w:rPr>
                <w:sz w:val="16"/>
                <w:szCs w:val="16"/>
                <w:lang w:eastAsia="zh-CN"/>
              </w:rPr>
              <w:t>+TT</w:t>
            </w:r>
          </w:p>
          <w:p w14:paraId="46BB43CC" w14:textId="77777777" w:rsidR="00F7664F" w:rsidRPr="00862CDF" w:rsidRDefault="00F7664F" w:rsidP="00F7664F">
            <w:pPr>
              <w:pStyle w:val="TAC"/>
              <w:rPr>
                <w:sz w:val="16"/>
                <w:szCs w:val="16"/>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F7664F" w:rsidRPr="00862CDF" w14:paraId="274F2CA7" w14:textId="77777777" w:rsidTr="00F7664F">
        <w:tc>
          <w:tcPr>
            <w:tcW w:w="1988" w:type="dxa"/>
            <w:gridSpan w:val="2"/>
            <w:tcBorders>
              <w:top w:val="nil"/>
              <w:bottom w:val="nil"/>
            </w:tcBorders>
          </w:tcPr>
          <w:p w14:paraId="347CBD40" w14:textId="77777777" w:rsidR="00F7664F" w:rsidRPr="00862CDF" w:rsidRDefault="00F7664F" w:rsidP="00F7664F">
            <w:pPr>
              <w:pStyle w:val="TAC"/>
              <w:rPr>
                <w:sz w:val="16"/>
                <w:szCs w:val="16"/>
              </w:rPr>
            </w:pPr>
            <w:r w:rsidRPr="00862CDF">
              <w:rPr>
                <w:sz w:val="16"/>
                <w:szCs w:val="16"/>
              </w:rPr>
              <w:t>CA_n3A-n41A</w:t>
            </w:r>
          </w:p>
        </w:tc>
        <w:tc>
          <w:tcPr>
            <w:tcW w:w="756" w:type="dxa"/>
            <w:tcBorders>
              <w:top w:val="nil"/>
              <w:bottom w:val="nil"/>
            </w:tcBorders>
          </w:tcPr>
          <w:p w14:paraId="307505C9"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146BB914" w14:textId="77777777" w:rsidR="00F7664F" w:rsidRPr="00862CDF" w:rsidRDefault="00F7664F" w:rsidP="00F7664F">
            <w:pPr>
              <w:pStyle w:val="TAC"/>
              <w:rPr>
                <w:sz w:val="16"/>
                <w:szCs w:val="16"/>
                <w:lang w:eastAsia="zh-CN"/>
              </w:rPr>
            </w:pPr>
            <w:r w:rsidRPr="00862CDF">
              <w:rPr>
                <w:sz w:val="16"/>
                <w:szCs w:val="16"/>
                <w:lang w:eastAsia="zh-CN"/>
              </w:rPr>
              <w:t>n3</w:t>
            </w:r>
          </w:p>
        </w:tc>
        <w:tc>
          <w:tcPr>
            <w:tcW w:w="1920" w:type="dxa"/>
          </w:tcPr>
          <w:p w14:paraId="03A7EB91"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C04CF19" w14:textId="77777777" w:rsidR="00F7664F" w:rsidRPr="00862CDF" w:rsidRDefault="00F7664F" w:rsidP="00F7664F">
            <w:pPr>
              <w:pStyle w:val="TAC"/>
              <w:rPr>
                <w:sz w:val="16"/>
                <w:szCs w:val="16"/>
                <w:lang w:eastAsia="zh-CN"/>
              </w:rPr>
            </w:pPr>
            <w:r w:rsidRPr="00862CDF">
              <w:rPr>
                <w:sz w:val="16"/>
                <w:szCs w:val="16"/>
                <w:lang w:eastAsia="zh-CN"/>
              </w:rPr>
              <w:t>-97.0+8.2+TT</w:t>
            </w:r>
          </w:p>
        </w:tc>
        <w:tc>
          <w:tcPr>
            <w:tcW w:w="3573" w:type="dxa"/>
          </w:tcPr>
          <w:p w14:paraId="3F89DF7A" w14:textId="77777777" w:rsidR="00F7664F" w:rsidRPr="00862CDF" w:rsidRDefault="00F7664F" w:rsidP="00F7664F">
            <w:pPr>
              <w:pStyle w:val="TAC"/>
              <w:rPr>
                <w:sz w:val="16"/>
                <w:szCs w:val="16"/>
                <w:lang w:eastAsia="zh-CN"/>
              </w:rPr>
            </w:pPr>
            <w:r w:rsidRPr="00862CDF">
              <w:rPr>
                <w:sz w:val="16"/>
                <w:szCs w:val="16"/>
                <w:lang w:eastAsia="zh-CN"/>
              </w:rPr>
              <w:t>-97.0+8.2+TT</w:t>
            </w:r>
          </w:p>
        </w:tc>
      </w:tr>
      <w:tr w:rsidR="00F7664F" w:rsidRPr="00862CDF" w14:paraId="77856D14" w14:textId="77777777" w:rsidTr="00F7664F">
        <w:tc>
          <w:tcPr>
            <w:tcW w:w="1988" w:type="dxa"/>
            <w:gridSpan w:val="2"/>
            <w:tcBorders>
              <w:top w:val="nil"/>
              <w:bottom w:val="nil"/>
            </w:tcBorders>
          </w:tcPr>
          <w:p w14:paraId="2370DAA3" w14:textId="77777777" w:rsidR="00F7664F" w:rsidRPr="00862CDF" w:rsidRDefault="00F7664F" w:rsidP="00F7664F">
            <w:pPr>
              <w:pStyle w:val="TAC"/>
              <w:rPr>
                <w:sz w:val="16"/>
                <w:szCs w:val="16"/>
              </w:rPr>
            </w:pPr>
          </w:p>
        </w:tc>
        <w:tc>
          <w:tcPr>
            <w:tcW w:w="756" w:type="dxa"/>
            <w:tcBorders>
              <w:top w:val="nil"/>
              <w:bottom w:val="single" w:sz="4" w:space="0" w:color="auto"/>
            </w:tcBorders>
          </w:tcPr>
          <w:p w14:paraId="3B805C22" w14:textId="77777777" w:rsidR="00F7664F" w:rsidRPr="00862CDF" w:rsidRDefault="00F7664F" w:rsidP="00F7664F">
            <w:pPr>
              <w:pStyle w:val="TAC"/>
              <w:rPr>
                <w:sz w:val="16"/>
                <w:szCs w:val="16"/>
              </w:rPr>
            </w:pPr>
          </w:p>
        </w:tc>
        <w:tc>
          <w:tcPr>
            <w:tcW w:w="714" w:type="dxa"/>
          </w:tcPr>
          <w:p w14:paraId="465B51AD" w14:textId="77777777" w:rsidR="00F7664F" w:rsidRPr="00862CDF" w:rsidRDefault="00F7664F" w:rsidP="00F7664F">
            <w:pPr>
              <w:pStyle w:val="TAC"/>
              <w:rPr>
                <w:sz w:val="16"/>
                <w:szCs w:val="16"/>
                <w:lang w:eastAsia="zh-CN"/>
              </w:rPr>
            </w:pPr>
            <w:r w:rsidRPr="00862CDF">
              <w:rPr>
                <w:sz w:val="16"/>
                <w:szCs w:val="16"/>
                <w:lang w:eastAsia="zh-CN"/>
              </w:rPr>
              <w:t>n41</w:t>
            </w:r>
          </w:p>
        </w:tc>
        <w:tc>
          <w:tcPr>
            <w:tcW w:w="1920" w:type="dxa"/>
          </w:tcPr>
          <w:p w14:paraId="38594512"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53BB9A9B" w14:textId="77777777" w:rsidR="00F7664F" w:rsidRPr="00862CDF" w:rsidRDefault="00F7664F" w:rsidP="00F7664F">
            <w:pPr>
              <w:pStyle w:val="TAC"/>
              <w:rPr>
                <w:sz w:val="16"/>
                <w:szCs w:val="16"/>
                <w:lang w:eastAsia="zh-CN"/>
              </w:rPr>
            </w:pPr>
            <w:r w:rsidRPr="00862CDF">
              <w:rPr>
                <w:sz w:val="16"/>
                <w:szCs w:val="16"/>
              </w:rPr>
              <w:t>-94.9 +TT</w:t>
            </w:r>
          </w:p>
        </w:tc>
        <w:tc>
          <w:tcPr>
            <w:tcW w:w="3573" w:type="dxa"/>
          </w:tcPr>
          <w:p w14:paraId="5F2708B2" w14:textId="77777777" w:rsidR="00F7664F" w:rsidRPr="00862CDF" w:rsidRDefault="00F7664F" w:rsidP="00F7664F">
            <w:pPr>
              <w:pStyle w:val="TAC"/>
              <w:rPr>
                <w:sz w:val="16"/>
                <w:szCs w:val="16"/>
                <w:lang w:eastAsia="zh-CN"/>
              </w:rPr>
            </w:pPr>
            <w:r w:rsidRPr="00862CDF">
              <w:rPr>
                <w:sz w:val="16"/>
                <w:szCs w:val="16"/>
              </w:rPr>
              <w:t>-94.9 -2.7 +TT</w:t>
            </w:r>
          </w:p>
        </w:tc>
      </w:tr>
      <w:tr w:rsidR="00F7664F" w:rsidRPr="00862CDF" w14:paraId="7B56DA80" w14:textId="77777777" w:rsidTr="00F7664F">
        <w:tc>
          <w:tcPr>
            <w:tcW w:w="1988" w:type="dxa"/>
            <w:gridSpan w:val="2"/>
            <w:tcBorders>
              <w:top w:val="nil"/>
              <w:bottom w:val="nil"/>
            </w:tcBorders>
          </w:tcPr>
          <w:p w14:paraId="54B67EFE" w14:textId="77777777" w:rsidR="00F7664F" w:rsidRPr="00862CDF" w:rsidRDefault="00F7664F" w:rsidP="00F7664F">
            <w:pPr>
              <w:pStyle w:val="TAC"/>
              <w:rPr>
                <w:sz w:val="16"/>
                <w:szCs w:val="16"/>
              </w:rPr>
            </w:pPr>
          </w:p>
        </w:tc>
        <w:tc>
          <w:tcPr>
            <w:tcW w:w="756" w:type="dxa"/>
            <w:tcBorders>
              <w:top w:val="single" w:sz="4" w:space="0" w:color="auto"/>
              <w:bottom w:val="nil"/>
            </w:tcBorders>
          </w:tcPr>
          <w:p w14:paraId="7832B14F"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4BC91823" w14:textId="77777777" w:rsidR="00F7664F" w:rsidRPr="00862CDF" w:rsidRDefault="00F7664F" w:rsidP="00F7664F">
            <w:pPr>
              <w:pStyle w:val="TAC"/>
              <w:rPr>
                <w:sz w:val="16"/>
                <w:szCs w:val="16"/>
                <w:lang w:eastAsia="zh-CN"/>
              </w:rPr>
            </w:pPr>
            <w:r w:rsidRPr="00862CDF">
              <w:rPr>
                <w:sz w:val="16"/>
                <w:szCs w:val="16"/>
                <w:lang w:eastAsia="zh-CN"/>
              </w:rPr>
              <w:t>n3</w:t>
            </w:r>
          </w:p>
        </w:tc>
        <w:tc>
          <w:tcPr>
            <w:tcW w:w="1920" w:type="dxa"/>
          </w:tcPr>
          <w:p w14:paraId="7CAFDB0A"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1731728" w14:textId="77777777" w:rsidR="00F7664F" w:rsidRPr="00862CDF" w:rsidRDefault="00F7664F" w:rsidP="00F7664F">
            <w:pPr>
              <w:pStyle w:val="TAC"/>
              <w:rPr>
                <w:sz w:val="16"/>
                <w:szCs w:val="16"/>
                <w:lang w:eastAsia="zh-CN"/>
              </w:rPr>
            </w:pPr>
            <w:r w:rsidRPr="00862CDF">
              <w:rPr>
                <w:sz w:val="16"/>
                <w:szCs w:val="16"/>
                <w:lang w:eastAsia="zh-CN"/>
              </w:rPr>
              <w:t>-97.0+0.6+TT</w:t>
            </w:r>
          </w:p>
        </w:tc>
        <w:tc>
          <w:tcPr>
            <w:tcW w:w="3573" w:type="dxa"/>
          </w:tcPr>
          <w:p w14:paraId="374C0B36" w14:textId="77777777" w:rsidR="00F7664F" w:rsidRPr="00862CDF" w:rsidRDefault="00F7664F" w:rsidP="00F7664F">
            <w:pPr>
              <w:pStyle w:val="TAC"/>
              <w:rPr>
                <w:sz w:val="16"/>
                <w:szCs w:val="16"/>
                <w:lang w:eastAsia="zh-CN"/>
              </w:rPr>
            </w:pPr>
            <w:r w:rsidRPr="00862CDF">
              <w:rPr>
                <w:sz w:val="16"/>
                <w:szCs w:val="16"/>
                <w:lang w:eastAsia="zh-CN"/>
              </w:rPr>
              <w:t>-97.0+0.6+TT</w:t>
            </w:r>
          </w:p>
        </w:tc>
      </w:tr>
      <w:tr w:rsidR="00F7664F" w:rsidRPr="00862CDF" w14:paraId="694EDEDE" w14:textId="77777777" w:rsidTr="00F7664F">
        <w:tc>
          <w:tcPr>
            <w:tcW w:w="1988" w:type="dxa"/>
            <w:gridSpan w:val="2"/>
            <w:tcBorders>
              <w:top w:val="nil"/>
              <w:bottom w:val="single" w:sz="4" w:space="0" w:color="auto"/>
            </w:tcBorders>
          </w:tcPr>
          <w:p w14:paraId="4E095B88" w14:textId="77777777" w:rsidR="00F7664F" w:rsidRPr="00862CDF" w:rsidRDefault="00F7664F" w:rsidP="00F7664F">
            <w:pPr>
              <w:pStyle w:val="TAC"/>
              <w:rPr>
                <w:sz w:val="16"/>
                <w:szCs w:val="16"/>
              </w:rPr>
            </w:pPr>
          </w:p>
        </w:tc>
        <w:tc>
          <w:tcPr>
            <w:tcW w:w="756" w:type="dxa"/>
            <w:tcBorders>
              <w:top w:val="nil"/>
              <w:bottom w:val="single" w:sz="4" w:space="0" w:color="auto"/>
            </w:tcBorders>
          </w:tcPr>
          <w:p w14:paraId="58095422" w14:textId="77777777" w:rsidR="00F7664F" w:rsidRPr="00862CDF" w:rsidRDefault="00F7664F" w:rsidP="00F7664F">
            <w:pPr>
              <w:pStyle w:val="TAC"/>
              <w:rPr>
                <w:sz w:val="16"/>
                <w:szCs w:val="16"/>
              </w:rPr>
            </w:pPr>
          </w:p>
        </w:tc>
        <w:tc>
          <w:tcPr>
            <w:tcW w:w="714" w:type="dxa"/>
          </w:tcPr>
          <w:p w14:paraId="78ED937C" w14:textId="77777777" w:rsidR="00F7664F" w:rsidRPr="00862CDF" w:rsidRDefault="00F7664F" w:rsidP="00F7664F">
            <w:pPr>
              <w:pStyle w:val="TAC"/>
              <w:rPr>
                <w:sz w:val="16"/>
                <w:szCs w:val="16"/>
                <w:lang w:eastAsia="zh-CN"/>
              </w:rPr>
            </w:pPr>
            <w:r w:rsidRPr="00862CDF">
              <w:rPr>
                <w:sz w:val="16"/>
                <w:szCs w:val="16"/>
                <w:lang w:eastAsia="zh-CN"/>
              </w:rPr>
              <w:t>n41</w:t>
            </w:r>
          </w:p>
        </w:tc>
        <w:tc>
          <w:tcPr>
            <w:tcW w:w="1920" w:type="dxa"/>
          </w:tcPr>
          <w:p w14:paraId="4D3FF4E8"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29A341AC" w14:textId="77777777" w:rsidR="00F7664F" w:rsidRPr="00862CDF" w:rsidRDefault="00F7664F" w:rsidP="00F7664F">
            <w:pPr>
              <w:pStyle w:val="TAC"/>
              <w:rPr>
                <w:sz w:val="16"/>
                <w:szCs w:val="16"/>
                <w:lang w:eastAsia="zh-CN"/>
              </w:rPr>
            </w:pPr>
            <w:r w:rsidRPr="00862CDF">
              <w:rPr>
                <w:sz w:val="16"/>
                <w:szCs w:val="16"/>
                <w:lang w:eastAsia="zh-CN"/>
              </w:rPr>
              <w:t>-84.6+TT</w:t>
            </w:r>
          </w:p>
        </w:tc>
        <w:tc>
          <w:tcPr>
            <w:tcW w:w="3573" w:type="dxa"/>
          </w:tcPr>
          <w:p w14:paraId="771B31B5" w14:textId="77777777" w:rsidR="00F7664F" w:rsidRPr="00862CDF" w:rsidRDefault="00F7664F" w:rsidP="00F7664F">
            <w:pPr>
              <w:pStyle w:val="TAC"/>
              <w:rPr>
                <w:sz w:val="16"/>
                <w:szCs w:val="16"/>
                <w:lang w:eastAsia="zh-CN"/>
              </w:rPr>
            </w:pPr>
            <w:r w:rsidRPr="00862CDF">
              <w:rPr>
                <w:sz w:val="16"/>
                <w:szCs w:val="16"/>
              </w:rPr>
              <w:t>-84.6 -2.7+TT</w:t>
            </w:r>
          </w:p>
        </w:tc>
      </w:tr>
      <w:tr w:rsidR="00F7664F" w:rsidRPr="00862CDF" w14:paraId="6B9AFB43" w14:textId="77777777" w:rsidTr="00F7664F">
        <w:tc>
          <w:tcPr>
            <w:tcW w:w="1974" w:type="dxa"/>
            <w:tcBorders>
              <w:bottom w:val="nil"/>
            </w:tcBorders>
          </w:tcPr>
          <w:p w14:paraId="11C8DD11" w14:textId="77777777" w:rsidR="00F7664F" w:rsidRPr="00862CDF" w:rsidRDefault="00F7664F" w:rsidP="00F7664F">
            <w:pPr>
              <w:pStyle w:val="TAC"/>
              <w:rPr>
                <w:sz w:val="16"/>
                <w:szCs w:val="16"/>
              </w:rPr>
            </w:pPr>
            <w:r w:rsidRPr="00862CDF">
              <w:rPr>
                <w:sz w:val="16"/>
                <w:szCs w:val="16"/>
              </w:rPr>
              <w:t>CA_n3A-n77A</w:t>
            </w:r>
          </w:p>
        </w:tc>
        <w:tc>
          <w:tcPr>
            <w:tcW w:w="770" w:type="dxa"/>
            <w:gridSpan w:val="2"/>
            <w:tcBorders>
              <w:bottom w:val="nil"/>
            </w:tcBorders>
          </w:tcPr>
          <w:p w14:paraId="61D596A9"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5A01C828" w14:textId="77777777" w:rsidR="00F7664F" w:rsidRPr="00862CDF" w:rsidRDefault="00F7664F" w:rsidP="00F7664F">
            <w:pPr>
              <w:pStyle w:val="TAC"/>
              <w:rPr>
                <w:sz w:val="16"/>
                <w:szCs w:val="16"/>
                <w:lang w:eastAsia="zh-CN"/>
              </w:rPr>
            </w:pPr>
            <w:r w:rsidRPr="00862CDF">
              <w:rPr>
                <w:sz w:val="16"/>
                <w:szCs w:val="16"/>
                <w:lang w:eastAsia="zh-CN"/>
              </w:rPr>
              <w:t>n3</w:t>
            </w:r>
          </w:p>
        </w:tc>
        <w:tc>
          <w:tcPr>
            <w:tcW w:w="1920" w:type="dxa"/>
          </w:tcPr>
          <w:p w14:paraId="11687C8D"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07EF4C7" w14:textId="77777777" w:rsidR="00F7664F" w:rsidRPr="00862CDF" w:rsidRDefault="00F7664F" w:rsidP="00F7664F">
            <w:pPr>
              <w:pStyle w:val="TAC"/>
              <w:rPr>
                <w:sz w:val="16"/>
                <w:szCs w:val="16"/>
                <w:lang w:eastAsia="zh-CN"/>
              </w:rPr>
            </w:pPr>
            <w:r w:rsidRPr="00862CDF">
              <w:rPr>
                <w:sz w:val="16"/>
                <w:szCs w:val="16"/>
                <w:lang w:eastAsia="zh-CN"/>
              </w:rPr>
              <w:t>-97+TT</w:t>
            </w:r>
          </w:p>
        </w:tc>
        <w:tc>
          <w:tcPr>
            <w:tcW w:w="3573" w:type="dxa"/>
          </w:tcPr>
          <w:p w14:paraId="5181620A" w14:textId="77777777" w:rsidR="00F7664F" w:rsidRPr="00862CDF" w:rsidRDefault="00F7664F" w:rsidP="00F7664F">
            <w:pPr>
              <w:pStyle w:val="TAC"/>
              <w:rPr>
                <w:sz w:val="16"/>
                <w:szCs w:val="16"/>
              </w:rPr>
            </w:pPr>
            <w:r w:rsidRPr="00862CDF">
              <w:rPr>
                <w:sz w:val="16"/>
                <w:szCs w:val="16"/>
                <w:lang w:eastAsia="zh-CN"/>
              </w:rPr>
              <w:t>-97-2.7+TT</w:t>
            </w:r>
          </w:p>
        </w:tc>
      </w:tr>
      <w:tr w:rsidR="00F7664F" w:rsidRPr="00862CDF" w14:paraId="2B734339" w14:textId="77777777" w:rsidTr="00F7664F">
        <w:tc>
          <w:tcPr>
            <w:tcW w:w="1974" w:type="dxa"/>
            <w:tcBorders>
              <w:top w:val="nil"/>
              <w:bottom w:val="nil"/>
            </w:tcBorders>
          </w:tcPr>
          <w:p w14:paraId="33A62D2E"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092010A9" w14:textId="77777777" w:rsidR="00F7664F" w:rsidRPr="00862CDF" w:rsidRDefault="00F7664F" w:rsidP="00F7664F">
            <w:pPr>
              <w:pStyle w:val="TAC"/>
              <w:rPr>
                <w:sz w:val="16"/>
                <w:szCs w:val="16"/>
              </w:rPr>
            </w:pPr>
          </w:p>
        </w:tc>
        <w:tc>
          <w:tcPr>
            <w:tcW w:w="714" w:type="dxa"/>
          </w:tcPr>
          <w:p w14:paraId="2E2BD9CB" w14:textId="77777777" w:rsidR="00F7664F" w:rsidRPr="00862CDF" w:rsidRDefault="00F7664F" w:rsidP="00F7664F">
            <w:pPr>
              <w:pStyle w:val="TAC"/>
              <w:rPr>
                <w:sz w:val="16"/>
                <w:szCs w:val="16"/>
                <w:lang w:eastAsia="zh-CN"/>
              </w:rPr>
            </w:pPr>
            <w:r w:rsidRPr="00862CDF">
              <w:rPr>
                <w:sz w:val="16"/>
                <w:szCs w:val="16"/>
                <w:lang w:eastAsia="zh-CN"/>
              </w:rPr>
              <w:t>n77</w:t>
            </w:r>
          </w:p>
        </w:tc>
        <w:tc>
          <w:tcPr>
            <w:tcW w:w="1920" w:type="dxa"/>
          </w:tcPr>
          <w:p w14:paraId="634F15A3"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6BFE06B2" w14:textId="77777777" w:rsidR="00F7664F" w:rsidRPr="00862CDF" w:rsidRDefault="00F7664F" w:rsidP="00F7664F">
            <w:pPr>
              <w:pStyle w:val="TAC"/>
              <w:rPr>
                <w:sz w:val="16"/>
                <w:szCs w:val="16"/>
              </w:rPr>
            </w:pPr>
            <w:r w:rsidRPr="00862CDF">
              <w:rPr>
                <w:sz w:val="16"/>
                <w:szCs w:val="16"/>
              </w:rPr>
              <w:t>-95.3+23.9+TT</w:t>
            </w:r>
          </w:p>
        </w:tc>
        <w:tc>
          <w:tcPr>
            <w:tcW w:w="3573" w:type="dxa"/>
          </w:tcPr>
          <w:p w14:paraId="0B53DDDE" w14:textId="77777777" w:rsidR="00F7664F" w:rsidRPr="00862CDF" w:rsidRDefault="00F7664F" w:rsidP="00F7664F">
            <w:pPr>
              <w:pStyle w:val="TAC"/>
              <w:rPr>
                <w:sz w:val="16"/>
                <w:szCs w:val="16"/>
              </w:rPr>
            </w:pPr>
            <w:r w:rsidRPr="00862CDF">
              <w:rPr>
                <w:sz w:val="16"/>
                <w:szCs w:val="16"/>
              </w:rPr>
              <w:t>-95.3+23.9+TT</w:t>
            </w:r>
          </w:p>
        </w:tc>
      </w:tr>
      <w:tr w:rsidR="00F7664F" w:rsidRPr="00862CDF" w14:paraId="67D52665" w14:textId="77777777" w:rsidTr="00F7664F">
        <w:tc>
          <w:tcPr>
            <w:tcW w:w="1974" w:type="dxa"/>
            <w:tcBorders>
              <w:top w:val="nil"/>
              <w:bottom w:val="nil"/>
            </w:tcBorders>
          </w:tcPr>
          <w:p w14:paraId="7FE6B6AC" w14:textId="77777777" w:rsidR="00F7664F" w:rsidRPr="00862CDF" w:rsidRDefault="00F7664F" w:rsidP="00F7664F">
            <w:pPr>
              <w:pStyle w:val="TAC"/>
              <w:rPr>
                <w:sz w:val="16"/>
                <w:szCs w:val="16"/>
              </w:rPr>
            </w:pPr>
          </w:p>
        </w:tc>
        <w:tc>
          <w:tcPr>
            <w:tcW w:w="770" w:type="dxa"/>
            <w:gridSpan w:val="2"/>
            <w:tcBorders>
              <w:bottom w:val="nil"/>
            </w:tcBorders>
          </w:tcPr>
          <w:p w14:paraId="50FAE3F0"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440746FA" w14:textId="77777777" w:rsidR="00F7664F" w:rsidRPr="00862CDF" w:rsidRDefault="00F7664F" w:rsidP="00F7664F">
            <w:pPr>
              <w:pStyle w:val="TAC"/>
              <w:rPr>
                <w:sz w:val="16"/>
                <w:szCs w:val="16"/>
              </w:rPr>
            </w:pPr>
            <w:r w:rsidRPr="00862CDF">
              <w:rPr>
                <w:sz w:val="16"/>
                <w:szCs w:val="16"/>
                <w:lang w:eastAsia="zh-CN"/>
              </w:rPr>
              <w:t>n3</w:t>
            </w:r>
          </w:p>
        </w:tc>
        <w:tc>
          <w:tcPr>
            <w:tcW w:w="1920" w:type="dxa"/>
          </w:tcPr>
          <w:p w14:paraId="663AC806"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78187AE6" w14:textId="77777777" w:rsidR="00F7664F" w:rsidRPr="00862CDF" w:rsidRDefault="00F7664F" w:rsidP="00F7664F">
            <w:pPr>
              <w:pStyle w:val="TAC"/>
              <w:rPr>
                <w:sz w:val="16"/>
                <w:szCs w:val="16"/>
                <w:lang w:eastAsia="zh-CN"/>
              </w:rPr>
            </w:pPr>
            <w:r w:rsidRPr="00862CDF">
              <w:rPr>
                <w:sz w:val="16"/>
                <w:szCs w:val="16"/>
                <w:lang w:eastAsia="zh-CN"/>
              </w:rPr>
              <w:t>-93.8+TT</w:t>
            </w:r>
          </w:p>
        </w:tc>
        <w:tc>
          <w:tcPr>
            <w:tcW w:w="3573" w:type="dxa"/>
          </w:tcPr>
          <w:p w14:paraId="5E2FB8E6" w14:textId="77777777" w:rsidR="00F7664F" w:rsidRPr="00862CDF" w:rsidRDefault="00F7664F" w:rsidP="00F7664F">
            <w:pPr>
              <w:pStyle w:val="TAC"/>
              <w:rPr>
                <w:sz w:val="16"/>
                <w:szCs w:val="16"/>
              </w:rPr>
            </w:pPr>
            <w:r w:rsidRPr="00862CDF">
              <w:rPr>
                <w:sz w:val="16"/>
                <w:szCs w:val="16"/>
                <w:lang w:eastAsia="zh-CN"/>
              </w:rPr>
              <w:t>-93.8-2.7+TT</w:t>
            </w:r>
          </w:p>
        </w:tc>
      </w:tr>
      <w:tr w:rsidR="00F7664F" w:rsidRPr="00862CDF" w14:paraId="51E37015" w14:textId="77777777" w:rsidTr="00F7664F">
        <w:tc>
          <w:tcPr>
            <w:tcW w:w="1974" w:type="dxa"/>
            <w:tcBorders>
              <w:top w:val="nil"/>
              <w:bottom w:val="nil"/>
            </w:tcBorders>
          </w:tcPr>
          <w:p w14:paraId="772EDE89"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5C1C128C" w14:textId="77777777" w:rsidR="00F7664F" w:rsidRPr="00862CDF" w:rsidRDefault="00F7664F" w:rsidP="00F7664F">
            <w:pPr>
              <w:pStyle w:val="TAC"/>
              <w:rPr>
                <w:sz w:val="16"/>
                <w:szCs w:val="16"/>
              </w:rPr>
            </w:pPr>
          </w:p>
        </w:tc>
        <w:tc>
          <w:tcPr>
            <w:tcW w:w="714" w:type="dxa"/>
          </w:tcPr>
          <w:p w14:paraId="3C006A8A"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7703F643"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6E0B6924" w14:textId="77777777" w:rsidR="00F7664F" w:rsidRPr="00862CDF" w:rsidRDefault="00F7664F" w:rsidP="00F7664F">
            <w:pPr>
              <w:pStyle w:val="TAC"/>
              <w:rPr>
                <w:sz w:val="16"/>
                <w:szCs w:val="16"/>
                <w:lang w:eastAsia="zh-CN"/>
              </w:rPr>
            </w:pPr>
            <w:r w:rsidRPr="00862CDF">
              <w:rPr>
                <w:sz w:val="16"/>
                <w:szCs w:val="16"/>
                <w:lang w:eastAsia="zh-CN"/>
              </w:rPr>
              <w:t>-85+13.8+TT</w:t>
            </w:r>
          </w:p>
        </w:tc>
        <w:tc>
          <w:tcPr>
            <w:tcW w:w="3573" w:type="dxa"/>
          </w:tcPr>
          <w:p w14:paraId="46CD6D35" w14:textId="77777777" w:rsidR="00F7664F" w:rsidRPr="00862CDF" w:rsidRDefault="00F7664F" w:rsidP="00F7664F">
            <w:pPr>
              <w:pStyle w:val="TAC"/>
              <w:rPr>
                <w:sz w:val="16"/>
                <w:szCs w:val="16"/>
              </w:rPr>
            </w:pPr>
            <w:r w:rsidRPr="00862CDF">
              <w:rPr>
                <w:sz w:val="16"/>
                <w:szCs w:val="16"/>
                <w:lang w:eastAsia="zh-CN"/>
              </w:rPr>
              <w:t>-85+13.8+TT</w:t>
            </w:r>
          </w:p>
        </w:tc>
      </w:tr>
      <w:tr w:rsidR="00F7664F" w:rsidRPr="00862CDF" w14:paraId="0B4C9ED1" w14:textId="77777777" w:rsidTr="00F7664F">
        <w:tc>
          <w:tcPr>
            <w:tcW w:w="1974" w:type="dxa"/>
            <w:tcBorders>
              <w:top w:val="nil"/>
              <w:bottom w:val="nil"/>
            </w:tcBorders>
          </w:tcPr>
          <w:p w14:paraId="1D4FA9B3" w14:textId="77777777" w:rsidR="00F7664F" w:rsidRPr="00862CDF" w:rsidRDefault="00F7664F" w:rsidP="00F7664F">
            <w:pPr>
              <w:pStyle w:val="TAC"/>
              <w:rPr>
                <w:sz w:val="16"/>
                <w:szCs w:val="16"/>
              </w:rPr>
            </w:pPr>
          </w:p>
        </w:tc>
        <w:tc>
          <w:tcPr>
            <w:tcW w:w="770" w:type="dxa"/>
            <w:gridSpan w:val="2"/>
            <w:tcBorders>
              <w:bottom w:val="nil"/>
            </w:tcBorders>
          </w:tcPr>
          <w:p w14:paraId="142E0A3A" w14:textId="77777777" w:rsidR="00F7664F" w:rsidRPr="00862CDF" w:rsidRDefault="00F7664F" w:rsidP="00F7664F">
            <w:pPr>
              <w:pStyle w:val="TAC"/>
              <w:rPr>
                <w:sz w:val="16"/>
                <w:szCs w:val="16"/>
                <w:lang w:eastAsia="zh-CN"/>
              </w:rPr>
            </w:pPr>
            <w:r w:rsidRPr="00862CDF">
              <w:rPr>
                <w:sz w:val="16"/>
                <w:szCs w:val="16"/>
                <w:lang w:eastAsia="zh-CN"/>
              </w:rPr>
              <w:t>3</w:t>
            </w:r>
          </w:p>
        </w:tc>
        <w:tc>
          <w:tcPr>
            <w:tcW w:w="714" w:type="dxa"/>
          </w:tcPr>
          <w:p w14:paraId="454B1083" w14:textId="77777777" w:rsidR="00F7664F" w:rsidRPr="00862CDF" w:rsidRDefault="00F7664F" w:rsidP="00F7664F">
            <w:pPr>
              <w:pStyle w:val="TAC"/>
              <w:rPr>
                <w:sz w:val="16"/>
                <w:szCs w:val="16"/>
              </w:rPr>
            </w:pPr>
            <w:r w:rsidRPr="00862CDF">
              <w:rPr>
                <w:sz w:val="16"/>
                <w:szCs w:val="16"/>
                <w:lang w:eastAsia="zh-CN"/>
              </w:rPr>
              <w:t>n3</w:t>
            </w:r>
          </w:p>
        </w:tc>
        <w:tc>
          <w:tcPr>
            <w:tcW w:w="1920" w:type="dxa"/>
          </w:tcPr>
          <w:p w14:paraId="6BC54954"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A9B1042" w14:textId="77777777" w:rsidR="00F7664F" w:rsidRPr="00862CDF" w:rsidRDefault="00F7664F" w:rsidP="00F7664F">
            <w:pPr>
              <w:pStyle w:val="TAC"/>
              <w:rPr>
                <w:sz w:val="16"/>
                <w:szCs w:val="16"/>
                <w:lang w:eastAsia="zh-CN"/>
              </w:rPr>
            </w:pPr>
            <w:r w:rsidRPr="00862CDF">
              <w:rPr>
                <w:sz w:val="16"/>
                <w:szCs w:val="16"/>
                <w:lang w:eastAsia="zh-CN"/>
              </w:rPr>
              <w:t>-97+TT</w:t>
            </w:r>
          </w:p>
        </w:tc>
        <w:tc>
          <w:tcPr>
            <w:tcW w:w="3573" w:type="dxa"/>
          </w:tcPr>
          <w:p w14:paraId="79CB6773" w14:textId="77777777" w:rsidR="00F7664F" w:rsidRPr="00862CDF" w:rsidRDefault="00F7664F" w:rsidP="00F7664F">
            <w:pPr>
              <w:pStyle w:val="TAC"/>
              <w:rPr>
                <w:sz w:val="16"/>
                <w:szCs w:val="16"/>
              </w:rPr>
            </w:pPr>
            <w:r w:rsidRPr="00862CDF">
              <w:rPr>
                <w:sz w:val="16"/>
                <w:szCs w:val="16"/>
                <w:lang w:eastAsia="zh-CN"/>
              </w:rPr>
              <w:t>-97-2.7+TT</w:t>
            </w:r>
          </w:p>
        </w:tc>
      </w:tr>
      <w:tr w:rsidR="00F7664F" w:rsidRPr="00862CDF" w14:paraId="1FBE34B0" w14:textId="77777777" w:rsidTr="00F7664F">
        <w:tc>
          <w:tcPr>
            <w:tcW w:w="1974" w:type="dxa"/>
            <w:tcBorders>
              <w:top w:val="nil"/>
              <w:bottom w:val="nil"/>
            </w:tcBorders>
          </w:tcPr>
          <w:p w14:paraId="15756B1B"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549AA09B" w14:textId="77777777" w:rsidR="00F7664F" w:rsidRPr="00862CDF" w:rsidRDefault="00F7664F" w:rsidP="00F7664F">
            <w:pPr>
              <w:pStyle w:val="TAC"/>
              <w:rPr>
                <w:sz w:val="16"/>
                <w:szCs w:val="16"/>
              </w:rPr>
            </w:pPr>
          </w:p>
        </w:tc>
        <w:tc>
          <w:tcPr>
            <w:tcW w:w="714" w:type="dxa"/>
          </w:tcPr>
          <w:p w14:paraId="4B10442F"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4A148BCD"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11441151" w14:textId="77777777" w:rsidR="00F7664F" w:rsidRPr="00862CDF" w:rsidRDefault="00F7664F" w:rsidP="00F7664F">
            <w:pPr>
              <w:pStyle w:val="TAC"/>
              <w:rPr>
                <w:sz w:val="16"/>
                <w:szCs w:val="16"/>
              </w:rPr>
            </w:pPr>
            <w:r w:rsidRPr="00862CDF">
              <w:rPr>
                <w:sz w:val="16"/>
                <w:szCs w:val="16"/>
              </w:rPr>
              <w:t>-95.3+1.1+TT</w:t>
            </w:r>
          </w:p>
        </w:tc>
        <w:tc>
          <w:tcPr>
            <w:tcW w:w="3573" w:type="dxa"/>
          </w:tcPr>
          <w:p w14:paraId="7B58FBBB" w14:textId="77777777" w:rsidR="00F7664F" w:rsidRPr="00862CDF" w:rsidRDefault="00F7664F" w:rsidP="00F7664F">
            <w:pPr>
              <w:pStyle w:val="TAC"/>
              <w:rPr>
                <w:sz w:val="16"/>
                <w:szCs w:val="16"/>
              </w:rPr>
            </w:pPr>
            <w:r w:rsidRPr="00862CDF">
              <w:rPr>
                <w:sz w:val="16"/>
                <w:szCs w:val="16"/>
              </w:rPr>
              <w:t>-95.3+1.1+TT</w:t>
            </w:r>
          </w:p>
        </w:tc>
      </w:tr>
      <w:tr w:rsidR="00F7664F" w:rsidRPr="00862CDF" w14:paraId="0F7918D7" w14:textId="77777777" w:rsidTr="00F7664F">
        <w:tc>
          <w:tcPr>
            <w:tcW w:w="1974" w:type="dxa"/>
            <w:tcBorders>
              <w:top w:val="nil"/>
              <w:bottom w:val="nil"/>
            </w:tcBorders>
          </w:tcPr>
          <w:p w14:paraId="5EF8123C" w14:textId="77777777" w:rsidR="00F7664F" w:rsidRPr="00862CDF" w:rsidRDefault="00F7664F" w:rsidP="00F7664F">
            <w:pPr>
              <w:pStyle w:val="TAC"/>
              <w:rPr>
                <w:sz w:val="16"/>
                <w:szCs w:val="16"/>
              </w:rPr>
            </w:pPr>
          </w:p>
        </w:tc>
        <w:tc>
          <w:tcPr>
            <w:tcW w:w="770" w:type="dxa"/>
            <w:gridSpan w:val="2"/>
            <w:tcBorders>
              <w:bottom w:val="nil"/>
            </w:tcBorders>
          </w:tcPr>
          <w:p w14:paraId="6DE080E1" w14:textId="77777777" w:rsidR="00F7664F" w:rsidRPr="00862CDF" w:rsidRDefault="00F7664F" w:rsidP="00F7664F">
            <w:pPr>
              <w:pStyle w:val="TAC"/>
              <w:rPr>
                <w:sz w:val="16"/>
                <w:szCs w:val="16"/>
                <w:lang w:eastAsia="zh-CN"/>
              </w:rPr>
            </w:pPr>
            <w:r w:rsidRPr="00862CDF">
              <w:rPr>
                <w:sz w:val="16"/>
                <w:szCs w:val="16"/>
                <w:lang w:eastAsia="zh-CN"/>
              </w:rPr>
              <w:t>4</w:t>
            </w:r>
          </w:p>
        </w:tc>
        <w:tc>
          <w:tcPr>
            <w:tcW w:w="714" w:type="dxa"/>
          </w:tcPr>
          <w:p w14:paraId="58BD25F5" w14:textId="77777777" w:rsidR="00F7664F" w:rsidRPr="00862CDF" w:rsidRDefault="00F7664F" w:rsidP="00F7664F">
            <w:pPr>
              <w:pStyle w:val="TAC"/>
              <w:rPr>
                <w:sz w:val="16"/>
                <w:szCs w:val="16"/>
              </w:rPr>
            </w:pPr>
            <w:r w:rsidRPr="00862CDF">
              <w:rPr>
                <w:sz w:val="16"/>
                <w:szCs w:val="16"/>
                <w:lang w:eastAsia="zh-CN"/>
              </w:rPr>
              <w:t>n3</w:t>
            </w:r>
          </w:p>
        </w:tc>
        <w:tc>
          <w:tcPr>
            <w:tcW w:w="1920" w:type="dxa"/>
          </w:tcPr>
          <w:p w14:paraId="6B660955"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4810035" w14:textId="77777777" w:rsidR="00F7664F" w:rsidRPr="00862CDF" w:rsidRDefault="00F7664F" w:rsidP="00F7664F">
            <w:pPr>
              <w:pStyle w:val="TAC"/>
              <w:rPr>
                <w:sz w:val="16"/>
                <w:szCs w:val="16"/>
              </w:rPr>
            </w:pPr>
            <w:r w:rsidRPr="00862CDF">
              <w:rPr>
                <w:sz w:val="16"/>
                <w:szCs w:val="16"/>
              </w:rPr>
              <w:t>-97.0 +26.0 +TT</w:t>
            </w:r>
          </w:p>
        </w:tc>
        <w:tc>
          <w:tcPr>
            <w:tcW w:w="3573" w:type="dxa"/>
          </w:tcPr>
          <w:p w14:paraId="23F1D4B0" w14:textId="77777777" w:rsidR="00F7664F" w:rsidRPr="00862CDF" w:rsidRDefault="00F7664F" w:rsidP="00F7664F">
            <w:pPr>
              <w:pStyle w:val="TAC"/>
              <w:rPr>
                <w:sz w:val="16"/>
                <w:szCs w:val="16"/>
              </w:rPr>
            </w:pPr>
            <w:r w:rsidRPr="00862CDF">
              <w:rPr>
                <w:sz w:val="16"/>
                <w:szCs w:val="16"/>
              </w:rPr>
              <w:t>-97.0 +26 +TT</w:t>
            </w:r>
          </w:p>
        </w:tc>
      </w:tr>
      <w:tr w:rsidR="00F7664F" w:rsidRPr="00862CDF" w14:paraId="3E42A4A4" w14:textId="77777777" w:rsidTr="00F7664F">
        <w:tc>
          <w:tcPr>
            <w:tcW w:w="1974" w:type="dxa"/>
            <w:tcBorders>
              <w:top w:val="nil"/>
              <w:bottom w:val="nil"/>
            </w:tcBorders>
          </w:tcPr>
          <w:p w14:paraId="33BAACB9"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B810D07" w14:textId="77777777" w:rsidR="00F7664F" w:rsidRPr="00862CDF" w:rsidRDefault="00F7664F" w:rsidP="00F7664F">
            <w:pPr>
              <w:pStyle w:val="TAC"/>
              <w:rPr>
                <w:sz w:val="16"/>
                <w:szCs w:val="16"/>
              </w:rPr>
            </w:pPr>
          </w:p>
        </w:tc>
        <w:tc>
          <w:tcPr>
            <w:tcW w:w="714" w:type="dxa"/>
          </w:tcPr>
          <w:p w14:paraId="40DD7486"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0ACC0E40"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514B715C" w14:textId="77777777" w:rsidR="00F7664F" w:rsidRPr="00862CDF" w:rsidRDefault="00F7664F" w:rsidP="00F7664F">
            <w:pPr>
              <w:pStyle w:val="TAC"/>
              <w:rPr>
                <w:sz w:val="16"/>
                <w:szCs w:val="16"/>
              </w:rPr>
            </w:pPr>
            <w:r w:rsidRPr="00862CDF">
              <w:rPr>
                <w:sz w:val="16"/>
                <w:szCs w:val="16"/>
              </w:rPr>
              <w:t>-95.3 +TT</w:t>
            </w:r>
          </w:p>
        </w:tc>
        <w:tc>
          <w:tcPr>
            <w:tcW w:w="3573" w:type="dxa"/>
          </w:tcPr>
          <w:p w14:paraId="5648B488" w14:textId="77777777" w:rsidR="00F7664F" w:rsidRPr="00862CDF" w:rsidRDefault="00F7664F" w:rsidP="00F7664F">
            <w:pPr>
              <w:pStyle w:val="TAC"/>
              <w:rPr>
                <w:sz w:val="16"/>
                <w:szCs w:val="16"/>
              </w:rPr>
            </w:pPr>
            <w:r w:rsidRPr="00862CDF">
              <w:rPr>
                <w:sz w:val="16"/>
                <w:szCs w:val="16"/>
              </w:rPr>
              <w:t>-95.3 -2.2+TT</w:t>
            </w:r>
          </w:p>
        </w:tc>
      </w:tr>
      <w:tr w:rsidR="00F7664F" w:rsidRPr="00862CDF" w14:paraId="57745109" w14:textId="77777777" w:rsidTr="00F7664F">
        <w:tc>
          <w:tcPr>
            <w:tcW w:w="1974" w:type="dxa"/>
            <w:tcBorders>
              <w:top w:val="nil"/>
              <w:bottom w:val="nil"/>
            </w:tcBorders>
          </w:tcPr>
          <w:p w14:paraId="1DB2FC40" w14:textId="77777777" w:rsidR="00F7664F" w:rsidRPr="00862CDF" w:rsidRDefault="00F7664F" w:rsidP="00F7664F">
            <w:pPr>
              <w:pStyle w:val="TAC"/>
              <w:rPr>
                <w:sz w:val="16"/>
                <w:szCs w:val="16"/>
              </w:rPr>
            </w:pPr>
          </w:p>
        </w:tc>
        <w:tc>
          <w:tcPr>
            <w:tcW w:w="770" w:type="dxa"/>
            <w:gridSpan w:val="2"/>
            <w:tcBorders>
              <w:bottom w:val="nil"/>
            </w:tcBorders>
          </w:tcPr>
          <w:p w14:paraId="7683E077" w14:textId="77777777" w:rsidR="00F7664F" w:rsidRPr="00862CDF" w:rsidRDefault="00F7664F" w:rsidP="00F7664F">
            <w:pPr>
              <w:pStyle w:val="TAC"/>
              <w:rPr>
                <w:sz w:val="16"/>
                <w:szCs w:val="16"/>
                <w:lang w:eastAsia="zh-CN"/>
              </w:rPr>
            </w:pPr>
            <w:r w:rsidRPr="00862CDF">
              <w:rPr>
                <w:sz w:val="16"/>
                <w:szCs w:val="16"/>
                <w:lang w:eastAsia="zh-CN"/>
              </w:rPr>
              <w:t>5</w:t>
            </w:r>
          </w:p>
        </w:tc>
        <w:tc>
          <w:tcPr>
            <w:tcW w:w="714" w:type="dxa"/>
          </w:tcPr>
          <w:p w14:paraId="3C471E6E" w14:textId="77777777" w:rsidR="00F7664F" w:rsidRPr="00862CDF" w:rsidRDefault="00F7664F" w:rsidP="00F7664F">
            <w:pPr>
              <w:pStyle w:val="TAC"/>
              <w:rPr>
                <w:sz w:val="16"/>
                <w:szCs w:val="16"/>
              </w:rPr>
            </w:pPr>
            <w:r w:rsidRPr="00862CDF">
              <w:rPr>
                <w:sz w:val="16"/>
                <w:szCs w:val="16"/>
                <w:lang w:eastAsia="zh-CN"/>
              </w:rPr>
              <w:t>n3</w:t>
            </w:r>
          </w:p>
        </w:tc>
        <w:tc>
          <w:tcPr>
            <w:tcW w:w="1920" w:type="dxa"/>
          </w:tcPr>
          <w:p w14:paraId="0F673CB4"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6907799" w14:textId="77777777" w:rsidR="00F7664F" w:rsidRPr="00862CDF" w:rsidRDefault="00F7664F" w:rsidP="00F7664F">
            <w:pPr>
              <w:pStyle w:val="TAC"/>
              <w:rPr>
                <w:sz w:val="16"/>
                <w:szCs w:val="16"/>
              </w:rPr>
            </w:pPr>
            <w:r w:rsidRPr="00862CDF">
              <w:rPr>
                <w:sz w:val="16"/>
                <w:szCs w:val="16"/>
              </w:rPr>
              <w:t>-97.0 +8.0 +TT</w:t>
            </w:r>
          </w:p>
        </w:tc>
        <w:tc>
          <w:tcPr>
            <w:tcW w:w="3573" w:type="dxa"/>
          </w:tcPr>
          <w:p w14:paraId="6F48D084" w14:textId="77777777" w:rsidR="00F7664F" w:rsidRPr="00862CDF" w:rsidRDefault="00F7664F" w:rsidP="00F7664F">
            <w:pPr>
              <w:pStyle w:val="TAC"/>
              <w:rPr>
                <w:sz w:val="16"/>
                <w:szCs w:val="16"/>
              </w:rPr>
            </w:pPr>
            <w:r w:rsidRPr="00862CDF">
              <w:rPr>
                <w:rFonts w:cs="Arial"/>
                <w:sz w:val="16"/>
                <w:szCs w:val="16"/>
              </w:rPr>
              <w:t xml:space="preserve">-97.0+8 </w:t>
            </w:r>
            <w:r w:rsidRPr="00862CDF">
              <w:rPr>
                <w:sz w:val="16"/>
                <w:szCs w:val="16"/>
              </w:rPr>
              <w:t>+TT</w:t>
            </w:r>
          </w:p>
        </w:tc>
      </w:tr>
      <w:tr w:rsidR="00F7664F" w:rsidRPr="00862CDF" w14:paraId="0EDE9525" w14:textId="77777777" w:rsidTr="00F7664F">
        <w:tc>
          <w:tcPr>
            <w:tcW w:w="1974" w:type="dxa"/>
            <w:tcBorders>
              <w:top w:val="nil"/>
              <w:bottom w:val="single" w:sz="4" w:space="0" w:color="auto"/>
            </w:tcBorders>
          </w:tcPr>
          <w:p w14:paraId="2455B47E"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06FA00AC" w14:textId="77777777" w:rsidR="00F7664F" w:rsidRPr="00862CDF" w:rsidRDefault="00F7664F" w:rsidP="00F7664F">
            <w:pPr>
              <w:pStyle w:val="TAC"/>
              <w:rPr>
                <w:sz w:val="16"/>
                <w:szCs w:val="16"/>
              </w:rPr>
            </w:pPr>
          </w:p>
        </w:tc>
        <w:tc>
          <w:tcPr>
            <w:tcW w:w="714" w:type="dxa"/>
          </w:tcPr>
          <w:p w14:paraId="3FF8711E"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3918734D"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7A0C1DEC" w14:textId="77777777" w:rsidR="00F7664F" w:rsidRPr="00862CDF" w:rsidRDefault="00F7664F" w:rsidP="00F7664F">
            <w:pPr>
              <w:pStyle w:val="TAC"/>
              <w:rPr>
                <w:sz w:val="16"/>
                <w:szCs w:val="16"/>
              </w:rPr>
            </w:pPr>
            <w:r w:rsidRPr="00862CDF">
              <w:rPr>
                <w:sz w:val="16"/>
                <w:szCs w:val="16"/>
              </w:rPr>
              <w:t>-95.3 +TT</w:t>
            </w:r>
          </w:p>
        </w:tc>
        <w:tc>
          <w:tcPr>
            <w:tcW w:w="3573" w:type="dxa"/>
          </w:tcPr>
          <w:p w14:paraId="3DE4D57B" w14:textId="77777777" w:rsidR="00F7664F" w:rsidRPr="00862CDF" w:rsidRDefault="00F7664F" w:rsidP="00F7664F">
            <w:pPr>
              <w:pStyle w:val="TAC"/>
              <w:rPr>
                <w:sz w:val="16"/>
                <w:szCs w:val="16"/>
              </w:rPr>
            </w:pPr>
            <w:r w:rsidRPr="00862CDF">
              <w:rPr>
                <w:sz w:val="16"/>
                <w:szCs w:val="16"/>
              </w:rPr>
              <w:t>-95.3 -2.2+TT</w:t>
            </w:r>
          </w:p>
        </w:tc>
      </w:tr>
      <w:tr w:rsidR="00F7664F" w:rsidRPr="00862CDF" w14:paraId="40DCB464" w14:textId="77777777" w:rsidTr="00F7664F">
        <w:tc>
          <w:tcPr>
            <w:tcW w:w="1974" w:type="dxa"/>
            <w:tcBorders>
              <w:bottom w:val="nil"/>
            </w:tcBorders>
          </w:tcPr>
          <w:p w14:paraId="0C0C6E88" w14:textId="77777777" w:rsidR="00F7664F" w:rsidRPr="00862CDF" w:rsidRDefault="00F7664F" w:rsidP="00F7664F">
            <w:pPr>
              <w:pStyle w:val="TAC"/>
              <w:rPr>
                <w:sz w:val="16"/>
                <w:szCs w:val="16"/>
              </w:rPr>
            </w:pPr>
            <w:r w:rsidRPr="00862CDF">
              <w:rPr>
                <w:sz w:val="16"/>
                <w:szCs w:val="16"/>
              </w:rPr>
              <w:t>CA_n3A-n78A</w:t>
            </w:r>
          </w:p>
        </w:tc>
        <w:tc>
          <w:tcPr>
            <w:tcW w:w="770" w:type="dxa"/>
            <w:gridSpan w:val="2"/>
            <w:tcBorders>
              <w:bottom w:val="nil"/>
            </w:tcBorders>
          </w:tcPr>
          <w:p w14:paraId="53F912D3" w14:textId="77777777" w:rsidR="00F7664F" w:rsidRPr="00862CDF" w:rsidRDefault="00F7664F" w:rsidP="00F7664F">
            <w:pPr>
              <w:pStyle w:val="TAC"/>
              <w:rPr>
                <w:sz w:val="16"/>
                <w:szCs w:val="16"/>
              </w:rPr>
            </w:pPr>
            <w:r w:rsidRPr="00862CDF">
              <w:rPr>
                <w:sz w:val="16"/>
                <w:szCs w:val="16"/>
                <w:lang w:eastAsia="zh-CN"/>
              </w:rPr>
              <w:t>1</w:t>
            </w:r>
          </w:p>
        </w:tc>
        <w:tc>
          <w:tcPr>
            <w:tcW w:w="714" w:type="dxa"/>
          </w:tcPr>
          <w:p w14:paraId="15540411" w14:textId="77777777" w:rsidR="00F7664F" w:rsidRPr="00862CDF" w:rsidRDefault="00F7664F" w:rsidP="00F7664F">
            <w:pPr>
              <w:pStyle w:val="TAC"/>
              <w:rPr>
                <w:sz w:val="16"/>
                <w:szCs w:val="16"/>
              </w:rPr>
            </w:pPr>
            <w:r w:rsidRPr="00862CDF">
              <w:rPr>
                <w:sz w:val="16"/>
                <w:szCs w:val="16"/>
                <w:lang w:eastAsia="zh-CN"/>
              </w:rPr>
              <w:t>n3</w:t>
            </w:r>
          </w:p>
        </w:tc>
        <w:tc>
          <w:tcPr>
            <w:tcW w:w="1920" w:type="dxa"/>
          </w:tcPr>
          <w:p w14:paraId="532CCABB"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86A3781" w14:textId="77777777" w:rsidR="00F7664F" w:rsidRPr="00862CDF" w:rsidRDefault="00F7664F" w:rsidP="00F7664F">
            <w:pPr>
              <w:pStyle w:val="TAC"/>
              <w:rPr>
                <w:sz w:val="16"/>
                <w:szCs w:val="16"/>
              </w:rPr>
            </w:pPr>
            <w:r w:rsidRPr="00862CDF">
              <w:rPr>
                <w:sz w:val="16"/>
                <w:szCs w:val="16"/>
                <w:lang w:eastAsia="zh-CN"/>
              </w:rPr>
              <w:t>-97+TT</w:t>
            </w:r>
          </w:p>
        </w:tc>
        <w:tc>
          <w:tcPr>
            <w:tcW w:w="3573" w:type="dxa"/>
          </w:tcPr>
          <w:p w14:paraId="1DE04C52" w14:textId="77777777" w:rsidR="00F7664F" w:rsidRPr="00862CDF" w:rsidRDefault="00F7664F" w:rsidP="00F7664F">
            <w:pPr>
              <w:pStyle w:val="TAC"/>
              <w:rPr>
                <w:sz w:val="16"/>
                <w:szCs w:val="16"/>
              </w:rPr>
            </w:pPr>
            <w:r w:rsidRPr="00862CDF">
              <w:rPr>
                <w:sz w:val="16"/>
                <w:szCs w:val="16"/>
                <w:lang w:eastAsia="zh-CN"/>
              </w:rPr>
              <w:t>-97-2.7+TT</w:t>
            </w:r>
          </w:p>
        </w:tc>
      </w:tr>
      <w:tr w:rsidR="00F7664F" w:rsidRPr="00862CDF" w14:paraId="70201984" w14:textId="77777777" w:rsidTr="00F7664F">
        <w:tc>
          <w:tcPr>
            <w:tcW w:w="1974" w:type="dxa"/>
            <w:tcBorders>
              <w:top w:val="nil"/>
              <w:bottom w:val="nil"/>
            </w:tcBorders>
          </w:tcPr>
          <w:p w14:paraId="6E01288E"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D7DD3AF" w14:textId="77777777" w:rsidR="00F7664F" w:rsidRPr="00862CDF" w:rsidRDefault="00F7664F" w:rsidP="00F7664F">
            <w:pPr>
              <w:pStyle w:val="TAC"/>
              <w:rPr>
                <w:sz w:val="16"/>
                <w:szCs w:val="16"/>
              </w:rPr>
            </w:pPr>
          </w:p>
        </w:tc>
        <w:tc>
          <w:tcPr>
            <w:tcW w:w="714" w:type="dxa"/>
          </w:tcPr>
          <w:p w14:paraId="1F2EC368"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600B36A9"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293CCEFB" w14:textId="77777777" w:rsidR="00F7664F" w:rsidRPr="00862CDF" w:rsidRDefault="00F7664F" w:rsidP="00F7664F">
            <w:pPr>
              <w:pStyle w:val="TAC"/>
              <w:rPr>
                <w:sz w:val="16"/>
                <w:szCs w:val="16"/>
              </w:rPr>
            </w:pPr>
            <w:r w:rsidRPr="00862CDF">
              <w:rPr>
                <w:sz w:val="16"/>
                <w:szCs w:val="16"/>
              </w:rPr>
              <w:t>-95.8+23.9+TT</w:t>
            </w:r>
          </w:p>
        </w:tc>
        <w:tc>
          <w:tcPr>
            <w:tcW w:w="3573" w:type="dxa"/>
          </w:tcPr>
          <w:p w14:paraId="1CDD4801" w14:textId="77777777" w:rsidR="00F7664F" w:rsidRPr="00862CDF" w:rsidRDefault="00F7664F" w:rsidP="00F7664F">
            <w:pPr>
              <w:pStyle w:val="TAC"/>
              <w:rPr>
                <w:sz w:val="16"/>
                <w:szCs w:val="16"/>
              </w:rPr>
            </w:pPr>
            <w:r w:rsidRPr="00862CDF">
              <w:rPr>
                <w:sz w:val="16"/>
                <w:szCs w:val="16"/>
              </w:rPr>
              <w:t>-95.8+23.9+TT</w:t>
            </w:r>
          </w:p>
        </w:tc>
      </w:tr>
      <w:tr w:rsidR="00F7664F" w:rsidRPr="00862CDF" w14:paraId="7FC7A68D" w14:textId="77777777" w:rsidTr="00F7664F">
        <w:tc>
          <w:tcPr>
            <w:tcW w:w="1974" w:type="dxa"/>
            <w:tcBorders>
              <w:top w:val="nil"/>
              <w:bottom w:val="nil"/>
            </w:tcBorders>
          </w:tcPr>
          <w:p w14:paraId="1A7FBDEA" w14:textId="77777777" w:rsidR="00F7664F" w:rsidRPr="00862CDF" w:rsidRDefault="00F7664F" w:rsidP="00F7664F">
            <w:pPr>
              <w:pStyle w:val="TAC"/>
              <w:rPr>
                <w:sz w:val="16"/>
                <w:szCs w:val="16"/>
              </w:rPr>
            </w:pPr>
          </w:p>
        </w:tc>
        <w:tc>
          <w:tcPr>
            <w:tcW w:w="770" w:type="dxa"/>
            <w:gridSpan w:val="2"/>
            <w:tcBorders>
              <w:bottom w:val="nil"/>
            </w:tcBorders>
          </w:tcPr>
          <w:p w14:paraId="31A56F48" w14:textId="77777777" w:rsidR="00F7664F" w:rsidRPr="00862CDF" w:rsidRDefault="00F7664F" w:rsidP="00F7664F">
            <w:pPr>
              <w:pStyle w:val="TAC"/>
              <w:rPr>
                <w:sz w:val="16"/>
                <w:szCs w:val="16"/>
              </w:rPr>
            </w:pPr>
            <w:r w:rsidRPr="00862CDF">
              <w:rPr>
                <w:sz w:val="16"/>
                <w:szCs w:val="16"/>
                <w:lang w:eastAsia="zh-CN"/>
              </w:rPr>
              <w:t>2</w:t>
            </w:r>
          </w:p>
        </w:tc>
        <w:tc>
          <w:tcPr>
            <w:tcW w:w="714" w:type="dxa"/>
          </w:tcPr>
          <w:p w14:paraId="32AAFC9E" w14:textId="77777777" w:rsidR="00F7664F" w:rsidRPr="00862CDF" w:rsidRDefault="00F7664F" w:rsidP="00F7664F">
            <w:pPr>
              <w:pStyle w:val="TAC"/>
              <w:rPr>
                <w:sz w:val="16"/>
                <w:szCs w:val="16"/>
              </w:rPr>
            </w:pPr>
            <w:r w:rsidRPr="00862CDF">
              <w:rPr>
                <w:sz w:val="16"/>
                <w:szCs w:val="16"/>
                <w:lang w:eastAsia="zh-CN"/>
              </w:rPr>
              <w:t>n3</w:t>
            </w:r>
          </w:p>
        </w:tc>
        <w:tc>
          <w:tcPr>
            <w:tcW w:w="1920" w:type="dxa"/>
          </w:tcPr>
          <w:p w14:paraId="64A9FC9B"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684CC3E3" w14:textId="77777777" w:rsidR="00F7664F" w:rsidRPr="00862CDF" w:rsidRDefault="00F7664F" w:rsidP="00F7664F">
            <w:pPr>
              <w:pStyle w:val="TAC"/>
              <w:rPr>
                <w:sz w:val="16"/>
                <w:szCs w:val="16"/>
              </w:rPr>
            </w:pPr>
            <w:r w:rsidRPr="00862CDF">
              <w:rPr>
                <w:sz w:val="16"/>
                <w:szCs w:val="16"/>
                <w:lang w:eastAsia="zh-CN"/>
              </w:rPr>
              <w:t>-93.8+TT</w:t>
            </w:r>
          </w:p>
        </w:tc>
        <w:tc>
          <w:tcPr>
            <w:tcW w:w="3573" w:type="dxa"/>
          </w:tcPr>
          <w:p w14:paraId="6403C5C9" w14:textId="77777777" w:rsidR="00F7664F" w:rsidRPr="00862CDF" w:rsidRDefault="00F7664F" w:rsidP="00F7664F">
            <w:pPr>
              <w:pStyle w:val="TAC"/>
              <w:rPr>
                <w:sz w:val="16"/>
                <w:szCs w:val="16"/>
              </w:rPr>
            </w:pPr>
            <w:r w:rsidRPr="00862CDF">
              <w:rPr>
                <w:sz w:val="16"/>
                <w:szCs w:val="16"/>
                <w:lang w:eastAsia="zh-CN"/>
              </w:rPr>
              <w:t>-93.8-2.7+TT</w:t>
            </w:r>
          </w:p>
        </w:tc>
      </w:tr>
      <w:tr w:rsidR="00F7664F" w:rsidRPr="00862CDF" w14:paraId="27B358E9" w14:textId="77777777" w:rsidTr="00F7664F">
        <w:tc>
          <w:tcPr>
            <w:tcW w:w="1974" w:type="dxa"/>
            <w:tcBorders>
              <w:top w:val="nil"/>
              <w:bottom w:val="nil"/>
            </w:tcBorders>
          </w:tcPr>
          <w:p w14:paraId="294D7D10"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CC3A2CF" w14:textId="77777777" w:rsidR="00F7664F" w:rsidRPr="00862CDF" w:rsidRDefault="00F7664F" w:rsidP="00F7664F">
            <w:pPr>
              <w:pStyle w:val="TAC"/>
              <w:rPr>
                <w:sz w:val="16"/>
                <w:szCs w:val="16"/>
              </w:rPr>
            </w:pPr>
          </w:p>
        </w:tc>
        <w:tc>
          <w:tcPr>
            <w:tcW w:w="714" w:type="dxa"/>
          </w:tcPr>
          <w:p w14:paraId="1849AA6E"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5D1BFF86"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16268F0D" w14:textId="77777777" w:rsidR="00F7664F" w:rsidRPr="00862CDF" w:rsidRDefault="00F7664F" w:rsidP="00F7664F">
            <w:pPr>
              <w:pStyle w:val="TAC"/>
              <w:rPr>
                <w:sz w:val="16"/>
                <w:szCs w:val="16"/>
              </w:rPr>
            </w:pPr>
            <w:r w:rsidRPr="00862CDF">
              <w:rPr>
                <w:sz w:val="16"/>
                <w:szCs w:val="16"/>
                <w:lang w:eastAsia="zh-CN"/>
              </w:rPr>
              <w:t>-85.5+13.8+TT</w:t>
            </w:r>
          </w:p>
        </w:tc>
        <w:tc>
          <w:tcPr>
            <w:tcW w:w="3573" w:type="dxa"/>
          </w:tcPr>
          <w:p w14:paraId="604A9141" w14:textId="77777777" w:rsidR="00F7664F" w:rsidRPr="00862CDF" w:rsidRDefault="00F7664F" w:rsidP="00F7664F">
            <w:pPr>
              <w:pStyle w:val="TAC"/>
              <w:rPr>
                <w:sz w:val="16"/>
                <w:szCs w:val="16"/>
              </w:rPr>
            </w:pPr>
            <w:r w:rsidRPr="00862CDF">
              <w:rPr>
                <w:sz w:val="16"/>
                <w:szCs w:val="16"/>
                <w:lang w:eastAsia="zh-CN"/>
              </w:rPr>
              <w:t>-85.5+13.8+TT</w:t>
            </w:r>
          </w:p>
        </w:tc>
      </w:tr>
      <w:tr w:rsidR="00F7664F" w:rsidRPr="00862CDF" w14:paraId="477BFF14" w14:textId="77777777" w:rsidTr="00F7664F">
        <w:tc>
          <w:tcPr>
            <w:tcW w:w="1974" w:type="dxa"/>
            <w:tcBorders>
              <w:top w:val="nil"/>
              <w:bottom w:val="nil"/>
            </w:tcBorders>
          </w:tcPr>
          <w:p w14:paraId="2666A482" w14:textId="77777777" w:rsidR="00F7664F" w:rsidRPr="00862CDF" w:rsidRDefault="00F7664F" w:rsidP="00F7664F">
            <w:pPr>
              <w:pStyle w:val="TAC"/>
              <w:rPr>
                <w:sz w:val="16"/>
                <w:szCs w:val="16"/>
              </w:rPr>
            </w:pPr>
          </w:p>
        </w:tc>
        <w:tc>
          <w:tcPr>
            <w:tcW w:w="770" w:type="dxa"/>
            <w:gridSpan w:val="2"/>
            <w:tcBorders>
              <w:bottom w:val="nil"/>
            </w:tcBorders>
          </w:tcPr>
          <w:p w14:paraId="4AC1DC1A" w14:textId="77777777" w:rsidR="00F7664F" w:rsidRPr="00862CDF" w:rsidRDefault="00F7664F" w:rsidP="00F7664F">
            <w:pPr>
              <w:pStyle w:val="TAC"/>
              <w:rPr>
                <w:sz w:val="16"/>
                <w:szCs w:val="16"/>
              </w:rPr>
            </w:pPr>
            <w:r w:rsidRPr="00862CDF">
              <w:rPr>
                <w:sz w:val="16"/>
                <w:szCs w:val="16"/>
                <w:lang w:eastAsia="zh-CN"/>
              </w:rPr>
              <w:t>3</w:t>
            </w:r>
          </w:p>
        </w:tc>
        <w:tc>
          <w:tcPr>
            <w:tcW w:w="714" w:type="dxa"/>
          </w:tcPr>
          <w:p w14:paraId="0A25B939" w14:textId="77777777" w:rsidR="00F7664F" w:rsidRPr="00862CDF" w:rsidRDefault="00F7664F" w:rsidP="00F7664F">
            <w:pPr>
              <w:pStyle w:val="TAC"/>
              <w:rPr>
                <w:sz w:val="16"/>
                <w:szCs w:val="16"/>
              </w:rPr>
            </w:pPr>
            <w:r w:rsidRPr="00862CDF">
              <w:rPr>
                <w:sz w:val="16"/>
                <w:szCs w:val="16"/>
                <w:lang w:eastAsia="zh-CN"/>
              </w:rPr>
              <w:t>n3</w:t>
            </w:r>
          </w:p>
        </w:tc>
        <w:tc>
          <w:tcPr>
            <w:tcW w:w="1920" w:type="dxa"/>
          </w:tcPr>
          <w:p w14:paraId="643F8923"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47CDDDA" w14:textId="77777777" w:rsidR="00F7664F" w:rsidRPr="00862CDF" w:rsidRDefault="00F7664F" w:rsidP="00F7664F">
            <w:pPr>
              <w:pStyle w:val="TAC"/>
              <w:rPr>
                <w:sz w:val="16"/>
                <w:szCs w:val="16"/>
              </w:rPr>
            </w:pPr>
            <w:r w:rsidRPr="00862CDF">
              <w:rPr>
                <w:sz w:val="16"/>
                <w:szCs w:val="16"/>
                <w:lang w:eastAsia="zh-CN"/>
              </w:rPr>
              <w:t>-97+TT</w:t>
            </w:r>
          </w:p>
        </w:tc>
        <w:tc>
          <w:tcPr>
            <w:tcW w:w="3573" w:type="dxa"/>
          </w:tcPr>
          <w:p w14:paraId="7557E1BD" w14:textId="77777777" w:rsidR="00F7664F" w:rsidRPr="00862CDF" w:rsidRDefault="00F7664F" w:rsidP="00F7664F">
            <w:pPr>
              <w:pStyle w:val="TAC"/>
              <w:rPr>
                <w:sz w:val="16"/>
                <w:szCs w:val="16"/>
              </w:rPr>
            </w:pPr>
            <w:r w:rsidRPr="00862CDF">
              <w:rPr>
                <w:sz w:val="16"/>
                <w:szCs w:val="16"/>
                <w:lang w:eastAsia="zh-CN"/>
              </w:rPr>
              <w:t>-97-2.7+TT</w:t>
            </w:r>
          </w:p>
        </w:tc>
      </w:tr>
      <w:tr w:rsidR="00F7664F" w:rsidRPr="00862CDF" w14:paraId="2E21CDA7" w14:textId="77777777" w:rsidTr="00F7664F">
        <w:tc>
          <w:tcPr>
            <w:tcW w:w="1974" w:type="dxa"/>
            <w:tcBorders>
              <w:top w:val="nil"/>
              <w:bottom w:val="nil"/>
            </w:tcBorders>
          </w:tcPr>
          <w:p w14:paraId="7AF57FFF"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73C62C2" w14:textId="77777777" w:rsidR="00F7664F" w:rsidRPr="00862CDF" w:rsidRDefault="00F7664F" w:rsidP="00F7664F">
            <w:pPr>
              <w:pStyle w:val="TAC"/>
              <w:rPr>
                <w:sz w:val="16"/>
                <w:szCs w:val="16"/>
              </w:rPr>
            </w:pPr>
          </w:p>
        </w:tc>
        <w:tc>
          <w:tcPr>
            <w:tcW w:w="714" w:type="dxa"/>
          </w:tcPr>
          <w:p w14:paraId="22A56F8A"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3FB4CA6A" w14:textId="77777777" w:rsidR="00F7664F" w:rsidRPr="00862CDF" w:rsidRDefault="00F7664F" w:rsidP="00F7664F">
            <w:pPr>
              <w:pStyle w:val="TAC"/>
              <w:rPr>
                <w:sz w:val="16"/>
                <w:szCs w:val="16"/>
              </w:rPr>
            </w:pPr>
            <w:r w:rsidRPr="00862CDF">
              <w:rPr>
                <w:sz w:val="16"/>
                <w:szCs w:val="16"/>
                <w:lang w:eastAsia="zh-CN"/>
              </w:rPr>
              <w:t>10</w:t>
            </w:r>
          </w:p>
        </w:tc>
        <w:tc>
          <w:tcPr>
            <w:tcW w:w="2321" w:type="dxa"/>
          </w:tcPr>
          <w:p w14:paraId="15C610B6" w14:textId="77777777" w:rsidR="00F7664F" w:rsidRPr="00862CDF" w:rsidRDefault="00F7664F" w:rsidP="00F7664F">
            <w:pPr>
              <w:pStyle w:val="TAC"/>
              <w:rPr>
                <w:sz w:val="16"/>
                <w:szCs w:val="16"/>
              </w:rPr>
            </w:pPr>
            <w:r w:rsidRPr="00862CDF">
              <w:rPr>
                <w:sz w:val="16"/>
                <w:szCs w:val="16"/>
              </w:rPr>
              <w:t>-95.8+1.1+TT</w:t>
            </w:r>
          </w:p>
        </w:tc>
        <w:tc>
          <w:tcPr>
            <w:tcW w:w="3573" w:type="dxa"/>
          </w:tcPr>
          <w:p w14:paraId="6A7BE58A" w14:textId="77777777" w:rsidR="00F7664F" w:rsidRPr="00862CDF" w:rsidRDefault="00F7664F" w:rsidP="00F7664F">
            <w:pPr>
              <w:pStyle w:val="TAC"/>
              <w:rPr>
                <w:sz w:val="16"/>
                <w:szCs w:val="16"/>
              </w:rPr>
            </w:pPr>
            <w:r w:rsidRPr="00862CDF">
              <w:rPr>
                <w:sz w:val="16"/>
                <w:szCs w:val="16"/>
              </w:rPr>
              <w:t>-95.8+1.1+TT</w:t>
            </w:r>
          </w:p>
        </w:tc>
      </w:tr>
      <w:tr w:rsidR="00F7664F" w:rsidRPr="00862CDF" w14:paraId="55355F59" w14:textId="77777777" w:rsidTr="00F7664F">
        <w:tc>
          <w:tcPr>
            <w:tcW w:w="1974" w:type="dxa"/>
            <w:tcBorders>
              <w:top w:val="nil"/>
              <w:bottom w:val="nil"/>
            </w:tcBorders>
          </w:tcPr>
          <w:p w14:paraId="61DB566F" w14:textId="77777777" w:rsidR="00F7664F" w:rsidRPr="00862CDF" w:rsidRDefault="00F7664F" w:rsidP="00F7664F">
            <w:pPr>
              <w:pStyle w:val="TAC"/>
              <w:rPr>
                <w:sz w:val="16"/>
                <w:szCs w:val="16"/>
              </w:rPr>
            </w:pPr>
          </w:p>
        </w:tc>
        <w:tc>
          <w:tcPr>
            <w:tcW w:w="770" w:type="dxa"/>
            <w:gridSpan w:val="2"/>
            <w:tcBorders>
              <w:bottom w:val="nil"/>
            </w:tcBorders>
          </w:tcPr>
          <w:p w14:paraId="368FC734" w14:textId="77777777" w:rsidR="00F7664F" w:rsidRPr="00862CDF" w:rsidRDefault="00F7664F" w:rsidP="00F7664F">
            <w:pPr>
              <w:pStyle w:val="TAC"/>
              <w:rPr>
                <w:sz w:val="16"/>
                <w:szCs w:val="16"/>
              </w:rPr>
            </w:pPr>
            <w:r w:rsidRPr="00862CDF">
              <w:rPr>
                <w:sz w:val="16"/>
                <w:szCs w:val="16"/>
                <w:lang w:eastAsia="zh-CN"/>
              </w:rPr>
              <w:t>4</w:t>
            </w:r>
          </w:p>
        </w:tc>
        <w:tc>
          <w:tcPr>
            <w:tcW w:w="714" w:type="dxa"/>
          </w:tcPr>
          <w:p w14:paraId="44D9D86D" w14:textId="77777777" w:rsidR="00F7664F" w:rsidRPr="00862CDF" w:rsidRDefault="00F7664F" w:rsidP="00F7664F">
            <w:pPr>
              <w:pStyle w:val="TAC"/>
              <w:rPr>
                <w:sz w:val="16"/>
                <w:szCs w:val="16"/>
              </w:rPr>
            </w:pPr>
            <w:r w:rsidRPr="00862CDF">
              <w:rPr>
                <w:sz w:val="16"/>
                <w:szCs w:val="16"/>
                <w:lang w:eastAsia="zh-CN"/>
              </w:rPr>
              <w:t>n3</w:t>
            </w:r>
          </w:p>
        </w:tc>
        <w:tc>
          <w:tcPr>
            <w:tcW w:w="1920" w:type="dxa"/>
          </w:tcPr>
          <w:p w14:paraId="7450B2D3"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6E931B3" w14:textId="77777777" w:rsidR="00F7664F" w:rsidRPr="00862CDF" w:rsidRDefault="00F7664F" w:rsidP="00F7664F">
            <w:pPr>
              <w:pStyle w:val="TAC"/>
              <w:rPr>
                <w:sz w:val="16"/>
                <w:szCs w:val="16"/>
              </w:rPr>
            </w:pPr>
            <w:r w:rsidRPr="00862CDF">
              <w:rPr>
                <w:sz w:val="16"/>
                <w:szCs w:val="16"/>
                <w:lang w:eastAsia="zh-CN"/>
              </w:rPr>
              <w:t>-97+26+TT</w:t>
            </w:r>
          </w:p>
        </w:tc>
        <w:tc>
          <w:tcPr>
            <w:tcW w:w="3573" w:type="dxa"/>
          </w:tcPr>
          <w:p w14:paraId="4B249357" w14:textId="77777777" w:rsidR="00F7664F" w:rsidRPr="00862CDF" w:rsidRDefault="00F7664F" w:rsidP="00F7664F">
            <w:pPr>
              <w:pStyle w:val="TAC"/>
              <w:rPr>
                <w:sz w:val="16"/>
                <w:szCs w:val="16"/>
              </w:rPr>
            </w:pPr>
            <w:r w:rsidRPr="00862CDF">
              <w:rPr>
                <w:sz w:val="16"/>
                <w:szCs w:val="16"/>
                <w:lang w:eastAsia="zh-CN"/>
              </w:rPr>
              <w:t>-97+26+TT</w:t>
            </w:r>
          </w:p>
        </w:tc>
      </w:tr>
      <w:tr w:rsidR="00F7664F" w:rsidRPr="00862CDF" w14:paraId="6EEAC015" w14:textId="77777777" w:rsidTr="00F7664F">
        <w:tc>
          <w:tcPr>
            <w:tcW w:w="1974" w:type="dxa"/>
            <w:tcBorders>
              <w:top w:val="nil"/>
              <w:bottom w:val="nil"/>
            </w:tcBorders>
          </w:tcPr>
          <w:p w14:paraId="7B97C500"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086D91E1" w14:textId="77777777" w:rsidR="00F7664F" w:rsidRPr="00862CDF" w:rsidRDefault="00F7664F" w:rsidP="00F7664F">
            <w:pPr>
              <w:pStyle w:val="TAC"/>
              <w:rPr>
                <w:sz w:val="16"/>
                <w:szCs w:val="16"/>
              </w:rPr>
            </w:pPr>
          </w:p>
        </w:tc>
        <w:tc>
          <w:tcPr>
            <w:tcW w:w="714" w:type="dxa"/>
          </w:tcPr>
          <w:p w14:paraId="6E822865"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1254ABB9" w14:textId="77777777" w:rsidR="00F7664F" w:rsidRPr="00862CDF" w:rsidRDefault="00F7664F" w:rsidP="00F7664F">
            <w:pPr>
              <w:pStyle w:val="TAC"/>
              <w:rPr>
                <w:sz w:val="16"/>
                <w:szCs w:val="16"/>
              </w:rPr>
            </w:pPr>
            <w:r w:rsidRPr="00862CDF">
              <w:rPr>
                <w:sz w:val="16"/>
                <w:szCs w:val="16"/>
                <w:lang w:eastAsia="zh-CN"/>
              </w:rPr>
              <w:t>10</w:t>
            </w:r>
          </w:p>
        </w:tc>
        <w:tc>
          <w:tcPr>
            <w:tcW w:w="2321" w:type="dxa"/>
          </w:tcPr>
          <w:p w14:paraId="554C8397" w14:textId="77777777" w:rsidR="00F7664F" w:rsidRPr="00862CDF" w:rsidRDefault="00F7664F" w:rsidP="00F7664F">
            <w:pPr>
              <w:pStyle w:val="TAC"/>
              <w:rPr>
                <w:sz w:val="16"/>
                <w:szCs w:val="16"/>
              </w:rPr>
            </w:pPr>
            <w:r w:rsidRPr="00862CDF">
              <w:rPr>
                <w:sz w:val="16"/>
                <w:szCs w:val="16"/>
              </w:rPr>
              <w:t>-95.8+TT</w:t>
            </w:r>
          </w:p>
        </w:tc>
        <w:tc>
          <w:tcPr>
            <w:tcW w:w="3573" w:type="dxa"/>
          </w:tcPr>
          <w:p w14:paraId="73611836" w14:textId="77777777" w:rsidR="00F7664F" w:rsidRPr="00862CDF" w:rsidRDefault="00F7664F" w:rsidP="00F7664F">
            <w:pPr>
              <w:pStyle w:val="TAC"/>
              <w:rPr>
                <w:sz w:val="16"/>
                <w:szCs w:val="16"/>
              </w:rPr>
            </w:pPr>
            <w:r w:rsidRPr="00862CDF">
              <w:rPr>
                <w:sz w:val="16"/>
                <w:szCs w:val="16"/>
              </w:rPr>
              <w:t>-95.8-2.2+TT</w:t>
            </w:r>
          </w:p>
        </w:tc>
      </w:tr>
      <w:tr w:rsidR="00F7664F" w:rsidRPr="00862CDF" w14:paraId="24F430D8" w14:textId="77777777" w:rsidTr="00F7664F">
        <w:tc>
          <w:tcPr>
            <w:tcW w:w="1974" w:type="dxa"/>
            <w:tcBorders>
              <w:top w:val="nil"/>
              <w:bottom w:val="nil"/>
            </w:tcBorders>
          </w:tcPr>
          <w:p w14:paraId="3ED7D832" w14:textId="77777777" w:rsidR="00F7664F" w:rsidRPr="00862CDF" w:rsidRDefault="00F7664F" w:rsidP="00F7664F">
            <w:pPr>
              <w:pStyle w:val="TAC"/>
              <w:rPr>
                <w:sz w:val="16"/>
                <w:szCs w:val="16"/>
              </w:rPr>
            </w:pPr>
          </w:p>
        </w:tc>
        <w:tc>
          <w:tcPr>
            <w:tcW w:w="770" w:type="dxa"/>
            <w:gridSpan w:val="2"/>
            <w:tcBorders>
              <w:bottom w:val="nil"/>
            </w:tcBorders>
          </w:tcPr>
          <w:p w14:paraId="798DC5A9" w14:textId="77777777" w:rsidR="00F7664F" w:rsidRPr="00862CDF" w:rsidRDefault="00F7664F" w:rsidP="00F7664F">
            <w:pPr>
              <w:pStyle w:val="TAC"/>
              <w:rPr>
                <w:sz w:val="16"/>
                <w:szCs w:val="16"/>
              </w:rPr>
            </w:pPr>
            <w:r w:rsidRPr="00862CDF">
              <w:rPr>
                <w:sz w:val="16"/>
                <w:szCs w:val="16"/>
                <w:lang w:eastAsia="zh-CN"/>
              </w:rPr>
              <w:t>5</w:t>
            </w:r>
          </w:p>
        </w:tc>
        <w:tc>
          <w:tcPr>
            <w:tcW w:w="714" w:type="dxa"/>
          </w:tcPr>
          <w:p w14:paraId="4EE4D9E2" w14:textId="77777777" w:rsidR="00F7664F" w:rsidRPr="00862CDF" w:rsidRDefault="00F7664F" w:rsidP="00F7664F">
            <w:pPr>
              <w:pStyle w:val="TAC"/>
              <w:rPr>
                <w:sz w:val="16"/>
                <w:szCs w:val="16"/>
              </w:rPr>
            </w:pPr>
            <w:r w:rsidRPr="00862CDF">
              <w:rPr>
                <w:sz w:val="16"/>
                <w:szCs w:val="16"/>
                <w:lang w:eastAsia="zh-CN"/>
              </w:rPr>
              <w:t>n3</w:t>
            </w:r>
          </w:p>
        </w:tc>
        <w:tc>
          <w:tcPr>
            <w:tcW w:w="1920" w:type="dxa"/>
          </w:tcPr>
          <w:p w14:paraId="3C8785BF"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3622D7A4" w14:textId="77777777" w:rsidR="00F7664F" w:rsidRPr="00862CDF" w:rsidRDefault="00F7664F" w:rsidP="00F7664F">
            <w:pPr>
              <w:pStyle w:val="TAC"/>
              <w:rPr>
                <w:sz w:val="16"/>
                <w:szCs w:val="16"/>
              </w:rPr>
            </w:pPr>
            <w:r w:rsidRPr="00862CDF">
              <w:rPr>
                <w:sz w:val="16"/>
                <w:szCs w:val="16"/>
                <w:lang w:eastAsia="zh-CN"/>
              </w:rPr>
              <w:t>-97+8+TT</w:t>
            </w:r>
          </w:p>
        </w:tc>
        <w:tc>
          <w:tcPr>
            <w:tcW w:w="3573" w:type="dxa"/>
          </w:tcPr>
          <w:p w14:paraId="71B76D97" w14:textId="77777777" w:rsidR="00F7664F" w:rsidRPr="00862CDF" w:rsidRDefault="00F7664F" w:rsidP="00F7664F">
            <w:pPr>
              <w:pStyle w:val="TAC"/>
              <w:rPr>
                <w:sz w:val="16"/>
                <w:szCs w:val="16"/>
              </w:rPr>
            </w:pPr>
            <w:r w:rsidRPr="00862CDF">
              <w:rPr>
                <w:sz w:val="16"/>
                <w:szCs w:val="16"/>
                <w:lang w:eastAsia="zh-CN"/>
              </w:rPr>
              <w:t>-97+8+TT</w:t>
            </w:r>
          </w:p>
        </w:tc>
      </w:tr>
      <w:tr w:rsidR="00F7664F" w:rsidRPr="00862CDF" w14:paraId="1DDB7C19" w14:textId="77777777" w:rsidTr="00F7664F">
        <w:tc>
          <w:tcPr>
            <w:tcW w:w="1974" w:type="dxa"/>
            <w:tcBorders>
              <w:top w:val="nil"/>
              <w:bottom w:val="single" w:sz="4" w:space="0" w:color="auto"/>
            </w:tcBorders>
          </w:tcPr>
          <w:p w14:paraId="47029307"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48CF5519" w14:textId="77777777" w:rsidR="00F7664F" w:rsidRPr="00862CDF" w:rsidRDefault="00F7664F" w:rsidP="00F7664F">
            <w:pPr>
              <w:pStyle w:val="TAC"/>
              <w:rPr>
                <w:sz w:val="16"/>
                <w:szCs w:val="16"/>
              </w:rPr>
            </w:pPr>
          </w:p>
        </w:tc>
        <w:tc>
          <w:tcPr>
            <w:tcW w:w="714" w:type="dxa"/>
          </w:tcPr>
          <w:p w14:paraId="55008CF4"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112C4390" w14:textId="77777777" w:rsidR="00F7664F" w:rsidRPr="00862CDF" w:rsidRDefault="00F7664F" w:rsidP="00F7664F">
            <w:pPr>
              <w:pStyle w:val="TAC"/>
              <w:rPr>
                <w:sz w:val="16"/>
                <w:szCs w:val="16"/>
              </w:rPr>
            </w:pPr>
            <w:r w:rsidRPr="00862CDF">
              <w:rPr>
                <w:sz w:val="16"/>
                <w:szCs w:val="16"/>
                <w:lang w:eastAsia="zh-CN"/>
              </w:rPr>
              <w:t>10</w:t>
            </w:r>
          </w:p>
        </w:tc>
        <w:tc>
          <w:tcPr>
            <w:tcW w:w="2321" w:type="dxa"/>
          </w:tcPr>
          <w:p w14:paraId="6A289366" w14:textId="77777777" w:rsidR="00F7664F" w:rsidRPr="00862CDF" w:rsidRDefault="00F7664F" w:rsidP="00F7664F">
            <w:pPr>
              <w:pStyle w:val="TAC"/>
              <w:rPr>
                <w:sz w:val="16"/>
                <w:szCs w:val="16"/>
              </w:rPr>
            </w:pPr>
            <w:r w:rsidRPr="00862CDF">
              <w:rPr>
                <w:sz w:val="16"/>
                <w:szCs w:val="16"/>
              </w:rPr>
              <w:t>-95.8+TT</w:t>
            </w:r>
          </w:p>
        </w:tc>
        <w:tc>
          <w:tcPr>
            <w:tcW w:w="3573" w:type="dxa"/>
          </w:tcPr>
          <w:p w14:paraId="31AB90B7" w14:textId="77777777" w:rsidR="00F7664F" w:rsidRPr="00862CDF" w:rsidRDefault="00F7664F" w:rsidP="00F7664F">
            <w:pPr>
              <w:pStyle w:val="TAC"/>
              <w:rPr>
                <w:sz w:val="16"/>
                <w:szCs w:val="16"/>
              </w:rPr>
            </w:pPr>
            <w:r w:rsidRPr="00862CDF">
              <w:rPr>
                <w:sz w:val="16"/>
                <w:szCs w:val="16"/>
              </w:rPr>
              <w:t>-95.8-2.2+TT</w:t>
            </w:r>
          </w:p>
        </w:tc>
      </w:tr>
      <w:tr w:rsidR="00F7664F" w:rsidRPr="00862CDF" w14:paraId="3BE8650C" w14:textId="77777777" w:rsidTr="00F7664F">
        <w:tc>
          <w:tcPr>
            <w:tcW w:w="1974" w:type="dxa"/>
            <w:tcBorders>
              <w:bottom w:val="nil"/>
            </w:tcBorders>
          </w:tcPr>
          <w:p w14:paraId="083486BB" w14:textId="77777777" w:rsidR="00F7664F" w:rsidRPr="00862CDF" w:rsidRDefault="00F7664F" w:rsidP="00F7664F">
            <w:pPr>
              <w:pStyle w:val="TAC"/>
              <w:rPr>
                <w:sz w:val="16"/>
                <w:szCs w:val="16"/>
              </w:rPr>
            </w:pPr>
            <w:r w:rsidRPr="00862CDF">
              <w:rPr>
                <w:sz w:val="16"/>
                <w:szCs w:val="16"/>
              </w:rPr>
              <w:t>CA_n5A-n66A</w:t>
            </w:r>
          </w:p>
        </w:tc>
        <w:tc>
          <w:tcPr>
            <w:tcW w:w="770" w:type="dxa"/>
            <w:gridSpan w:val="2"/>
            <w:tcBorders>
              <w:bottom w:val="nil"/>
            </w:tcBorders>
          </w:tcPr>
          <w:p w14:paraId="62215786"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3427943C" w14:textId="77777777" w:rsidR="00F7664F" w:rsidRPr="00862CDF" w:rsidRDefault="00F7664F" w:rsidP="00F7664F">
            <w:pPr>
              <w:pStyle w:val="TAC"/>
              <w:rPr>
                <w:sz w:val="16"/>
                <w:szCs w:val="16"/>
                <w:lang w:eastAsia="zh-CN"/>
              </w:rPr>
            </w:pPr>
            <w:r w:rsidRPr="00862CDF">
              <w:rPr>
                <w:sz w:val="16"/>
                <w:szCs w:val="16"/>
                <w:lang w:eastAsia="zh-CN"/>
              </w:rPr>
              <w:t>n5</w:t>
            </w:r>
          </w:p>
        </w:tc>
        <w:tc>
          <w:tcPr>
            <w:tcW w:w="1920" w:type="dxa"/>
          </w:tcPr>
          <w:p w14:paraId="6D6E927E"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5F6DDAA" w14:textId="77777777" w:rsidR="00F7664F" w:rsidRPr="00862CDF" w:rsidRDefault="00F7664F" w:rsidP="00F7664F">
            <w:pPr>
              <w:pStyle w:val="TAC"/>
              <w:rPr>
                <w:sz w:val="16"/>
                <w:szCs w:val="16"/>
              </w:rPr>
            </w:pPr>
            <w:r w:rsidRPr="00862CDF">
              <w:rPr>
                <w:sz w:val="16"/>
                <w:szCs w:val="16"/>
              </w:rPr>
              <w:t>-98.0+30+TT</w:t>
            </w:r>
          </w:p>
        </w:tc>
        <w:tc>
          <w:tcPr>
            <w:tcW w:w="3573" w:type="dxa"/>
          </w:tcPr>
          <w:p w14:paraId="2AA2A032" w14:textId="77777777" w:rsidR="00F7664F" w:rsidRPr="00862CDF" w:rsidRDefault="00F7664F" w:rsidP="00F7664F">
            <w:pPr>
              <w:pStyle w:val="TAC"/>
              <w:rPr>
                <w:sz w:val="16"/>
                <w:szCs w:val="16"/>
              </w:rPr>
            </w:pPr>
            <w:r w:rsidRPr="00862CDF">
              <w:rPr>
                <w:sz w:val="16"/>
                <w:szCs w:val="16"/>
              </w:rPr>
              <w:t>-98.0+30+TT</w:t>
            </w:r>
          </w:p>
        </w:tc>
      </w:tr>
      <w:tr w:rsidR="00F7664F" w:rsidRPr="00862CDF" w14:paraId="7C0C6EF0" w14:textId="77777777" w:rsidTr="00F7664F">
        <w:tc>
          <w:tcPr>
            <w:tcW w:w="1974" w:type="dxa"/>
            <w:tcBorders>
              <w:top w:val="nil"/>
              <w:bottom w:val="single" w:sz="4" w:space="0" w:color="auto"/>
            </w:tcBorders>
          </w:tcPr>
          <w:p w14:paraId="5D7950C1"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21BDC53" w14:textId="77777777" w:rsidR="00F7664F" w:rsidRPr="00862CDF" w:rsidRDefault="00F7664F" w:rsidP="00F7664F">
            <w:pPr>
              <w:pStyle w:val="TAC"/>
              <w:rPr>
                <w:sz w:val="16"/>
                <w:szCs w:val="16"/>
              </w:rPr>
            </w:pPr>
          </w:p>
        </w:tc>
        <w:tc>
          <w:tcPr>
            <w:tcW w:w="714" w:type="dxa"/>
          </w:tcPr>
          <w:p w14:paraId="51E01852" w14:textId="77777777" w:rsidR="00F7664F" w:rsidRPr="00862CDF" w:rsidRDefault="00F7664F" w:rsidP="00F7664F">
            <w:pPr>
              <w:pStyle w:val="TAC"/>
              <w:rPr>
                <w:sz w:val="16"/>
                <w:szCs w:val="16"/>
                <w:lang w:eastAsia="zh-CN"/>
              </w:rPr>
            </w:pPr>
            <w:r w:rsidRPr="00862CDF">
              <w:rPr>
                <w:sz w:val="16"/>
                <w:szCs w:val="16"/>
                <w:lang w:eastAsia="zh-CN"/>
              </w:rPr>
              <w:t>n66</w:t>
            </w:r>
          </w:p>
        </w:tc>
        <w:tc>
          <w:tcPr>
            <w:tcW w:w="1920" w:type="dxa"/>
          </w:tcPr>
          <w:p w14:paraId="1D11D629" w14:textId="77777777" w:rsidR="00F7664F" w:rsidRPr="00862CDF" w:rsidRDefault="00F7664F" w:rsidP="00F7664F">
            <w:pPr>
              <w:pStyle w:val="TAC"/>
              <w:rPr>
                <w:rFonts w:cs="Arial"/>
                <w:sz w:val="16"/>
                <w:szCs w:val="16"/>
                <w:lang w:eastAsia="zh-CN"/>
              </w:rPr>
            </w:pPr>
            <w:r w:rsidRPr="00862CDF">
              <w:rPr>
                <w:rFonts w:cs="Arial"/>
                <w:sz w:val="16"/>
                <w:szCs w:val="16"/>
                <w:lang w:eastAsia="zh-CN"/>
              </w:rPr>
              <w:t>5</w:t>
            </w:r>
          </w:p>
        </w:tc>
        <w:tc>
          <w:tcPr>
            <w:tcW w:w="2321" w:type="dxa"/>
          </w:tcPr>
          <w:p w14:paraId="5051AA9A" w14:textId="77777777" w:rsidR="00F7664F" w:rsidRPr="00862CDF" w:rsidRDefault="00F7664F" w:rsidP="00F7664F">
            <w:pPr>
              <w:pStyle w:val="TAC"/>
              <w:rPr>
                <w:sz w:val="16"/>
                <w:szCs w:val="16"/>
              </w:rPr>
            </w:pPr>
            <w:r w:rsidRPr="00862CDF">
              <w:rPr>
                <w:rFonts w:cs="Arial"/>
                <w:sz w:val="16"/>
                <w:szCs w:val="16"/>
              </w:rPr>
              <w:t>-99.5</w:t>
            </w:r>
            <w:r w:rsidRPr="00862CDF">
              <w:rPr>
                <w:sz w:val="16"/>
                <w:szCs w:val="16"/>
              </w:rPr>
              <w:t>+TT</w:t>
            </w:r>
          </w:p>
        </w:tc>
        <w:tc>
          <w:tcPr>
            <w:tcW w:w="3573" w:type="dxa"/>
          </w:tcPr>
          <w:p w14:paraId="680AA943" w14:textId="77777777" w:rsidR="00F7664F" w:rsidRPr="00862CDF" w:rsidRDefault="00F7664F" w:rsidP="00F7664F">
            <w:pPr>
              <w:pStyle w:val="TAC"/>
              <w:rPr>
                <w:sz w:val="16"/>
                <w:szCs w:val="16"/>
              </w:rPr>
            </w:pPr>
            <w:r w:rsidRPr="00862CDF">
              <w:rPr>
                <w:rFonts w:cs="Arial"/>
                <w:sz w:val="16"/>
                <w:szCs w:val="16"/>
              </w:rPr>
              <w:t>-102.2</w:t>
            </w:r>
            <w:r w:rsidRPr="00862CDF">
              <w:rPr>
                <w:sz w:val="16"/>
                <w:szCs w:val="16"/>
              </w:rPr>
              <w:t>+TT</w:t>
            </w:r>
          </w:p>
        </w:tc>
      </w:tr>
      <w:tr w:rsidR="00F7664F" w:rsidRPr="00862CDF" w14:paraId="1E30573D" w14:textId="77777777" w:rsidTr="00F7664F">
        <w:tc>
          <w:tcPr>
            <w:tcW w:w="1974" w:type="dxa"/>
            <w:tcBorders>
              <w:bottom w:val="nil"/>
            </w:tcBorders>
          </w:tcPr>
          <w:p w14:paraId="0408FA35" w14:textId="77777777" w:rsidR="00F7664F" w:rsidRPr="00862CDF" w:rsidRDefault="00F7664F" w:rsidP="00F7664F">
            <w:pPr>
              <w:pStyle w:val="TAC"/>
              <w:rPr>
                <w:sz w:val="16"/>
                <w:szCs w:val="16"/>
              </w:rPr>
            </w:pPr>
            <w:r w:rsidRPr="00862CDF">
              <w:rPr>
                <w:sz w:val="16"/>
                <w:szCs w:val="16"/>
              </w:rPr>
              <w:t>CA_n5A-n77A</w:t>
            </w:r>
          </w:p>
        </w:tc>
        <w:tc>
          <w:tcPr>
            <w:tcW w:w="770" w:type="dxa"/>
            <w:gridSpan w:val="2"/>
            <w:tcBorders>
              <w:bottom w:val="nil"/>
            </w:tcBorders>
          </w:tcPr>
          <w:p w14:paraId="67737108"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52C43F6F"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4DC26502"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35A9D5D8" w14:textId="77777777" w:rsidR="00F7664F" w:rsidRPr="00862CDF" w:rsidRDefault="00F7664F" w:rsidP="00F7664F">
            <w:pPr>
              <w:pStyle w:val="TAC"/>
              <w:rPr>
                <w:sz w:val="16"/>
                <w:szCs w:val="16"/>
              </w:rPr>
            </w:pPr>
            <w:r w:rsidRPr="00862CDF">
              <w:rPr>
                <w:sz w:val="16"/>
                <w:szCs w:val="16"/>
              </w:rPr>
              <w:t>-98+TT</w:t>
            </w:r>
          </w:p>
        </w:tc>
        <w:tc>
          <w:tcPr>
            <w:tcW w:w="3573" w:type="dxa"/>
          </w:tcPr>
          <w:p w14:paraId="4F7D8A52" w14:textId="77777777" w:rsidR="00F7664F" w:rsidRPr="00862CDF" w:rsidRDefault="00F7664F" w:rsidP="00F7664F">
            <w:pPr>
              <w:pStyle w:val="TAC"/>
              <w:rPr>
                <w:sz w:val="16"/>
                <w:szCs w:val="16"/>
              </w:rPr>
            </w:pPr>
            <w:r w:rsidRPr="00862CDF">
              <w:rPr>
                <w:sz w:val="16"/>
                <w:szCs w:val="16"/>
              </w:rPr>
              <w:t>-98</w:t>
            </w:r>
            <w:r w:rsidRPr="00862CDF">
              <w:rPr>
                <w:rFonts w:cs="Arial"/>
                <w:sz w:val="16"/>
                <w:szCs w:val="16"/>
              </w:rPr>
              <w:t>-2.4</w:t>
            </w:r>
            <w:r w:rsidRPr="00862CDF">
              <w:rPr>
                <w:rFonts w:cs="Arial"/>
                <w:sz w:val="16"/>
                <w:szCs w:val="16"/>
                <w:vertAlign w:val="superscript"/>
              </w:rPr>
              <w:t>7</w:t>
            </w:r>
            <w:r w:rsidRPr="00862CDF">
              <w:rPr>
                <w:rFonts w:cs="Arial"/>
                <w:sz w:val="16"/>
                <w:szCs w:val="16"/>
              </w:rPr>
              <w:t>+TT</w:t>
            </w:r>
          </w:p>
        </w:tc>
      </w:tr>
      <w:tr w:rsidR="00F7664F" w:rsidRPr="00862CDF" w14:paraId="3D929FD2" w14:textId="77777777" w:rsidTr="00F7664F">
        <w:tc>
          <w:tcPr>
            <w:tcW w:w="1974" w:type="dxa"/>
            <w:tcBorders>
              <w:top w:val="nil"/>
              <w:bottom w:val="nil"/>
            </w:tcBorders>
          </w:tcPr>
          <w:p w14:paraId="3F8F84C5"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7FE54996" w14:textId="77777777" w:rsidR="00F7664F" w:rsidRPr="00862CDF" w:rsidRDefault="00F7664F" w:rsidP="00F7664F">
            <w:pPr>
              <w:pStyle w:val="TAC"/>
              <w:rPr>
                <w:sz w:val="16"/>
                <w:szCs w:val="16"/>
              </w:rPr>
            </w:pPr>
          </w:p>
        </w:tc>
        <w:tc>
          <w:tcPr>
            <w:tcW w:w="714" w:type="dxa"/>
          </w:tcPr>
          <w:p w14:paraId="1A44FF66"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6406A1ED"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6D7EF1F0" w14:textId="77777777" w:rsidR="00F7664F" w:rsidRPr="00862CDF" w:rsidRDefault="00F7664F" w:rsidP="00F7664F">
            <w:pPr>
              <w:pStyle w:val="TAC"/>
              <w:rPr>
                <w:sz w:val="16"/>
                <w:szCs w:val="16"/>
                <w:lang w:eastAsia="zh-CN"/>
              </w:rPr>
            </w:pPr>
            <w:r w:rsidRPr="00862CDF">
              <w:rPr>
                <w:sz w:val="16"/>
                <w:szCs w:val="16"/>
                <w:lang w:eastAsia="zh-CN"/>
              </w:rPr>
              <w:t>-95.3+10.5</w:t>
            </w:r>
            <w:r w:rsidRPr="00862CDF">
              <w:rPr>
                <w:sz w:val="16"/>
                <w:szCs w:val="16"/>
              </w:rPr>
              <w:t>+TT</w:t>
            </w:r>
          </w:p>
        </w:tc>
        <w:tc>
          <w:tcPr>
            <w:tcW w:w="3573" w:type="dxa"/>
          </w:tcPr>
          <w:p w14:paraId="3A147328" w14:textId="77777777" w:rsidR="00F7664F" w:rsidRPr="00862CDF" w:rsidRDefault="00F7664F" w:rsidP="00F7664F">
            <w:pPr>
              <w:pStyle w:val="TAC"/>
              <w:rPr>
                <w:sz w:val="16"/>
                <w:szCs w:val="16"/>
              </w:rPr>
            </w:pPr>
            <w:r w:rsidRPr="00862CDF">
              <w:rPr>
                <w:sz w:val="16"/>
                <w:szCs w:val="16"/>
                <w:lang w:eastAsia="zh-CN"/>
              </w:rPr>
              <w:t>-95.3+10.5</w:t>
            </w:r>
            <w:r w:rsidRPr="00862CDF">
              <w:rPr>
                <w:sz w:val="16"/>
                <w:szCs w:val="16"/>
              </w:rPr>
              <w:t>+TT</w:t>
            </w:r>
          </w:p>
        </w:tc>
      </w:tr>
      <w:tr w:rsidR="00F7664F" w:rsidRPr="00862CDF" w14:paraId="3D4A08A1" w14:textId="77777777" w:rsidTr="00F7664F">
        <w:tc>
          <w:tcPr>
            <w:tcW w:w="1974" w:type="dxa"/>
            <w:tcBorders>
              <w:top w:val="nil"/>
              <w:bottom w:val="nil"/>
            </w:tcBorders>
          </w:tcPr>
          <w:p w14:paraId="3D0A1068" w14:textId="77777777" w:rsidR="00F7664F" w:rsidRPr="00862CDF" w:rsidRDefault="00F7664F" w:rsidP="00F7664F">
            <w:pPr>
              <w:pStyle w:val="TAC"/>
              <w:rPr>
                <w:sz w:val="16"/>
                <w:szCs w:val="16"/>
              </w:rPr>
            </w:pPr>
          </w:p>
        </w:tc>
        <w:tc>
          <w:tcPr>
            <w:tcW w:w="770" w:type="dxa"/>
            <w:gridSpan w:val="2"/>
            <w:tcBorders>
              <w:bottom w:val="nil"/>
            </w:tcBorders>
          </w:tcPr>
          <w:p w14:paraId="46244CCF"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79A371AB"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0E4CB079"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2F1AD578" w14:textId="77777777" w:rsidR="00F7664F" w:rsidRPr="00862CDF" w:rsidRDefault="00F7664F" w:rsidP="00F7664F">
            <w:pPr>
              <w:pStyle w:val="TAC"/>
              <w:rPr>
                <w:sz w:val="16"/>
                <w:szCs w:val="16"/>
              </w:rPr>
            </w:pPr>
            <w:r w:rsidRPr="00862CDF">
              <w:rPr>
                <w:sz w:val="16"/>
                <w:szCs w:val="16"/>
              </w:rPr>
              <w:t>-98+TT</w:t>
            </w:r>
          </w:p>
        </w:tc>
        <w:tc>
          <w:tcPr>
            <w:tcW w:w="3573" w:type="dxa"/>
          </w:tcPr>
          <w:p w14:paraId="337C2952" w14:textId="77777777" w:rsidR="00F7664F" w:rsidRPr="00862CDF" w:rsidRDefault="00F7664F" w:rsidP="00F766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F7664F" w:rsidRPr="00862CDF" w14:paraId="5332515A" w14:textId="77777777" w:rsidTr="00F7664F">
        <w:tc>
          <w:tcPr>
            <w:tcW w:w="1974" w:type="dxa"/>
            <w:tcBorders>
              <w:top w:val="nil"/>
              <w:bottom w:val="nil"/>
            </w:tcBorders>
          </w:tcPr>
          <w:p w14:paraId="5C39DA29"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2733049" w14:textId="77777777" w:rsidR="00F7664F" w:rsidRPr="00862CDF" w:rsidRDefault="00F7664F" w:rsidP="00F7664F">
            <w:pPr>
              <w:pStyle w:val="TAC"/>
              <w:rPr>
                <w:sz w:val="16"/>
                <w:szCs w:val="16"/>
              </w:rPr>
            </w:pPr>
          </w:p>
        </w:tc>
        <w:tc>
          <w:tcPr>
            <w:tcW w:w="714" w:type="dxa"/>
          </w:tcPr>
          <w:p w14:paraId="08102EC0"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6FDE2123"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37AA2E0E" w14:textId="77777777" w:rsidR="00F7664F" w:rsidRPr="00862CDF" w:rsidRDefault="00F7664F" w:rsidP="00F7664F">
            <w:pPr>
              <w:pStyle w:val="TAC"/>
              <w:rPr>
                <w:sz w:val="16"/>
                <w:szCs w:val="16"/>
                <w:lang w:eastAsia="zh-CN"/>
              </w:rPr>
            </w:pPr>
            <w:r w:rsidRPr="00862CDF">
              <w:rPr>
                <w:sz w:val="16"/>
                <w:szCs w:val="16"/>
                <w:lang w:eastAsia="zh-CN"/>
              </w:rPr>
              <w:t>-85+1.4</w:t>
            </w:r>
            <w:r w:rsidRPr="00862CDF">
              <w:rPr>
                <w:sz w:val="16"/>
                <w:szCs w:val="16"/>
              </w:rPr>
              <w:t>+TT</w:t>
            </w:r>
          </w:p>
        </w:tc>
        <w:tc>
          <w:tcPr>
            <w:tcW w:w="3573" w:type="dxa"/>
          </w:tcPr>
          <w:p w14:paraId="16B5B01F" w14:textId="77777777" w:rsidR="00F7664F" w:rsidRPr="00862CDF" w:rsidRDefault="00F7664F" w:rsidP="00F7664F">
            <w:pPr>
              <w:pStyle w:val="TAC"/>
              <w:rPr>
                <w:sz w:val="16"/>
                <w:szCs w:val="16"/>
              </w:rPr>
            </w:pPr>
            <w:r w:rsidRPr="00862CDF">
              <w:rPr>
                <w:sz w:val="16"/>
                <w:szCs w:val="16"/>
                <w:lang w:eastAsia="zh-CN"/>
              </w:rPr>
              <w:t>-85+1.4</w:t>
            </w:r>
            <w:r w:rsidRPr="00862CDF">
              <w:rPr>
                <w:sz w:val="16"/>
                <w:szCs w:val="16"/>
              </w:rPr>
              <w:t>+TT</w:t>
            </w:r>
          </w:p>
        </w:tc>
      </w:tr>
      <w:tr w:rsidR="00F7664F" w:rsidRPr="00862CDF" w14:paraId="0D1005F1" w14:textId="77777777" w:rsidTr="00F7664F">
        <w:tc>
          <w:tcPr>
            <w:tcW w:w="1974" w:type="dxa"/>
            <w:tcBorders>
              <w:top w:val="nil"/>
              <w:bottom w:val="nil"/>
            </w:tcBorders>
          </w:tcPr>
          <w:p w14:paraId="4C67DD76" w14:textId="77777777" w:rsidR="00F7664F" w:rsidRPr="00862CDF" w:rsidRDefault="00F7664F" w:rsidP="00F7664F">
            <w:pPr>
              <w:pStyle w:val="TAC"/>
              <w:rPr>
                <w:sz w:val="16"/>
                <w:szCs w:val="16"/>
              </w:rPr>
            </w:pPr>
          </w:p>
        </w:tc>
        <w:tc>
          <w:tcPr>
            <w:tcW w:w="770" w:type="dxa"/>
            <w:gridSpan w:val="2"/>
            <w:tcBorders>
              <w:bottom w:val="nil"/>
            </w:tcBorders>
          </w:tcPr>
          <w:p w14:paraId="47A7C3B2" w14:textId="77777777" w:rsidR="00F7664F" w:rsidRPr="00862CDF" w:rsidRDefault="00F7664F" w:rsidP="00F7664F">
            <w:pPr>
              <w:pStyle w:val="TAC"/>
              <w:rPr>
                <w:sz w:val="16"/>
                <w:szCs w:val="16"/>
                <w:lang w:eastAsia="zh-CN"/>
              </w:rPr>
            </w:pPr>
            <w:r w:rsidRPr="00862CDF">
              <w:rPr>
                <w:sz w:val="16"/>
                <w:szCs w:val="16"/>
                <w:lang w:eastAsia="zh-CN"/>
              </w:rPr>
              <w:t>3</w:t>
            </w:r>
          </w:p>
        </w:tc>
        <w:tc>
          <w:tcPr>
            <w:tcW w:w="714" w:type="dxa"/>
          </w:tcPr>
          <w:p w14:paraId="0A0B569D"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70067B6E"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3BA2638" w14:textId="77777777" w:rsidR="00F7664F" w:rsidRPr="00862CDF" w:rsidRDefault="00F7664F" w:rsidP="00F7664F">
            <w:pPr>
              <w:pStyle w:val="TAC"/>
              <w:rPr>
                <w:sz w:val="16"/>
                <w:szCs w:val="16"/>
              </w:rPr>
            </w:pPr>
            <w:r w:rsidRPr="00862CDF">
              <w:rPr>
                <w:sz w:val="16"/>
                <w:szCs w:val="16"/>
              </w:rPr>
              <w:t>-98+TT</w:t>
            </w:r>
          </w:p>
        </w:tc>
        <w:tc>
          <w:tcPr>
            <w:tcW w:w="3573" w:type="dxa"/>
          </w:tcPr>
          <w:p w14:paraId="5759048A" w14:textId="77777777" w:rsidR="00F7664F" w:rsidRPr="00862CDF" w:rsidRDefault="00F7664F" w:rsidP="00F766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F7664F" w:rsidRPr="00862CDF" w14:paraId="37A9667A" w14:textId="77777777" w:rsidTr="00F7664F">
        <w:tc>
          <w:tcPr>
            <w:tcW w:w="1974" w:type="dxa"/>
            <w:tcBorders>
              <w:top w:val="nil"/>
              <w:bottom w:val="nil"/>
            </w:tcBorders>
          </w:tcPr>
          <w:p w14:paraId="3AC09FEE"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0AC43BD7" w14:textId="77777777" w:rsidR="00F7664F" w:rsidRPr="00862CDF" w:rsidRDefault="00F7664F" w:rsidP="00F7664F">
            <w:pPr>
              <w:pStyle w:val="TAC"/>
              <w:rPr>
                <w:sz w:val="16"/>
                <w:szCs w:val="16"/>
              </w:rPr>
            </w:pPr>
          </w:p>
        </w:tc>
        <w:tc>
          <w:tcPr>
            <w:tcW w:w="714" w:type="dxa"/>
          </w:tcPr>
          <w:p w14:paraId="25385A6F"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7DF2180E"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4B91D915" w14:textId="77777777" w:rsidR="00F7664F" w:rsidRPr="00862CDF" w:rsidRDefault="00F7664F" w:rsidP="00F7664F">
            <w:pPr>
              <w:pStyle w:val="TAC"/>
              <w:rPr>
                <w:sz w:val="16"/>
                <w:szCs w:val="16"/>
                <w:lang w:eastAsia="zh-CN"/>
              </w:rPr>
            </w:pPr>
            <w:r w:rsidRPr="00862CDF">
              <w:rPr>
                <w:sz w:val="16"/>
                <w:szCs w:val="16"/>
                <w:lang w:eastAsia="zh-CN"/>
              </w:rPr>
              <w:t>-95.3+10.4</w:t>
            </w:r>
            <w:r w:rsidRPr="00862CDF">
              <w:rPr>
                <w:sz w:val="16"/>
                <w:szCs w:val="16"/>
              </w:rPr>
              <w:t>+TT</w:t>
            </w:r>
          </w:p>
        </w:tc>
        <w:tc>
          <w:tcPr>
            <w:tcW w:w="3573" w:type="dxa"/>
          </w:tcPr>
          <w:p w14:paraId="3541C82E" w14:textId="77777777" w:rsidR="00F7664F" w:rsidRPr="00862CDF" w:rsidRDefault="00F7664F" w:rsidP="00F7664F">
            <w:pPr>
              <w:pStyle w:val="TAC"/>
              <w:rPr>
                <w:sz w:val="16"/>
                <w:szCs w:val="16"/>
              </w:rPr>
            </w:pPr>
            <w:r w:rsidRPr="00862CDF">
              <w:rPr>
                <w:sz w:val="16"/>
                <w:szCs w:val="16"/>
                <w:lang w:eastAsia="zh-CN"/>
              </w:rPr>
              <w:t>-95.3+10.4</w:t>
            </w:r>
            <w:r w:rsidRPr="00862CDF">
              <w:rPr>
                <w:sz w:val="16"/>
                <w:szCs w:val="16"/>
              </w:rPr>
              <w:t>+TT</w:t>
            </w:r>
          </w:p>
        </w:tc>
      </w:tr>
      <w:tr w:rsidR="00F7664F" w:rsidRPr="00862CDF" w14:paraId="4537BD40" w14:textId="77777777" w:rsidTr="00F7664F">
        <w:tc>
          <w:tcPr>
            <w:tcW w:w="1974" w:type="dxa"/>
            <w:tcBorders>
              <w:top w:val="nil"/>
              <w:bottom w:val="nil"/>
            </w:tcBorders>
          </w:tcPr>
          <w:p w14:paraId="78CD2105" w14:textId="77777777" w:rsidR="00F7664F" w:rsidRPr="00862CDF" w:rsidRDefault="00F7664F" w:rsidP="00F7664F">
            <w:pPr>
              <w:pStyle w:val="TAC"/>
              <w:rPr>
                <w:sz w:val="16"/>
                <w:szCs w:val="16"/>
              </w:rPr>
            </w:pPr>
          </w:p>
        </w:tc>
        <w:tc>
          <w:tcPr>
            <w:tcW w:w="770" w:type="dxa"/>
            <w:gridSpan w:val="2"/>
            <w:tcBorders>
              <w:bottom w:val="nil"/>
            </w:tcBorders>
          </w:tcPr>
          <w:p w14:paraId="7078C0B0" w14:textId="77777777" w:rsidR="00F7664F" w:rsidRPr="00862CDF" w:rsidRDefault="00F7664F" w:rsidP="00F7664F">
            <w:pPr>
              <w:pStyle w:val="TAC"/>
              <w:rPr>
                <w:sz w:val="16"/>
                <w:szCs w:val="16"/>
                <w:lang w:eastAsia="zh-CN"/>
              </w:rPr>
            </w:pPr>
            <w:r w:rsidRPr="00862CDF">
              <w:rPr>
                <w:sz w:val="16"/>
                <w:szCs w:val="16"/>
                <w:lang w:eastAsia="zh-CN"/>
              </w:rPr>
              <w:t>4</w:t>
            </w:r>
          </w:p>
        </w:tc>
        <w:tc>
          <w:tcPr>
            <w:tcW w:w="714" w:type="dxa"/>
          </w:tcPr>
          <w:p w14:paraId="63851426"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0362EB85"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4F20E82" w14:textId="77777777" w:rsidR="00F7664F" w:rsidRPr="00862CDF" w:rsidRDefault="00F7664F" w:rsidP="00F7664F">
            <w:pPr>
              <w:pStyle w:val="TAC"/>
              <w:rPr>
                <w:sz w:val="16"/>
                <w:szCs w:val="16"/>
              </w:rPr>
            </w:pPr>
            <w:r w:rsidRPr="00862CDF">
              <w:rPr>
                <w:sz w:val="16"/>
                <w:szCs w:val="16"/>
              </w:rPr>
              <w:t>-98+TT</w:t>
            </w:r>
          </w:p>
        </w:tc>
        <w:tc>
          <w:tcPr>
            <w:tcW w:w="3573" w:type="dxa"/>
          </w:tcPr>
          <w:p w14:paraId="552345C0" w14:textId="77777777" w:rsidR="00F7664F" w:rsidRPr="00862CDF" w:rsidRDefault="00F7664F" w:rsidP="00F766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F7664F" w:rsidRPr="00862CDF" w14:paraId="40E77322" w14:textId="77777777" w:rsidTr="00F7664F">
        <w:tc>
          <w:tcPr>
            <w:tcW w:w="1974" w:type="dxa"/>
            <w:tcBorders>
              <w:top w:val="nil"/>
              <w:bottom w:val="nil"/>
            </w:tcBorders>
          </w:tcPr>
          <w:p w14:paraId="06642CAD"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4C1295F4" w14:textId="77777777" w:rsidR="00F7664F" w:rsidRPr="00862CDF" w:rsidRDefault="00F7664F" w:rsidP="00F7664F">
            <w:pPr>
              <w:pStyle w:val="TAC"/>
              <w:rPr>
                <w:sz w:val="16"/>
                <w:szCs w:val="16"/>
              </w:rPr>
            </w:pPr>
          </w:p>
        </w:tc>
        <w:tc>
          <w:tcPr>
            <w:tcW w:w="714" w:type="dxa"/>
          </w:tcPr>
          <w:p w14:paraId="000F98D2"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71666855"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00BD7FFE" w14:textId="77777777" w:rsidR="00F7664F" w:rsidRPr="00862CDF" w:rsidRDefault="00F7664F" w:rsidP="00F7664F">
            <w:pPr>
              <w:pStyle w:val="TAC"/>
              <w:rPr>
                <w:sz w:val="16"/>
                <w:szCs w:val="16"/>
                <w:lang w:eastAsia="zh-CN"/>
              </w:rPr>
            </w:pPr>
            <w:r w:rsidRPr="00862CDF">
              <w:rPr>
                <w:sz w:val="16"/>
                <w:szCs w:val="16"/>
                <w:lang w:eastAsia="zh-CN"/>
              </w:rPr>
              <w:t>-85+0.7</w:t>
            </w:r>
            <w:r w:rsidRPr="00862CDF">
              <w:rPr>
                <w:sz w:val="16"/>
                <w:szCs w:val="16"/>
              </w:rPr>
              <w:t>+TT</w:t>
            </w:r>
          </w:p>
        </w:tc>
        <w:tc>
          <w:tcPr>
            <w:tcW w:w="3573" w:type="dxa"/>
          </w:tcPr>
          <w:p w14:paraId="00E3DED0" w14:textId="77777777" w:rsidR="00F7664F" w:rsidRPr="00862CDF" w:rsidRDefault="00F7664F" w:rsidP="00F7664F">
            <w:pPr>
              <w:pStyle w:val="TAC"/>
              <w:rPr>
                <w:sz w:val="16"/>
                <w:szCs w:val="16"/>
              </w:rPr>
            </w:pPr>
            <w:r w:rsidRPr="00862CDF">
              <w:rPr>
                <w:sz w:val="16"/>
                <w:szCs w:val="16"/>
                <w:lang w:eastAsia="zh-CN"/>
              </w:rPr>
              <w:t>-85+0.7</w:t>
            </w:r>
            <w:r w:rsidRPr="00862CDF">
              <w:rPr>
                <w:sz w:val="16"/>
                <w:szCs w:val="16"/>
              </w:rPr>
              <w:t>+TT</w:t>
            </w:r>
          </w:p>
        </w:tc>
      </w:tr>
      <w:tr w:rsidR="00F7664F" w:rsidRPr="00862CDF" w14:paraId="48DBD97D" w14:textId="77777777" w:rsidTr="00F7664F">
        <w:tc>
          <w:tcPr>
            <w:tcW w:w="1974" w:type="dxa"/>
            <w:tcBorders>
              <w:top w:val="nil"/>
              <w:bottom w:val="nil"/>
            </w:tcBorders>
          </w:tcPr>
          <w:p w14:paraId="0A38ACB7" w14:textId="77777777" w:rsidR="00F7664F" w:rsidRPr="00862CDF" w:rsidRDefault="00F7664F" w:rsidP="00F7664F">
            <w:pPr>
              <w:pStyle w:val="TAC"/>
              <w:rPr>
                <w:sz w:val="16"/>
                <w:szCs w:val="16"/>
              </w:rPr>
            </w:pPr>
          </w:p>
        </w:tc>
        <w:tc>
          <w:tcPr>
            <w:tcW w:w="770" w:type="dxa"/>
            <w:gridSpan w:val="2"/>
            <w:tcBorders>
              <w:bottom w:val="nil"/>
            </w:tcBorders>
          </w:tcPr>
          <w:p w14:paraId="3B46AD0A" w14:textId="77777777" w:rsidR="00F7664F" w:rsidRPr="00862CDF" w:rsidRDefault="00F7664F" w:rsidP="00F7664F">
            <w:pPr>
              <w:pStyle w:val="TAC"/>
              <w:rPr>
                <w:sz w:val="16"/>
                <w:szCs w:val="16"/>
                <w:lang w:eastAsia="zh-CN"/>
              </w:rPr>
            </w:pPr>
            <w:r w:rsidRPr="00862CDF">
              <w:rPr>
                <w:sz w:val="16"/>
                <w:szCs w:val="16"/>
                <w:lang w:eastAsia="zh-CN"/>
              </w:rPr>
              <w:t>5</w:t>
            </w:r>
          </w:p>
        </w:tc>
        <w:tc>
          <w:tcPr>
            <w:tcW w:w="714" w:type="dxa"/>
          </w:tcPr>
          <w:p w14:paraId="21693A31"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5CEA304F" w14:textId="77777777" w:rsidR="00F7664F" w:rsidRPr="00862CDF" w:rsidRDefault="00F7664F" w:rsidP="00F7664F">
            <w:pPr>
              <w:pStyle w:val="TAC"/>
              <w:rPr>
                <w:sz w:val="16"/>
                <w:szCs w:val="16"/>
                <w:lang w:eastAsia="zh-CN"/>
              </w:rPr>
            </w:pPr>
            <w:r w:rsidRPr="00862CDF">
              <w:rPr>
                <w:sz w:val="16"/>
                <w:szCs w:val="16"/>
                <w:lang w:eastAsia="zh-CN"/>
              </w:rPr>
              <w:t>20</w:t>
            </w:r>
          </w:p>
        </w:tc>
        <w:tc>
          <w:tcPr>
            <w:tcW w:w="2321" w:type="dxa"/>
          </w:tcPr>
          <w:p w14:paraId="1F4C1D9E" w14:textId="77777777" w:rsidR="00F7664F" w:rsidRPr="00862CDF" w:rsidRDefault="00F7664F" w:rsidP="00F7664F">
            <w:pPr>
              <w:pStyle w:val="TAC"/>
              <w:rPr>
                <w:sz w:val="16"/>
                <w:szCs w:val="16"/>
              </w:rPr>
            </w:pPr>
            <w:r w:rsidRPr="00862CDF">
              <w:rPr>
                <w:sz w:val="16"/>
                <w:szCs w:val="16"/>
              </w:rPr>
              <w:t>-90.8 +2.7+TT</w:t>
            </w:r>
          </w:p>
        </w:tc>
        <w:tc>
          <w:tcPr>
            <w:tcW w:w="3573" w:type="dxa"/>
          </w:tcPr>
          <w:p w14:paraId="461904D9" w14:textId="77777777" w:rsidR="00F7664F" w:rsidRPr="00862CDF" w:rsidRDefault="00F7664F" w:rsidP="00F7664F">
            <w:pPr>
              <w:pStyle w:val="TAC"/>
              <w:rPr>
                <w:sz w:val="16"/>
                <w:szCs w:val="16"/>
              </w:rPr>
            </w:pPr>
            <w:r w:rsidRPr="00862CDF">
              <w:rPr>
                <w:sz w:val="16"/>
                <w:szCs w:val="16"/>
              </w:rPr>
              <w:t>-90.8+2.7+TT</w:t>
            </w:r>
          </w:p>
        </w:tc>
      </w:tr>
      <w:tr w:rsidR="00F7664F" w:rsidRPr="00862CDF" w14:paraId="3A8E0185" w14:textId="77777777" w:rsidTr="00F7664F">
        <w:tc>
          <w:tcPr>
            <w:tcW w:w="1974" w:type="dxa"/>
            <w:tcBorders>
              <w:top w:val="nil"/>
              <w:bottom w:val="nil"/>
            </w:tcBorders>
          </w:tcPr>
          <w:p w14:paraId="35337663"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25195F9" w14:textId="77777777" w:rsidR="00F7664F" w:rsidRPr="00862CDF" w:rsidRDefault="00F7664F" w:rsidP="00F7664F">
            <w:pPr>
              <w:pStyle w:val="TAC"/>
              <w:rPr>
                <w:sz w:val="16"/>
                <w:szCs w:val="16"/>
              </w:rPr>
            </w:pPr>
          </w:p>
        </w:tc>
        <w:tc>
          <w:tcPr>
            <w:tcW w:w="714" w:type="dxa"/>
          </w:tcPr>
          <w:p w14:paraId="5EF33B69"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343B0FB3" w14:textId="77777777" w:rsidR="00F7664F" w:rsidRPr="00862CDF" w:rsidRDefault="00F7664F" w:rsidP="00F7664F">
            <w:pPr>
              <w:pStyle w:val="TAC"/>
              <w:rPr>
                <w:sz w:val="16"/>
                <w:szCs w:val="16"/>
                <w:lang w:eastAsia="zh-CN"/>
              </w:rPr>
            </w:pPr>
            <w:r w:rsidRPr="00862CDF">
              <w:rPr>
                <w:sz w:val="16"/>
                <w:szCs w:val="16"/>
                <w:lang w:eastAsia="zh-CN"/>
              </w:rPr>
              <w:t>20</w:t>
            </w:r>
          </w:p>
        </w:tc>
        <w:tc>
          <w:tcPr>
            <w:tcW w:w="2321" w:type="dxa"/>
          </w:tcPr>
          <w:p w14:paraId="58D616B9" w14:textId="77777777" w:rsidR="00F7664F" w:rsidRPr="00862CDF" w:rsidRDefault="00F7664F" w:rsidP="00F7664F">
            <w:pPr>
              <w:pStyle w:val="TAC"/>
              <w:rPr>
                <w:sz w:val="16"/>
                <w:szCs w:val="16"/>
              </w:rPr>
            </w:pPr>
            <w:r w:rsidRPr="00862CDF">
              <w:rPr>
                <w:sz w:val="16"/>
                <w:szCs w:val="16"/>
              </w:rPr>
              <w:t>-92.2+TT</w:t>
            </w:r>
          </w:p>
        </w:tc>
        <w:tc>
          <w:tcPr>
            <w:tcW w:w="3573" w:type="dxa"/>
          </w:tcPr>
          <w:p w14:paraId="2832A91A" w14:textId="77777777" w:rsidR="00F7664F" w:rsidRPr="00862CDF" w:rsidRDefault="00F7664F" w:rsidP="00F7664F">
            <w:pPr>
              <w:pStyle w:val="TAC"/>
              <w:rPr>
                <w:sz w:val="16"/>
                <w:szCs w:val="16"/>
              </w:rPr>
            </w:pPr>
            <w:r w:rsidRPr="00862CDF">
              <w:rPr>
                <w:sz w:val="16"/>
                <w:szCs w:val="16"/>
              </w:rPr>
              <w:t>-94.4+TT</w:t>
            </w:r>
          </w:p>
        </w:tc>
      </w:tr>
      <w:tr w:rsidR="00F7664F" w:rsidRPr="00862CDF" w14:paraId="54831971" w14:textId="77777777" w:rsidTr="00F7664F">
        <w:tc>
          <w:tcPr>
            <w:tcW w:w="1974" w:type="dxa"/>
            <w:tcBorders>
              <w:top w:val="nil"/>
              <w:bottom w:val="nil"/>
            </w:tcBorders>
          </w:tcPr>
          <w:p w14:paraId="74DD1232" w14:textId="77777777" w:rsidR="00F7664F" w:rsidRPr="00862CDF" w:rsidRDefault="00F7664F" w:rsidP="00F7664F">
            <w:pPr>
              <w:pStyle w:val="TAC"/>
              <w:rPr>
                <w:sz w:val="16"/>
                <w:szCs w:val="16"/>
              </w:rPr>
            </w:pPr>
          </w:p>
        </w:tc>
        <w:tc>
          <w:tcPr>
            <w:tcW w:w="770" w:type="dxa"/>
            <w:gridSpan w:val="2"/>
            <w:tcBorders>
              <w:bottom w:val="nil"/>
            </w:tcBorders>
          </w:tcPr>
          <w:p w14:paraId="601001EC" w14:textId="77777777" w:rsidR="00F7664F" w:rsidRPr="00862CDF" w:rsidRDefault="00F7664F" w:rsidP="00F7664F">
            <w:pPr>
              <w:pStyle w:val="TAC"/>
              <w:rPr>
                <w:sz w:val="16"/>
                <w:szCs w:val="16"/>
                <w:lang w:eastAsia="zh-CN"/>
              </w:rPr>
            </w:pPr>
            <w:r w:rsidRPr="00862CDF">
              <w:rPr>
                <w:sz w:val="16"/>
                <w:szCs w:val="16"/>
                <w:lang w:eastAsia="zh-CN"/>
              </w:rPr>
              <w:t>6</w:t>
            </w:r>
          </w:p>
        </w:tc>
        <w:tc>
          <w:tcPr>
            <w:tcW w:w="714" w:type="dxa"/>
          </w:tcPr>
          <w:p w14:paraId="61269B04"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2115D1F4"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D244DE3" w14:textId="77777777" w:rsidR="00F7664F" w:rsidRPr="00862CDF" w:rsidRDefault="00F7664F" w:rsidP="00F7664F">
            <w:pPr>
              <w:pStyle w:val="TAC"/>
              <w:rPr>
                <w:sz w:val="16"/>
                <w:szCs w:val="16"/>
              </w:rPr>
            </w:pPr>
            <w:r w:rsidRPr="00862CDF">
              <w:rPr>
                <w:sz w:val="16"/>
                <w:szCs w:val="16"/>
                <w:lang w:eastAsia="zh-CN"/>
              </w:rPr>
              <w:t>-98.0 +5.7+TT</w:t>
            </w:r>
          </w:p>
        </w:tc>
        <w:tc>
          <w:tcPr>
            <w:tcW w:w="3573" w:type="dxa"/>
          </w:tcPr>
          <w:p w14:paraId="54CCEBE8" w14:textId="77777777" w:rsidR="00F7664F" w:rsidRPr="00862CDF" w:rsidRDefault="00F7664F" w:rsidP="00F7664F">
            <w:pPr>
              <w:pStyle w:val="TAC"/>
              <w:rPr>
                <w:sz w:val="16"/>
                <w:szCs w:val="16"/>
              </w:rPr>
            </w:pPr>
            <w:r w:rsidRPr="00862CDF">
              <w:rPr>
                <w:sz w:val="16"/>
                <w:szCs w:val="16"/>
                <w:lang w:eastAsia="zh-CN"/>
              </w:rPr>
              <w:t>-98.0+5.7+TT</w:t>
            </w:r>
          </w:p>
        </w:tc>
      </w:tr>
      <w:tr w:rsidR="00F7664F" w:rsidRPr="00862CDF" w14:paraId="1070D6E3" w14:textId="77777777" w:rsidTr="00F7664F">
        <w:tc>
          <w:tcPr>
            <w:tcW w:w="1974" w:type="dxa"/>
            <w:tcBorders>
              <w:top w:val="nil"/>
              <w:bottom w:val="nil"/>
            </w:tcBorders>
          </w:tcPr>
          <w:p w14:paraId="4473EF0C"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2EA687E3" w14:textId="77777777" w:rsidR="00F7664F" w:rsidRPr="00862CDF" w:rsidRDefault="00F7664F" w:rsidP="00F7664F">
            <w:pPr>
              <w:pStyle w:val="TAC"/>
              <w:rPr>
                <w:sz w:val="16"/>
                <w:szCs w:val="16"/>
              </w:rPr>
            </w:pPr>
          </w:p>
        </w:tc>
        <w:tc>
          <w:tcPr>
            <w:tcW w:w="714" w:type="dxa"/>
          </w:tcPr>
          <w:p w14:paraId="45B7D1DA"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37FA6F7D"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1D93D957" w14:textId="77777777" w:rsidR="00F7664F" w:rsidRPr="00862CDF" w:rsidRDefault="00F7664F" w:rsidP="00F7664F">
            <w:pPr>
              <w:pStyle w:val="TAC"/>
              <w:rPr>
                <w:sz w:val="16"/>
                <w:szCs w:val="16"/>
              </w:rPr>
            </w:pPr>
            <w:r w:rsidRPr="00862CDF">
              <w:rPr>
                <w:sz w:val="16"/>
                <w:szCs w:val="16"/>
              </w:rPr>
              <w:t>-95.3+TT</w:t>
            </w:r>
          </w:p>
        </w:tc>
        <w:tc>
          <w:tcPr>
            <w:tcW w:w="3573" w:type="dxa"/>
          </w:tcPr>
          <w:p w14:paraId="4C05AAA8" w14:textId="77777777" w:rsidR="00F7664F" w:rsidRPr="00862CDF" w:rsidRDefault="00F7664F" w:rsidP="00F7664F">
            <w:pPr>
              <w:pStyle w:val="TAC"/>
              <w:rPr>
                <w:sz w:val="16"/>
                <w:szCs w:val="16"/>
              </w:rPr>
            </w:pPr>
            <w:r w:rsidRPr="00862CDF">
              <w:rPr>
                <w:sz w:val="16"/>
                <w:szCs w:val="16"/>
              </w:rPr>
              <w:t>-97.5+TT</w:t>
            </w:r>
          </w:p>
        </w:tc>
      </w:tr>
      <w:tr w:rsidR="00F7664F" w:rsidRPr="00862CDF" w14:paraId="7C20C951" w14:textId="77777777" w:rsidTr="00F7664F">
        <w:tc>
          <w:tcPr>
            <w:tcW w:w="1974" w:type="dxa"/>
            <w:tcBorders>
              <w:top w:val="nil"/>
              <w:bottom w:val="nil"/>
            </w:tcBorders>
          </w:tcPr>
          <w:p w14:paraId="53F06C80" w14:textId="77777777" w:rsidR="00F7664F" w:rsidRPr="00862CDF" w:rsidRDefault="00F7664F" w:rsidP="00F7664F">
            <w:pPr>
              <w:pStyle w:val="TAC"/>
              <w:rPr>
                <w:sz w:val="16"/>
                <w:szCs w:val="16"/>
              </w:rPr>
            </w:pPr>
          </w:p>
        </w:tc>
        <w:tc>
          <w:tcPr>
            <w:tcW w:w="770" w:type="dxa"/>
            <w:gridSpan w:val="2"/>
            <w:tcBorders>
              <w:bottom w:val="nil"/>
            </w:tcBorders>
          </w:tcPr>
          <w:p w14:paraId="497F4084" w14:textId="77777777" w:rsidR="00F7664F" w:rsidRPr="00862CDF" w:rsidRDefault="00F7664F" w:rsidP="00F7664F">
            <w:pPr>
              <w:pStyle w:val="TAC"/>
              <w:rPr>
                <w:sz w:val="16"/>
                <w:szCs w:val="16"/>
                <w:lang w:eastAsia="zh-CN"/>
              </w:rPr>
            </w:pPr>
            <w:r w:rsidRPr="00862CDF">
              <w:rPr>
                <w:sz w:val="16"/>
                <w:szCs w:val="16"/>
                <w:lang w:eastAsia="zh-CN"/>
              </w:rPr>
              <w:t>7</w:t>
            </w:r>
          </w:p>
        </w:tc>
        <w:tc>
          <w:tcPr>
            <w:tcW w:w="714" w:type="dxa"/>
          </w:tcPr>
          <w:p w14:paraId="31DAF5E0"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381757C2"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28E8EF5" w14:textId="77777777" w:rsidR="00F7664F" w:rsidRPr="00862CDF" w:rsidRDefault="00F7664F" w:rsidP="00F7664F">
            <w:pPr>
              <w:pStyle w:val="TAC"/>
              <w:rPr>
                <w:sz w:val="16"/>
                <w:szCs w:val="16"/>
              </w:rPr>
            </w:pPr>
            <w:r w:rsidRPr="00862CDF">
              <w:rPr>
                <w:sz w:val="16"/>
                <w:szCs w:val="16"/>
                <w:lang w:eastAsia="zh-CN"/>
              </w:rPr>
              <w:t>-98.0 +8.3+TT</w:t>
            </w:r>
          </w:p>
        </w:tc>
        <w:tc>
          <w:tcPr>
            <w:tcW w:w="3573" w:type="dxa"/>
          </w:tcPr>
          <w:p w14:paraId="620F32E8" w14:textId="77777777" w:rsidR="00F7664F" w:rsidRPr="00862CDF" w:rsidRDefault="00F7664F" w:rsidP="00F7664F">
            <w:pPr>
              <w:pStyle w:val="TAC"/>
              <w:rPr>
                <w:sz w:val="16"/>
                <w:szCs w:val="16"/>
              </w:rPr>
            </w:pPr>
            <w:r w:rsidRPr="00862CDF">
              <w:rPr>
                <w:sz w:val="16"/>
                <w:szCs w:val="16"/>
                <w:lang w:eastAsia="zh-CN"/>
              </w:rPr>
              <w:t>-98.0+8.3+TT</w:t>
            </w:r>
          </w:p>
        </w:tc>
      </w:tr>
      <w:tr w:rsidR="00F7664F" w:rsidRPr="00862CDF" w14:paraId="5CEFE76C" w14:textId="77777777" w:rsidTr="00F7664F">
        <w:tc>
          <w:tcPr>
            <w:tcW w:w="1974" w:type="dxa"/>
            <w:tcBorders>
              <w:top w:val="nil"/>
              <w:bottom w:val="nil"/>
            </w:tcBorders>
          </w:tcPr>
          <w:p w14:paraId="10D81CDE"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4DD82E9D" w14:textId="77777777" w:rsidR="00F7664F" w:rsidRPr="00862CDF" w:rsidRDefault="00F7664F" w:rsidP="00F7664F">
            <w:pPr>
              <w:pStyle w:val="TAC"/>
              <w:rPr>
                <w:sz w:val="16"/>
                <w:szCs w:val="16"/>
              </w:rPr>
            </w:pPr>
          </w:p>
        </w:tc>
        <w:tc>
          <w:tcPr>
            <w:tcW w:w="714" w:type="dxa"/>
          </w:tcPr>
          <w:p w14:paraId="79811F30"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699672B1"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4BBACCB0" w14:textId="77777777" w:rsidR="00F7664F" w:rsidRPr="00862CDF" w:rsidRDefault="00F7664F" w:rsidP="00F7664F">
            <w:pPr>
              <w:pStyle w:val="TAC"/>
              <w:rPr>
                <w:sz w:val="16"/>
                <w:szCs w:val="16"/>
              </w:rPr>
            </w:pPr>
            <w:r w:rsidRPr="00862CDF">
              <w:rPr>
                <w:sz w:val="16"/>
                <w:szCs w:val="16"/>
              </w:rPr>
              <w:t>-95.3+TT</w:t>
            </w:r>
          </w:p>
        </w:tc>
        <w:tc>
          <w:tcPr>
            <w:tcW w:w="3573" w:type="dxa"/>
          </w:tcPr>
          <w:p w14:paraId="584B545A" w14:textId="77777777" w:rsidR="00F7664F" w:rsidRPr="00862CDF" w:rsidRDefault="00F7664F" w:rsidP="00F7664F">
            <w:pPr>
              <w:pStyle w:val="TAC"/>
              <w:rPr>
                <w:sz w:val="16"/>
                <w:szCs w:val="16"/>
              </w:rPr>
            </w:pPr>
            <w:r w:rsidRPr="00862CDF">
              <w:rPr>
                <w:sz w:val="16"/>
                <w:szCs w:val="16"/>
              </w:rPr>
              <w:t>-97.5+TT</w:t>
            </w:r>
          </w:p>
        </w:tc>
      </w:tr>
      <w:tr w:rsidR="00F7664F" w:rsidRPr="00862CDF" w14:paraId="28B667F0" w14:textId="77777777" w:rsidTr="00F7664F">
        <w:tc>
          <w:tcPr>
            <w:tcW w:w="1974" w:type="dxa"/>
            <w:tcBorders>
              <w:top w:val="nil"/>
              <w:bottom w:val="nil"/>
            </w:tcBorders>
          </w:tcPr>
          <w:p w14:paraId="7A8DF532" w14:textId="77777777" w:rsidR="00F7664F" w:rsidRPr="00862CDF" w:rsidRDefault="00F7664F" w:rsidP="00F7664F">
            <w:pPr>
              <w:pStyle w:val="TAC"/>
              <w:rPr>
                <w:sz w:val="16"/>
                <w:szCs w:val="16"/>
              </w:rPr>
            </w:pPr>
          </w:p>
        </w:tc>
        <w:tc>
          <w:tcPr>
            <w:tcW w:w="770" w:type="dxa"/>
            <w:gridSpan w:val="2"/>
            <w:tcBorders>
              <w:bottom w:val="nil"/>
            </w:tcBorders>
          </w:tcPr>
          <w:p w14:paraId="33046CA3" w14:textId="77777777" w:rsidR="00F7664F" w:rsidRPr="00862CDF" w:rsidRDefault="00F7664F" w:rsidP="00F7664F">
            <w:pPr>
              <w:pStyle w:val="TAC"/>
              <w:rPr>
                <w:sz w:val="16"/>
                <w:szCs w:val="16"/>
                <w:lang w:eastAsia="zh-CN"/>
              </w:rPr>
            </w:pPr>
            <w:r w:rsidRPr="00862CDF">
              <w:rPr>
                <w:sz w:val="16"/>
                <w:szCs w:val="16"/>
                <w:lang w:eastAsia="zh-CN"/>
              </w:rPr>
              <w:t>8</w:t>
            </w:r>
          </w:p>
        </w:tc>
        <w:tc>
          <w:tcPr>
            <w:tcW w:w="714" w:type="dxa"/>
          </w:tcPr>
          <w:p w14:paraId="4BC86B3A"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62C66AE2"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0FF3FA2" w14:textId="77777777" w:rsidR="00F7664F" w:rsidRPr="00862CDF" w:rsidRDefault="00F7664F" w:rsidP="00F7664F">
            <w:pPr>
              <w:pStyle w:val="TAC"/>
              <w:rPr>
                <w:sz w:val="16"/>
                <w:szCs w:val="16"/>
              </w:rPr>
            </w:pPr>
            <w:r w:rsidRPr="00862CDF">
              <w:rPr>
                <w:sz w:val="16"/>
                <w:szCs w:val="16"/>
                <w:lang w:eastAsia="zh-CN"/>
              </w:rPr>
              <w:t>-98.0 +5.5+TT</w:t>
            </w:r>
          </w:p>
        </w:tc>
        <w:tc>
          <w:tcPr>
            <w:tcW w:w="3573" w:type="dxa"/>
          </w:tcPr>
          <w:p w14:paraId="0B391A66" w14:textId="77777777" w:rsidR="00F7664F" w:rsidRPr="00862CDF" w:rsidRDefault="00F7664F" w:rsidP="00F7664F">
            <w:pPr>
              <w:pStyle w:val="TAC"/>
              <w:rPr>
                <w:sz w:val="16"/>
                <w:szCs w:val="16"/>
              </w:rPr>
            </w:pPr>
            <w:r w:rsidRPr="00862CDF">
              <w:rPr>
                <w:sz w:val="16"/>
                <w:szCs w:val="16"/>
                <w:lang w:eastAsia="zh-CN"/>
              </w:rPr>
              <w:t>-98.0+5.5+TT</w:t>
            </w:r>
          </w:p>
        </w:tc>
      </w:tr>
      <w:tr w:rsidR="00F7664F" w:rsidRPr="00862CDF" w14:paraId="42409CB3" w14:textId="77777777" w:rsidTr="00F7664F">
        <w:tc>
          <w:tcPr>
            <w:tcW w:w="1974" w:type="dxa"/>
            <w:tcBorders>
              <w:top w:val="nil"/>
              <w:bottom w:val="single" w:sz="4" w:space="0" w:color="auto"/>
            </w:tcBorders>
          </w:tcPr>
          <w:p w14:paraId="78BE3475"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3EF5747" w14:textId="77777777" w:rsidR="00F7664F" w:rsidRPr="00862CDF" w:rsidRDefault="00F7664F" w:rsidP="00F7664F">
            <w:pPr>
              <w:pStyle w:val="TAC"/>
              <w:rPr>
                <w:sz w:val="16"/>
                <w:szCs w:val="16"/>
              </w:rPr>
            </w:pPr>
          </w:p>
        </w:tc>
        <w:tc>
          <w:tcPr>
            <w:tcW w:w="714" w:type="dxa"/>
          </w:tcPr>
          <w:p w14:paraId="7FF4127C"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51761B21"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3AFB9309" w14:textId="77777777" w:rsidR="00F7664F" w:rsidRPr="00862CDF" w:rsidRDefault="00F7664F" w:rsidP="00F7664F">
            <w:pPr>
              <w:pStyle w:val="TAC"/>
              <w:rPr>
                <w:sz w:val="16"/>
                <w:szCs w:val="16"/>
              </w:rPr>
            </w:pPr>
            <w:r w:rsidRPr="00862CDF">
              <w:rPr>
                <w:sz w:val="16"/>
                <w:szCs w:val="16"/>
              </w:rPr>
              <w:t>-95.3+TT</w:t>
            </w:r>
          </w:p>
        </w:tc>
        <w:tc>
          <w:tcPr>
            <w:tcW w:w="3573" w:type="dxa"/>
          </w:tcPr>
          <w:p w14:paraId="60449623" w14:textId="77777777" w:rsidR="00F7664F" w:rsidRPr="00862CDF" w:rsidRDefault="00F7664F" w:rsidP="00F7664F">
            <w:pPr>
              <w:pStyle w:val="TAC"/>
              <w:rPr>
                <w:sz w:val="16"/>
                <w:szCs w:val="16"/>
              </w:rPr>
            </w:pPr>
            <w:r w:rsidRPr="00862CDF">
              <w:rPr>
                <w:sz w:val="16"/>
                <w:szCs w:val="16"/>
              </w:rPr>
              <w:t>-97.5+TT</w:t>
            </w:r>
          </w:p>
        </w:tc>
      </w:tr>
      <w:tr w:rsidR="00F7664F" w:rsidRPr="00862CDF" w14:paraId="4E505D27" w14:textId="77777777" w:rsidTr="00F7664F">
        <w:tc>
          <w:tcPr>
            <w:tcW w:w="1974" w:type="dxa"/>
            <w:tcBorders>
              <w:bottom w:val="nil"/>
            </w:tcBorders>
          </w:tcPr>
          <w:p w14:paraId="43C84CA7" w14:textId="77777777" w:rsidR="00F7664F" w:rsidRPr="00862CDF" w:rsidRDefault="00F7664F" w:rsidP="00F7664F">
            <w:pPr>
              <w:pStyle w:val="TAC"/>
              <w:rPr>
                <w:sz w:val="16"/>
                <w:szCs w:val="16"/>
              </w:rPr>
            </w:pPr>
            <w:r w:rsidRPr="00862CDF">
              <w:rPr>
                <w:sz w:val="16"/>
                <w:szCs w:val="16"/>
              </w:rPr>
              <w:t>CA_n5A-n78A</w:t>
            </w:r>
          </w:p>
        </w:tc>
        <w:tc>
          <w:tcPr>
            <w:tcW w:w="770" w:type="dxa"/>
            <w:gridSpan w:val="2"/>
            <w:tcBorders>
              <w:bottom w:val="nil"/>
            </w:tcBorders>
          </w:tcPr>
          <w:p w14:paraId="76318366"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648ACD00"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3BE75709" w14:textId="77777777" w:rsidR="00F7664F" w:rsidRPr="00862CDF" w:rsidRDefault="00F7664F" w:rsidP="00F7664F">
            <w:pPr>
              <w:pStyle w:val="TAC"/>
              <w:rPr>
                <w:sz w:val="16"/>
                <w:szCs w:val="16"/>
              </w:rPr>
            </w:pPr>
            <w:r w:rsidRPr="00862CDF">
              <w:rPr>
                <w:sz w:val="16"/>
                <w:szCs w:val="16"/>
                <w:lang w:eastAsia="zh-CN"/>
              </w:rPr>
              <w:t>5</w:t>
            </w:r>
          </w:p>
        </w:tc>
        <w:tc>
          <w:tcPr>
            <w:tcW w:w="2321" w:type="dxa"/>
          </w:tcPr>
          <w:p w14:paraId="3502CC89" w14:textId="77777777" w:rsidR="00F7664F" w:rsidRPr="00862CDF" w:rsidRDefault="00F7664F" w:rsidP="00F7664F">
            <w:pPr>
              <w:pStyle w:val="TAC"/>
              <w:rPr>
                <w:sz w:val="16"/>
                <w:szCs w:val="16"/>
              </w:rPr>
            </w:pPr>
            <w:r w:rsidRPr="00862CDF">
              <w:rPr>
                <w:sz w:val="16"/>
                <w:szCs w:val="16"/>
              </w:rPr>
              <w:t>-98+TT</w:t>
            </w:r>
          </w:p>
        </w:tc>
        <w:tc>
          <w:tcPr>
            <w:tcW w:w="3573" w:type="dxa"/>
          </w:tcPr>
          <w:p w14:paraId="476D7C8F" w14:textId="77777777" w:rsidR="00F7664F" w:rsidRPr="00862CDF" w:rsidRDefault="00F7664F" w:rsidP="00F766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F7664F" w:rsidRPr="00862CDF" w14:paraId="069D910D" w14:textId="77777777" w:rsidTr="00F7664F">
        <w:tc>
          <w:tcPr>
            <w:tcW w:w="1974" w:type="dxa"/>
            <w:tcBorders>
              <w:top w:val="nil"/>
              <w:bottom w:val="nil"/>
            </w:tcBorders>
          </w:tcPr>
          <w:p w14:paraId="7C128DE3"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6EDA2CCE" w14:textId="77777777" w:rsidR="00F7664F" w:rsidRPr="00862CDF" w:rsidRDefault="00F7664F" w:rsidP="00F7664F">
            <w:pPr>
              <w:pStyle w:val="TAC"/>
              <w:rPr>
                <w:sz w:val="16"/>
                <w:szCs w:val="16"/>
              </w:rPr>
            </w:pPr>
          </w:p>
        </w:tc>
        <w:tc>
          <w:tcPr>
            <w:tcW w:w="714" w:type="dxa"/>
          </w:tcPr>
          <w:p w14:paraId="42F5D80B"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6C6DE58D" w14:textId="77777777" w:rsidR="00F7664F" w:rsidRPr="00862CDF" w:rsidRDefault="00F7664F" w:rsidP="00F7664F">
            <w:pPr>
              <w:pStyle w:val="TAC"/>
              <w:rPr>
                <w:sz w:val="16"/>
                <w:szCs w:val="16"/>
              </w:rPr>
            </w:pPr>
            <w:r w:rsidRPr="00862CDF">
              <w:rPr>
                <w:sz w:val="16"/>
                <w:szCs w:val="16"/>
                <w:lang w:eastAsia="zh-CN"/>
              </w:rPr>
              <w:t>10</w:t>
            </w:r>
          </w:p>
        </w:tc>
        <w:tc>
          <w:tcPr>
            <w:tcW w:w="2321" w:type="dxa"/>
          </w:tcPr>
          <w:p w14:paraId="4F0C3DF8" w14:textId="77777777" w:rsidR="00F7664F" w:rsidRPr="00862CDF" w:rsidRDefault="00F7664F" w:rsidP="00F7664F">
            <w:pPr>
              <w:pStyle w:val="TAC"/>
              <w:rPr>
                <w:sz w:val="16"/>
                <w:szCs w:val="16"/>
              </w:rPr>
            </w:pPr>
            <w:r w:rsidRPr="00862CDF">
              <w:rPr>
                <w:sz w:val="16"/>
                <w:szCs w:val="16"/>
              </w:rPr>
              <w:t>-95.8+10.5+TT</w:t>
            </w:r>
          </w:p>
        </w:tc>
        <w:tc>
          <w:tcPr>
            <w:tcW w:w="3573" w:type="dxa"/>
          </w:tcPr>
          <w:p w14:paraId="23B234BA" w14:textId="77777777" w:rsidR="00F7664F" w:rsidRPr="00862CDF" w:rsidRDefault="00F7664F" w:rsidP="00F7664F">
            <w:pPr>
              <w:pStyle w:val="TAC"/>
              <w:rPr>
                <w:sz w:val="16"/>
                <w:szCs w:val="16"/>
              </w:rPr>
            </w:pPr>
            <w:r w:rsidRPr="00862CDF">
              <w:rPr>
                <w:sz w:val="16"/>
                <w:szCs w:val="16"/>
              </w:rPr>
              <w:t>-95.8+10.5+TT</w:t>
            </w:r>
          </w:p>
        </w:tc>
      </w:tr>
      <w:tr w:rsidR="00F7664F" w:rsidRPr="00862CDF" w14:paraId="2CD709B5" w14:textId="77777777" w:rsidTr="00F7664F">
        <w:tc>
          <w:tcPr>
            <w:tcW w:w="1974" w:type="dxa"/>
            <w:tcBorders>
              <w:top w:val="nil"/>
              <w:bottom w:val="nil"/>
            </w:tcBorders>
          </w:tcPr>
          <w:p w14:paraId="65D24C27" w14:textId="77777777" w:rsidR="00F7664F" w:rsidRPr="00862CDF" w:rsidRDefault="00F7664F" w:rsidP="00F7664F">
            <w:pPr>
              <w:pStyle w:val="TAC"/>
              <w:rPr>
                <w:sz w:val="16"/>
                <w:szCs w:val="16"/>
              </w:rPr>
            </w:pPr>
          </w:p>
        </w:tc>
        <w:tc>
          <w:tcPr>
            <w:tcW w:w="770" w:type="dxa"/>
            <w:gridSpan w:val="2"/>
            <w:tcBorders>
              <w:bottom w:val="nil"/>
            </w:tcBorders>
          </w:tcPr>
          <w:p w14:paraId="4FC0695B"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2396A532" w14:textId="77777777" w:rsidR="00F7664F" w:rsidRPr="00862CDF" w:rsidRDefault="00F7664F" w:rsidP="00F7664F">
            <w:pPr>
              <w:pStyle w:val="TAC"/>
              <w:rPr>
                <w:sz w:val="16"/>
                <w:szCs w:val="16"/>
              </w:rPr>
            </w:pPr>
            <w:r w:rsidRPr="00862CDF">
              <w:rPr>
                <w:sz w:val="16"/>
                <w:szCs w:val="16"/>
                <w:lang w:eastAsia="zh-CN"/>
              </w:rPr>
              <w:t>n5</w:t>
            </w:r>
          </w:p>
        </w:tc>
        <w:tc>
          <w:tcPr>
            <w:tcW w:w="1920" w:type="dxa"/>
          </w:tcPr>
          <w:p w14:paraId="654C4089" w14:textId="77777777" w:rsidR="00F7664F" w:rsidRPr="00862CDF" w:rsidRDefault="00F7664F" w:rsidP="00F7664F">
            <w:pPr>
              <w:pStyle w:val="TAC"/>
              <w:rPr>
                <w:sz w:val="16"/>
                <w:szCs w:val="16"/>
              </w:rPr>
            </w:pPr>
            <w:r w:rsidRPr="00862CDF">
              <w:rPr>
                <w:sz w:val="16"/>
                <w:szCs w:val="16"/>
                <w:lang w:eastAsia="zh-CN"/>
              </w:rPr>
              <w:t>5</w:t>
            </w:r>
          </w:p>
        </w:tc>
        <w:tc>
          <w:tcPr>
            <w:tcW w:w="2321" w:type="dxa"/>
          </w:tcPr>
          <w:p w14:paraId="3954ABA6" w14:textId="77777777" w:rsidR="00F7664F" w:rsidRPr="00862CDF" w:rsidRDefault="00F7664F" w:rsidP="00F7664F">
            <w:pPr>
              <w:pStyle w:val="TAC"/>
              <w:rPr>
                <w:sz w:val="16"/>
                <w:szCs w:val="16"/>
              </w:rPr>
            </w:pPr>
            <w:r w:rsidRPr="00862CDF">
              <w:rPr>
                <w:sz w:val="16"/>
                <w:szCs w:val="16"/>
              </w:rPr>
              <w:t>-98+TT</w:t>
            </w:r>
          </w:p>
        </w:tc>
        <w:tc>
          <w:tcPr>
            <w:tcW w:w="3573" w:type="dxa"/>
          </w:tcPr>
          <w:p w14:paraId="0049DE05" w14:textId="77777777" w:rsidR="00F7664F" w:rsidRPr="00862CDF" w:rsidRDefault="00F7664F" w:rsidP="00F766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F7664F" w:rsidRPr="00862CDF" w14:paraId="4F225D5A" w14:textId="77777777" w:rsidTr="00F7664F">
        <w:tc>
          <w:tcPr>
            <w:tcW w:w="1974" w:type="dxa"/>
            <w:tcBorders>
              <w:top w:val="nil"/>
              <w:bottom w:val="single" w:sz="4" w:space="0" w:color="auto"/>
            </w:tcBorders>
          </w:tcPr>
          <w:p w14:paraId="509C3ED2"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522CCE4" w14:textId="77777777" w:rsidR="00F7664F" w:rsidRPr="00862CDF" w:rsidRDefault="00F7664F" w:rsidP="00F7664F">
            <w:pPr>
              <w:pStyle w:val="TAC"/>
              <w:rPr>
                <w:sz w:val="16"/>
                <w:szCs w:val="16"/>
              </w:rPr>
            </w:pPr>
          </w:p>
        </w:tc>
        <w:tc>
          <w:tcPr>
            <w:tcW w:w="714" w:type="dxa"/>
          </w:tcPr>
          <w:p w14:paraId="731B0F0E"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701D902F" w14:textId="77777777" w:rsidR="00F7664F" w:rsidRPr="00862CDF" w:rsidRDefault="00F7664F" w:rsidP="00F7664F">
            <w:pPr>
              <w:pStyle w:val="TAC"/>
              <w:rPr>
                <w:sz w:val="16"/>
                <w:szCs w:val="16"/>
              </w:rPr>
            </w:pPr>
            <w:r w:rsidRPr="00862CDF">
              <w:rPr>
                <w:sz w:val="16"/>
                <w:szCs w:val="16"/>
                <w:lang w:eastAsia="zh-CN"/>
              </w:rPr>
              <w:t>100</w:t>
            </w:r>
          </w:p>
        </w:tc>
        <w:tc>
          <w:tcPr>
            <w:tcW w:w="2321" w:type="dxa"/>
          </w:tcPr>
          <w:p w14:paraId="39313DE8" w14:textId="77777777" w:rsidR="00F7664F" w:rsidRPr="00862CDF" w:rsidRDefault="00F7664F" w:rsidP="00F7664F">
            <w:pPr>
              <w:pStyle w:val="TAC"/>
              <w:rPr>
                <w:sz w:val="16"/>
                <w:szCs w:val="16"/>
              </w:rPr>
            </w:pPr>
            <w:r w:rsidRPr="00862CDF">
              <w:rPr>
                <w:sz w:val="16"/>
                <w:szCs w:val="16"/>
              </w:rPr>
              <w:t>-85.5+1.4+TT</w:t>
            </w:r>
          </w:p>
        </w:tc>
        <w:tc>
          <w:tcPr>
            <w:tcW w:w="3573" w:type="dxa"/>
          </w:tcPr>
          <w:p w14:paraId="3120B73D" w14:textId="77777777" w:rsidR="00F7664F" w:rsidRPr="00862CDF" w:rsidRDefault="00F7664F" w:rsidP="00F7664F">
            <w:pPr>
              <w:pStyle w:val="TAC"/>
              <w:rPr>
                <w:sz w:val="16"/>
                <w:szCs w:val="16"/>
              </w:rPr>
            </w:pPr>
            <w:r w:rsidRPr="00862CDF">
              <w:rPr>
                <w:sz w:val="16"/>
                <w:szCs w:val="16"/>
              </w:rPr>
              <w:t>-85.5+1.4+TT</w:t>
            </w:r>
          </w:p>
        </w:tc>
      </w:tr>
      <w:tr w:rsidR="00F7664F" w:rsidRPr="00862CDF" w14:paraId="4982D9C8" w14:textId="77777777" w:rsidTr="00F7664F">
        <w:tc>
          <w:tcPr>
            <w:tcW w:w="1974" w:type="dxa"/>
            <w:tcBorders>
              <w:bottom w:val="nil"/>
            </w:tcBorders>
          </w:tcPr>
          <w:p w14:paraId="74641664" w14:textId="77777777" w:rsidR="00F7664F" w:rsidRPr="00862CDF" w:rsidRDefault="00F7664F" w:rsidP="00F7664F">
            <w:pPr>
              <w:pStyle w:val="TAC"/>
              <w:rPr>
                <w:sz w:val="16"/>
                <w:szCs w:val="16"/>
              </w:rPr>
            </w:pPr>
            <w:r w:rsidRPr="00862CDF">
              <w:rPr>
                <w:sz w:val="16"/>
                <w:szCs w:val="16"/>
              </w:rPr>
              <w:t>CA_n7A-n78A</w:t>
            </w:r>
          </w:p>
        </w:tc>
        <w:tc>
          <w:tcPr>
            <w:tcW w:w="770" w:type="dxa"/>
            <w:gridSpan w:val="2"/>
            <w:tcBorders>
              <w:bottom w:val="nil"/>
            </w:tcBorders>
          </w:tcPr>
          <w:p w14:paraId="3EBBEC38" w14:textId="77777777" w:rsidR="00F7664F" w:rsidRPr="00862CDF" w:rsidRDefault="00F7664F" w:rsidP="00F7664F">
            <w:pPr>
              <w:pStyle w:val="TAC"/>
              <w:rPr>
                <w:sz w:val="16"/>
                <w:szCs w:val="16"/>
              </w:rPr>
            </w:pPr>
            <w:r w:rsidRPr="00862CDF">
              <w:rPr>
                <w:sz w:val="16"/>
                <w:szCs w:val="16"/>
                <w:lang w:eastAsia="zh-CN"/>
              </w:rPr>
              <w:t>1</w:t>
            </w:r>
          </w:p>
        </w:tc>
        <w:tc>
          <w:tcPr>
            <w:tcW w:w="714" w:type="dxa"/>
          </w:tcPr>
          <w:p w14:paraId="4A61FDC7" w14:textId="77777777" w:rsidR="00F7664F" w:rsidRPr="00862CDF" w:rsidRDefault="00F7664F" w:rsidP="00F7664F">
            <w:pPr>
              <w:pStyle w:val="TAC"/>
              <w:rPr>
                <w:sz w:val="16"/>
                <w:szCs w:val="16"/>
              </w:rPr>
            </w:pPr>
            <w:r w:rsidRPr="00862CDF">
              <w:rPr>
                <w:sz w:val="16"/>
                <w:szCs w:val="16"/>
                <w:lang w:eastAsia="zh-CN"/>
              </w:rPr>
              <w:t>n7</w:t>
            </w:r>
          </w:p>
        </w:tc>
        <w:tc>
          <w:tcPr>
            <w:tcW w:w="1920" w:type="dxa"/>
          </w:tcPr>
          <w:p w14:paraId="2C51A88A"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3BB8987" w14:textId="77777777" w:rsidR="00F7664F" w:rsidRPr="00862CDF" w:rsidRDefault="00F7664F" w:rsidP="00F7664F">
            <w:pPr>
              <w:pStyle w:val="TAC"/>
              <w:rPr>
                <w:sz w:val="16"/>
                <w:szCs w:val="16"/>
              </w:rPr>
            </w:pPr>
            <w:r w:rsidRPr="00862CDF">
              <w:rPr>
                <w:sz w:val="16"/>
                <w:szCs w:val="16"/>
              </w:rPr>
              <w:t>-98+4.5+TT</w:t>
            </w:r>
          </w:p>
        </w:tc>
        <w:tc>
          <w:tcPr>
            <w:tcW w:w="3573" w:type="dxa"/>
          </w:tcPr>
          <w:p w14:paraId="5C97E040" w14:textId="77777777" w:rsidR="00F7664F" w:rsidRPr="00862CDF" w:rsidRDefault="00F7664F" w:rsidP="00F7664F">
            <w:pPr>
              <w:pStyle w:val="TAC"/>
              <w:rPr>
                <w:sz w:val="16"/>
                <w:szCs w:val="16"/>
              </w:rPr>
            </w:pPr>
            <w:r w:rsidRPr="00862CDF">
              <w:rPr>
                <w:sz w:val="16"/>
                <w:szCs w:val="16"/>
              </w:rPr>
              <w:t>-98+4.5+TT</w:t>
            </w:r>
          </w:p>
        </w:tc>
      </w:tr>
      <w:tr w:rsidR="00F7664F" w:rsidRPr="00862CDF" w14:paraId="7DCBC85E" w14:textId="77777777" w:rsidTr="00F7664F">
        <w:tc>
          <w:tcPr>
            <w:tcW w:w="1974" w:type="dxa"/>
            <w:tcBorders>
              <w:top w:val="nil"/>
              <w:bottom w:val="single" w:sz="4" w:space="0" w:color="auto"/>
            </w:tcBorders>
          </w:tcPr>
          <w:p w14:paraId="3BE9A207"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0CF9AE41" w14:textId="77777777" w:rsidR="00F7664F" w:rsidRPr="00862CDF" w:rsidRDefault="00F7664F" w:rsidP="00F7664F">
            <w:pPr>
              <w:pStyle w:val="TAC"/>
              <w:rPr>
                <w:sz w:val="16"/>
                <w:szCs w:val="16"/>
              </w:rPr>
            </w:pPr>
          </w:p>
        </w:tc>
        <w:tc>
          <w:tcPr>
            <w:tcW w:w="714" w:type="dxa"/>
          </w:tcPr>
          <w:p w14:paraId="619EA092"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1D82DA48"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3FFCBC72" w14:textId="77777777" w:rsidR="00F7664F" w:rsidRPr="00862CDF" w:rsidRDefault="00F7664F" w:rsidP="00F7664F">
            <w:pPr>
              <w:pStyle w:val="TAC"/>
              <w:rPr>
                <w:sz w:val="16"/>
                <w:szCs w:val="16"/>
              </w:rPr>
            </w:pPr>
            <w:r w:rsidRPr="00862CDF">
              <w:rPr>
                <w:sz w:val="16"/>
                <w:szCs w:val="16"/>
              </w:rPr>
              <w:t>-85.5+TT</w:t>
            </w:r>
          </w:p>
        </w:tc>
        <w:tc>
          <w:tcPr>
            <w:tcW w:w="3573" w:type="dxa"/>
          </w:tcPr>
          <w:p w14:paraId="5DD63568" w14:textId="77777777" w:rsidR="00F7664F" w:rsidRPr="00862CDF" w:rsidRDefault="00F7664F" w:rsidP="00F7664F">
            <w:pPr>
              <w:pStyle w:val="TAC"/>
              <w:rPr>
                <w:sz w:val="16"/>
                <w:szCs w:val="16"/>
              </w:rPr>
            </w:pPr>
            <w:r w:rsidRPr="00862CDF">
              <w:rPr>
                <w:sz w:val="16"/>
                <w:szCs w:val="16"/>
              </w:rPr>
              <w:t>-85.5-2.2+TT</w:t>
            </w:r>
          </w:p>
        </w:tc>
      </w:tr>
      <w:tr w:rsidR="00F7664F" w:rsidRPr="00862CDF" w14:paraId="43D3DD18" w14:textId="77777777" w:rsidTr="00F7664F">
        <w:tc>
          <w:tcPr>
            <w:tcW w:w="1974" w:type="dxa"/>
            <w:tcBorders>
              <w:bottom w:val="nil"/>
            </w:tcBorders>
          </w:tcPr>
          <w:p w14:paraId="0DD2CC71" w14:textId="77777777" w:rsidR="00F7664F" w:rsidRPr="00862CDF" w:rsidRDefault="00F7664F" w:rsidP="00F7664F">
            <w:pPr>
              <w:pStyle w:val="TAC"/>
              <w:rPr>
                <w:sz w:val="16"/>
                <w:szCs w:val="16"/>
              </w:rPr>
            </w:pPr>
            <w:r w:rsidRPr="00862CDF">
              <w:rPr>
                <w:sz w:val="16"/>
                <w:szCs w:val="16"/>
              </w:rPr>
              <w:t>CA_n8A-n78A</w:t>
            </w:r>
          </w:p>
        </w:tc>
        <w:tc>
          <w:tcPr>
            <w:tcW w:w="770" w:type="dxa"/>
            <w:gridSpan w:val="2"/>
            <w:tcBorders>
              <w:bottom w:val="nil"/>
            </w:tcBorders>
          </w:tcPr>
          <w:p w14:paraId="6AF9BC20"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09B316DB" w14:textId="77777777" w:rsidR="00F7664F" w:rsidRPr="00862CDF" w:rsidRDefault="00F7664F" w:rsidP="00F7664F">
            <w:pPr>
              <w:pStyle w:val="TAC"/>
              <w:rPr>
                <w:sz w:val="16"/>
                <w:szCs w:val="16"/>
              </w:rPr>
            </w:pPr>
            <w:r w:rsidRPr="00862CDF">
              <w:rPr>
                <w:sz w:val="16"/>
                <w:szCs w:val="16"/>
                <w:lang w:eastAsia="zh-CN"/>
              </w:rPr>
              <w:t>n8</w:t>
            </w:r>
          </w:p>
        </w:tc>
        <w:tc>
          <w:tcPr>
            <w:tcW w:w="1920" w:type="dxa"/>
          </w:tcPr>
          <w:p w14:paraId="36809385"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DA8257C" w14:textId="77777777" w:rsidR="00F7664F" w:rsidRPr="00862CDF" w:rsidRDefault="00F7664F" w:rsidP="00F7664F">
            <w:pPr>
              <w:pStyle w:val="TAC"/>
              <w:rPr>
                <w:sz w:val="16"/>
                <w:szCs w:val="16"/>
              </w:rPr>
            </w:pPr>
            <w:r w:rsidRPr="00862CDF">
              <w:rPr>
                <w:sz w:val="16"/>
                <w:szCs w:val="16"/>
              </w:rPr>
              <w:t>-97+TT</w:t>
            </w:r>
          </w:p>
        </w:tc>
        <w:tc>
          <w:tcPr>
            <w:tcW w:w="3573" w:type="dxa"/>
          </w:tcPr>
          <w:p w14:paraId="36B313E3" w14:textId="77777777" w:rsidR="00F7664F" w:rsidRPr="00862CDF" w:rsidRDefault="00F7664F" w:rsidP="00F7664F">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0F0EBF76" w14:textId="77777777" w:rsidR="00F7664F" w:rsidRPr="00862CDF" w:rsidRDefault="00F7664F" w:rsidP="00F7664F">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F7664F" w:rsidRPr="00862CDF" w14:paraId="6C316BCE" w14:textId="77777777" w:rsidTr="00F7664F">
        <w:tc>
          <w:tcPr>
            <w:tcW w:w="1974" w:type="dxa"/>
            <w:tcBorders>
              <w:top w:val="nil"/>
              <w:bottom w:val="nil"/>
            </w:tcBorders>
          </w:tcPr>
          <w:p w14:paraId="31D5C9A5"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71A5964E" w14:textId="77777777" w:rsidR="00F7664F" w:rsidRPr="00862CDF" w:rsidRDefault="00F7664F" w:rsidP="00F7664F">
            <w:pPr>
              <w:pStyle w:val="TAC"/>
              <w:rPr>
                <w:sz w:val="16"/>
                <w:szCs w:val="16"/>
              </w:rPr>
            </w:pPr>
          </w:p>
        </w:tc>
        <w:tc>
          <w:tcPr>
            <w:tcW w:w="714" w:type="dxa"/>
          </w:tcPr>
          <w:p w14:paraId="78842698"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00C98398"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4DCA00C3" w14:textId="77777777" w:rsidR="00F7664F" w:rsidRPr="00862CDF" w:rsidRDefault="00F7664F" w:rsidP="00F7664F">
            <w:pPr>
              <w:pStyle w:val="TAC"/>
              <w:rPr>
                <w:sz w:val="16"/>
                <w:szCs w:val="16"/>
              </w:rPr>
            </w:pPr>
            <w:r w:rsidRPr="00862CDF">
              <w:rPr>
                <w:sz w:val="16"/>
                <w:szCs w:val="16"/>
              </w:rPr>
              <w:t>-95.8+10.8+TT</w:t>
            </w:r>
          </w:p>
        </w:tc>
        <w:tc>
          <w:tcPr>
            <w:tcW w:w="3573" w:type="dxa"/>
          </w:tcPr>
          <w:p w14:paraId="598C0890" w14:textId="77777777" w:rsidR="00F7664F" w:rsidRPr="00862CDF" w:rsidRDefault="00F7664F" w:rsidP="00F7664F">
            <w:pPr>
              <w:pStyle w:val="TAC"/>
              <w:rPr>
                <w:sz w:val="16"/>
                <w:szCs w:val="16"/>
              </w:rPr>
            </w:pPr>
            <w:r w:rsidRPr="00862CDF">
              <w:rPr>
                <w:sz w:val="16"/>
                <w:szCs w:val="16"/>
              </w:rPr>
              <w:t>-95.8+10.8+TT</w:t>
            </w:r>
          </w:p>
        </w:tc>
      </w:tr>
      <w:tr w:rsidR="00F7664F" w:rsidRPr="00862CDF" w14:paraId="4248E68D" w14:textId="77777777" w:rsidTr="00F7664F">
        <w:tc>
          <w:tcPr>
            <w:tcW w:w="1974" w:type="dxa"/>
            <w:tcBorders>
              <w:top w:val="nil"/>
              <w:bottom w:val="nil"/>
            </w:tcBorders>
          </w:tcPr>
          <w:p w14:paraId="3F01A277" w14:textId="77777777" w:rsidR="00F7664F" w:rsidRPr="00862CDF" w:rsidRDefault="00F7664F" w:rsidP="00F7664F">
            <w:pPr>
              <w:pStyle w:val="TAC"/>
              <w:rPr>
                <w:sz w:val="16"/>
                <w:szCs w:val="16"/>
              </w:rPr>
            </w:pPr>
          </w:p>
        </w:tc>
        <w:tc>
          <w:tcPr>
            <w:tcW w:w="770" w:type="dxa"/>
            <w:gridSpan w:val="2"/>
            <w:tcBorders>
              <w:bottom w:val="nil"/>
            </w:tcBorders>
          </w:tcPr>
          <w:p w14:paraId="3CC286F9"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0DC0CCD6" w14:textId="77777777" w:rsidR="00F7664F" w:rsidRPr="00862CDF" w:rsidRDefault="00F7664F" w:rsidP="00F7664F">
            <w:pPr>
              <w:pStyle w:val="TAC"/>
              <w:rPr>
                <w:sz w:val="16"/>
                <w:szCs w:val="16"/>
              </w:rPr>
            </w:pPr>
            <w:r w:rsidRPr="00862CDF">
              <w:rPr>
                <w:sz w:val="16"/>
                <w:szCs w:val="16"/>
                <w:lang w:eastAsia="zh-CN"/>
              </w:rPr>
              <w:t>n8</w:t>
            </w:r>
          </w:p>
        </w:tc>
        <w:tc>
          <w:tcPr>
            <w:tcW w:w="1920" w:type="dxa"/>
          </w:tcPr>
          <w:p w14:paraId="387EE112"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68D3345" w14:textId="77777777" w:rsidR="00F7664F" w:rsidRPr="00862CDF" w:rsidRDefault="00F7664F" w:rsidP="00F7664F">
            <w:pPr>
              <w:pStyle w:val="TAC"/>
              <w:rPr>
                <w:sz w:val="16"/>
                <w:szCs w:val="16"/>
              </w:rPr>
            </w:pPr>
            <w:r w:rsidRPr="00862CDF">
              <w:rPr>
                <w:sz w:val="16"/>
                <w:szCs w:val="16"/>
              </w:rPr>
              <w:t>-97+TT</w:t>
            </w:r>
          </w:p>
        </w:tc>
        <w:tc>
          <w:tcPr>
            <w:tcW w:w="3573" w:type="dxa"/>
          </w:tcPr>
          <w:p w14:paraId="21F4E610" w14:textId="77777777" w:rsidR="00F7664F" w:rsidRPr="00862CDF" w:rsidRDefault="00F7664F" w:rsidP="00F7664F">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4B2AC15D" w14:textId="77777777" w:rsidR="00F7664F" w:rsidRPr="00862CDF" w:rsidRDefault="00F7664F" w:rsidP="00F7664F">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F7664F" w:rsidRPr="00862CDF" w14:paraId="628AF9DB" w14:textId="77777777" w:rsidTr="00F7664F">
        <w:tc>
          <w:tcPr>
            <w:tcW w:w="1974" w:type="dxa"/>
            <w:tcBorders>
              <w:top w:val="nil"/>
              <w:bottom w:val="nil"/>
            </w:tcBorders>
          </w:tcPr>
          <w:p w14:paraId="01C179EE"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766F569B" w14:textId="77777777" w:rsidR="00F7664F" w:rsidRPr="00862CDF" w:rsidRDefault="00F7664F" w:rsidP="00F7664F">
            <w:pPr>
              <w:pStyle w:val="TAC"/>
              <w:rPr>
                <w:sz w:val="16"/>
                <w:szCs w:val="16"/>
              </w:rPr>
            </w:pPr>
          </w:p>
        </w:tc>
        <w:tc>
          <w:tcPr>
            <w:tcW w:w="714" w:type="dxa"/>
          </w:tcPr>
          <w:p w14:paraId="285A6C87"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300236F5"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60032C85" w14:textId="77777777" w:rsidR="00F7664F" w:rsidRPr="00862CDF" w:rsidRDefault="00F7664F" w:rsidP="00F7664F">
            <w:pPr>
              <w:pStyle w:val="TAC"/>
              <w:rPr>
                <w:sz w:val="16"/>
                <w:szCs w:val="16"/>
              </w:rPr>
            </w:pPr>
            <w:r w:rsidRPr="00862CDF">
              <w:rPr>
                <w:sz w:val="16"/>
                <w:szCs w:val="16"/>
              </w:rPr>
              <w:t>-85.5+1.4+TT</w:t>
            </w:r>
          </w:p>
        </w:tc>
        <w:tc>
          <w:tcPr>
            <w:tcW w:w="3573" w:type="dxa"/>
          </w:tcPr>
          <w:p w14:paraId="74CFCA26" w14:textId="77777777" w:rsidR="00F7664F" w:rsidRPr="00862CDF" w:rsidRDefault="00F7664F" w:rsidP="00F7664F">
            <w:pPr>
              <w:pStyle w:val="TAC"/>
              <w:rPr>
                <w:sz w:val="16"/>
                <w:szCs w:val="16"/>
              </w:rPr>
            </w:pPr>
            <w:r w:rsidRPr="00862CDF">
              <w:rPr>
                <w:sz w:val="16"/>
                <w:szCs w:val="16"/>
              </w:rPr>
              <w:t>-85.5+1.4+TT</w:t>
            </w:r>
          </w:p>
        </w:tc>
      </w:tr>
      <w:tr w:rsidR="00F7664F" w:rsidRPr="00862CDF" w14:paraId="4F5031B7" w14:textId="77777777" w:rsidTr="00F7664F">
        <w:tc>
          <w:tcPr>
            <w:tcW w:w="1974" w:type="dxa"/>
            <w:tcBorders>
              <w:top w:val="nil"/>
              <w:bottom w:val="nil"/>
            </w:tcBorders>
          </w:tcPr>
          <w:p w14:paraId="08A02FB0" w14:textId="77777777" w:rsidR="00F7664F" w:rsidRPr="00862CDF" w:rsidRDefault="00F7664F" w:rsidP="00F7664F">
            <w:pPr>
              <w:pStyle w:val="TAC"/>
              <w:rPr>
                <w:sz w:val="16"/>
                <w:szCs w:val="16"/>
              </w:rPr>
            </w:pPr>
          </w:p>
        </w:tc>
        <w:tc>
          <w:tcPr>
            <w:tcW w:w="770" w:type="dxa"/>
            <w:gridSpan w:val="2"/>
            <w:tcBorders>
              <w:bottom w:val="nil"/>
            </w:tcBorders>
          </w:tcPr>
          <w:p w14:paraId="04522059" w14:textId="77777777" w:rsidR="00F7664F" w:rsidRPr="00862CDF" w:rsidRDefault="00F7664F" w:rsidP="00F7664F">
            <w:pPr>
              <w:pStyle w:val="TAC"/>
              <w:rPr>
                <w:sz w:val="16"/>
                <w:szCs w:val="16"/>
                <w:lang w:eastAsia="zh-CN"/>
              </w:rPr>
            </w:pPr>
            <w:r w:rsidRPr="00862CDF">
              <w:rPr>
                <w:sz w:val="16"/>
                <w:szCs w:val="16"/>
                <w:lang w:eastAsia="zh-CN"/>
              </w:rPr>
              <w:t>3</w:t>
            </w:r>
          </w:p>
        </w:tc>
        <w:tc>
          <w:tcPr>
            <w:tcW w:w="714" w:type="dxa"/>
          </w:tcPr>
          <w:p w14:paraId="5DAFACA7" w14:textId="77777777" w:rsidR="00F7664F" w:rsidRPr="00862CDF" w:rsidRDefault="00F7664F" w:rsidP="00F7664F">
            <w:pPr>
              <w:pStyle w:val="TAC"/>
              <w:rPr>
                <w:sz w:val="16"/>
                <w:szCs w:val="16"/>
              </w:rPr>
            </w:pPr>
            <w:r w:rsidRPr="00862CDF">
              <w:rPr>
                <w:sz w:val="16"/>
                <w:szCs w:val="16"/>
                <w:lang w:eastAsia="zh-CN"/>
              </w:rPr>
              <w:t>n8</w:t>
            </w:r>
          </w:p>
        </w:tc>
        <w:tc>
          <w:tcPr>
            <w:tcW w:w="1920" w:type="dxa"/>
          </w:tcPr>
          <w:p w14:paraId="377F76F5"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30036B3F" w14:textId="77777777" w:rsidR="00F7664F" w:rsidRPr="00862CDF" w:rsidRDefault="00F7664F" w:rsidP="00F7664F">
            <w:pPr>
              <w:pStyle w:val="TAC"/>
              <w:rPr>
                <w:sz w:val="16"/>
                <w:szCs w:val="16"/>
              </w:rPr>
            </w:pPr>
            <w:r w:rsidRPr="00862CDF">
              <w:rPr>
                <w:sz w:val="16"/>
                <w:szCs w:val="16"/>
              </w:rPr>
              <w:t>-97+8.3+TT</w:t>
            </w:r>
          </w:p>
        </w:tc>
        <w:tc>
          <w:tcPr>
            <w:tcW w:w="3573" w:type="dxa"/>
          </w:tcPr>
          <w:p w14:paraId="0E362C5A" w14:textId="77777777" w:rsidR="00F7664F" w:rsidRPr="00862CDF" w:rsidRDefault="00F7664F" w:rsidP="00F7664F">
            <w:pPr>
              <w:pStyle w:val="TAC"/>
              <w:rPr>
                <w:sz w:val="16"/>
                <w:szCs w:val="16"/>
              </w:rPr>
            </w:pPr>
            <w:r w:rsidRPr="00862CDF">
              <w:rPr>
                <w:sz w:val="16"/>
                <w:szCs w:val="16"/>
              </w:rPr>
              <w:t>-97+8.3+TT</w:t>
            </w:r>
          </w:p>
        </w:tc>
      </w:tr>
      <w:tr w:rsidR="00F7664F" w:rsidRPr="00862CDF" w14:paraId="628C679F" w14:textId="77777777" w:rsidTr="00F7664F">
        <w:tc>
          <w:tcPr>
            <w:tcW w:w="1974" w:type="dxa"/>
            <w:tcBorders>
              <w:top w:val="nil"/>
              <w:bottom w:val="single" w:sz="4" w:space="0" w:color="auto"/>
            </w:tcBorders>
          </w:tcPr>
          <w:p w14:paraId="52901C16"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7D925354" w14:textId="77777777" w:rsidR="00F7664F" w:rsidRPr="00862CDF" w:rsidRDefault="00F7664F" w:rsidP="00F7664F">
            <w:pPr>
              <w:pStyle w:val="TAC"/>
              <w:rPr>
                <w:sz w:val="16"/>
                <w:szCs w:val="16"/>
              </w:rPr>
            </w:pPr>
          </w:p>
        </w:tc>
        <w:tc>
          <w:tcPr>
            <w:tcW w:w="714" w:type="dxa"/>
          </w:tcPr>
          <w:p w14:paraId="7193A776"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488C5413"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4A8240A2" w14:textId="77777777" w:rsidR="00F7664F" w:rsidRPr="00862CDF" w:rsidRDefault="00F7664F" w:rsidP="00F7664F">
            <w:pPr>
              <w:pStyle w:val="TAC"/>
              <w:rPr>
                <w:sz w:val="16"/>
                <w:szCs w:val="16"/>
              </w:rPr>
            </w:pPr>
            <w:r w:rsidRPr="00862CDF">
              <w:rPr>
                <w:sz w:val="16"/>
                <w:szCs w:val="16"/>
              </w:rPr>
              <w:t>-95.8+TT</w:t>
            </w:r>
          </w:p>
        </w:tc>
        <w:tc>
          <w:tcPr>
            <w:tcW w:w="3573" w:type="dxa"/>
          </w:tcPr>
          <w:p w14:paraId="01F657A1" w14:textId="77777777" w:rsidR="00F7664F" w:rsidRPr="00862CDF" w:rsidRDefault="00F7664F" w:rsidP="00F7664F">
            <w:pPr>
              <w:pStyle w:val="TAC"/>
              <w:rPr>
                <w:sz w:val="16"/>
                <w:szCs w:val="16"/>
              </w:rPr>
            </w:pPr>
            <w:r w:rsidRPr="00862CDF">
              <w:rPr>
                <w:sz w:val="16"/>
                <w:szCs w:val="16"/>
              </w:rPr>
              <w:t>-95.8</w:t>
            </w:r>
            <w:r w:rsidRPr="00862CDF">
              <w:rPr>
                <w:rFonts w:eastAsiaTheme="minorEastAsia"/>
                <w:sz w:val="16"/>
                <w:szCs w:val="16"/>
              </w:rPr>
              <w:t>-2.2</w:t>
            </w:r>
            <w:r w:rsidRPr="00862CDF">
              <w:rPr>
                <w:sz w:val="16"/>
                <w:szCs w:val="16"/>
              </w:rPr>
              <w:t>+TT</w:t>
            </w:r>
          </w:p>
        </w:tc>
      </w:tr>
      <w:tr w:rsidR="00F7664F" w:rsidRPr="00862CDF" w14:paraId="66D58A7B" w14:textId="77777777" w:rsidTr="00F7664F">
        <w:tc>
          <w:tcPr>
            <w:tcW w:w="1974" w:type="dxa"/>
            <w:tcBorders>
              <w:top w:val="single" w:sz="4" w:space="0" w:color="auto"/>
              <w:bottom w:val="nil"/>
            </w:tcBorders>
          </w:tcPr>
          <w:p w14:paraId="3F701814" w14:textId="77777777" w:rsidR="00F7664F" w:rsidRPr="00862CDF" w:rsidRDefault="00F7664F" w:rsidP="00F7664F">
            <w:pPr>
              <w:pStyle w:val="TAC"/>
              <w:rPr>
                <w:sz w:val="16"/>
                <w:szCs w:val="16"/>
              </w:rPr>
            </w:pPr>
            <w:r w:rsidRPr="00862CDF">
              <w:rPr>
                <w:sz w:val="16"/>
                <w:szCs w:val="16"/>
              </w:rPr>
              <w:t>CA_n14A-n77A</w:t>
            </w:r>
          </w:p>
        </w:tc>
        <w:tc>
          <w:tcPr>
            <w:tcW w:w="770" w:type="dxa"/>
            <w:gridSpan w:val="2"/>
            <w:tcBorders>
              <w:top w:val="single" w:sz="4" w:space="0" w:color="auto"/>
              <w:bottom w:val="nil"/>
            </w:tcBorders>
          </w:tcPr>
          <w:p w14:paraId="4A589586"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436D22DA" w14:textId="77777777" w:rsidR="00F7664F" w:rsidRPr="00862CDF" w:rsidRDefault="00F7664F" w:rsidP="00F7664F">
            <w:pPr>
              <w:pStyle w:val="TAC"/>
              <w:rPr>
                <w:sz w:val="16"/>
                <w:szCs w:val="16"/>
                <w:lang w:eastAsia="zh-CN"/>
              </w:rPr>
            </w:pPr>
            <w:r w:rsidRPr="00862CDF">
              <w:rPr>
                <w:rFonts w:eastAsia="Calibri"/>
                <w:sz w:val="16"/>
                <w:szCs w:val="16"/>
              </w:rPr>
              <w:t>n14</w:t>
            </w:r>
          </w:p>
        </w:tc>
        <w:tc>
          <w:tcPr>
            <w:tcW w:w="1920" w:type="dxa"/>
          </w:tcPr>
          <w:p w14:paraId="4CDED19F" w14:textId="77777777" w:rsidR="00F7664F" w:rsidRPr="00862CDF" w:rsidRDefault="00F7664F" w:rsidP="00F7664F">
            <w:pPr>
              <w:pStyle w:val="TAC"/>
              <w:rPr>
                <w:rFonts w:cs="Arial"/>
                <w:sz w:val="16"/>
                <w:szCs w:val="16"/>
                <w:lang w:eastAsia="zh-CN"/>
              </w:rPr>
            </w:pPr>
            <w:r w:rsidRPr="00862CDF">
              <w:rPr>
                <w:rFonts w:cs="Arial"/>
                <w:sz w:val="16"/>
                <w:szCs w:val="16"/>
                <w:lang w:eastAsia="zh-CN"/>
              </w:rPr>
              <w:t>5</w:t>
            </w:r>
          </w:p>
        </w:tc>
        <w:tc>
          <w:tcPr>
            <w:tcW w:w="2321" w:type="dxa"/>
          </w:tcPr>
          <w:p w14:paraId="1B1CA518" w14:textId="77777777" w:rsidR="00F7664F" w:rsidRPr="00862CDF" w:rsidRDefault="00F7664F" w:rsidP="00F7664F">
            <w:pPr>
              <w:pStyle w:val="TAC"/>
              <w:rPr>
                <w:sz w:val="16"/>
                <w:szCs w:val="16"/>
                <w:lang w:eastAsia="zh-CN"/>
              </w:rPr>
            </w:pPr>
            <w:r w:rsidRPr="00862CDF">
              <w:rPr>
                <w:rFonts w:cs="Arial"/>
                <w:sz w:val="16"/>
                <w:szCs w:val="16"/>
              </w:rPr>
              <w:t>-97.0</w:t>
            </w:r>
            <w:r w:rsidRPr="00862CDF">
              <w:rPr>
                <w:sz w:val="16"/>
                <w:szCs w:val="16"/>
                <w:lang w:eastAsia="zh-CN"/>
              </w:rPr>
              <w:t xml:space="preserve"> +TT</w:t>
            </w:r>
          </w:p>
        </w:tc>
        <w:tc>
          <w:tcPr>
            <w:tcW w:w="3573" w:type="dxa"/>
          </w:tcPr>
          <w:p w14:paraId="34F64583" w14:textId="77777777" w:rsidR="00F7664F" w:rsidRPr="00862CDF" w:rsidRDefault="00F7664F" w:rsidP="00F7664F">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F7664F" w:rsidRPr="00862CDF" w14:paraId="6BCBB4D5" w14:textId="77777777" w:rsidTr="00F7664F">
        <w:tc>
          <w:tcPr>
            <w:tcW w:w="1974" w:type="dxa"/>
            <w:tcBorders>
              <w:top w:val="nil"/>
              <w:bottom w:val="nil"/>
            </w:tcBorders>
          </w:tcPr>
          <w:p w14:paraId="292E6CFF"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75184415" w14:textId="77777777" w:rsidR="00F7664F" w:rsidRPr="00862CDF" w:rsidRDefault="00F7664F" w:rsidP="00F7664F">
            <w:pPr>
              <w:pStyle w:val="TAC"/>
              <w:rPr>
                <w:sz w:val="16"/>
                <w:szCs w:val="16"/>
                <w:lang w:eastAsia="zh-CN"/>
              </w:rPr>
            </w:pPr>
          </w:p>
        </w:tc>
        <w:tc>
          <w:tcPr>
            <w:tcW w:w="714" w:type="dxa"/>
          </w:tcPr>
          <w:p w14:paraId="3EF8C47A" w14:textId="77777777" w:rsidR="00F7664F" w:rsidRPr="00862CDF" w:rsidRDefault="00F7664F" w:rsidP="00F7664F">
            <w:pPr>
              <w:pStyle w:val="TAC"/>
              <w:rPr>
                <w:sz w:val="16"/>
                <w:szCs w:val="16"/>
                <w:lang w:eastAsia="zh-CN"/>
              </w:rPr>
            </w:pPr>
            <w:r w:rsidRPr="00862CDF">
              <w:rPr>
                <w:rFonts w:eastAsia="Calibri"/>
                <w:sz w:val="16"/>
                <w:szCs w:val="16"/>
              </w:rPr>
              <w:t>n77</w:t>
            </w:r>
          </w:p>
        </w:tc>
        <w:tc>
          <w:tcPr>
            <w:tcW w:w="1920" w:type="dxa"/>
          </w:tcPr>
          <w:p w14:paraId="6896570E"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6A96B303" w14:textId="77777777" w:rsidR="00F7664F" w:rsidRPr="00862CDF" w:rsidRDefault="00F7664F" w:rsidP="00F7664F">
            <w:pPr>
              <w:pStyle w:val="TAC"/>
              <w:rPr>
                <w:sz w:val="16"/>
                <w:szCs w:val="16"/>
                <w:lang w:eastAsia="zh-CN"/>
              </w:rPr>
            </w:pPr>
            <w:r w:rsidRPr="00862CDF">
              <w:rPr>
                <w:sz w:val="16"/>
                <w:szCs w:val="16"/>
                <w:lang w:eastAsia="zh-CN"/>
              </w:rPr>
              <w:t>-95.3 +10.4 +TT</w:t>
            </w:r>
          </w:p>
        </w:tc>
        <w:tc>
          <w:tcPr>
            <w:tcW w:w="3573" w:type="dxa"/>
          </w:tcPr>
          <w:p w14:paraId="325E6EC1" w14:textId="77777777" w:rsidR="00F7664F" w:rsidRPr="00862CDF" w:rsidRDefault="00F7664F" w:rsidP="00F7664F">
            <w:pPr>
              <w:pStyle w:val="TAC"/>
              <w:rPr>
                <w:sz w:val="16"/>
                <w:szCs w:val="16"/>
                <w:lang w:eastAsia="zh-CN"/>
              </w:rPr>
            </w:pPr>
            <w:r w:rsidRPr="00862CDF">
              <w:rPr>
                <w:sz w:val="16"/>
                <w:szCs w:val="16"/>
                <w:lang w:eastAsia="zh-CN"/>
              </w:rPr>
              <w:t>-95.3+10.4 +TT</w:t>
            </w:r>
          </w:p>
        </w:tc>
      </w:tr>
      <w:tr w:rsidR="00F7664F" w:rsidRPr="00862CDF" w14:paraId="0829FA9B" w14:textId="77777777" w:rsidTr="00F7664F">
        <w:tc>
          <w:tcPr>
            <w:tcW w:w="1974" w:type="dxa"/>
            <w:tcBorders>
              <w:top w:val="nil"/>
              <w:bottom w:val="nil"/>
            </w:tcBorders>
          </w:tcPr>
          <w:p w14:paraId="00E53D9A" w14:textId="77777777" w:rsidR="00F7664F" w:rsidRPr="00862CDF" w:rsidRDefault="00F7664F" w:rsidP="00F7664F">
            <w:pPr>
              <w:pStyle w:val="TAC"/>
              <w:rPr>
                <w:sz w:val="16"/>
                <w:szCs w:val="16"/>
              </w:rPr>
            </w:pPr>
          </w:p>
        </w:tc>
        <w:tc>
          <w:tcPr>
            <w:tcW w:w="770" w:type="dxa"/>
            <w:gridSpan w:val="2"/>
            <w:tcBorders>
              <w:top w:val="single" w:sz="4" w:space="0" w:color="auto"/>
              <w:bottom w:val="nil"/>
            </w:tcBorders>
          </w:tcPr>
          <w:p w14:paraId="7578F7E9"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3CCBA3FA" w14:textId="77777777" w:rsidR="00F7664F" w:rsidRPr="00862CDF" w:rsidRDefault="00F7664F" w:rsidP="00F7664F">
            <w:pPr>
              <w:pStyle w:val="TAC"/>
              <w:rPr>
                <w:sz w:val="16"/>
                <w:szCs w:val="16"/>
                <w:lang w:eastAsia="zh-CN"/>
              </w:rPr>
            </w:pPr>
            <w:r w:rsidRPr="00862CDF">
              <w:rPr>
                <w:rFonts w:eastAsia="Calibri"/>
                <w:sz w:val="16"/>
                <w:szCs w:val="16"/>
              </w:rPr>
              <w:t>n14</w:t>
            </w:r>
          </w:p>
        </w:tc>
        <w:tc>
          <w:tcPr>
            <w:tcW w:w="1920" w:type="dxa"/>
          </w:tcPr>
          <w:p w14:paraId="6B5E7646"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21EC4E12" w14:textId="77777777" w:rsidR="00F7664F" w:rsidRPr="00862CDF" w:rsidRDefault="00F7664F" w:rsidP="00F7664F">
            <w:pPr>
              <w:pStyle w:val="TAC"/>
              <w:rPr>
                <w:sz w:val="16"/>
                <w:szCs w:val="16"/>
                <w:lang w:eastAsia="zh-CN"/>
              </w:rPr>
            </w:pPr>
            <w:r w:rsidRPr="00862CDF">
              <w:rPr>
                <w:sz w:val="16"/>
                <w:szCs w:val="16"/>
                <w:lang w:eastAsia="zh-CN"/>
              </w:rPr>
              <w:t>-97.0 +TT</w:t>
            </w:r>
          </w:p>
        </w:tc>
        <w:tc>
          <w:tcPr>
            <w:tcW w:w="3573" w:type="dxa"/>
          </w:tcPr>
          <w:p w14:paraId="017BDF16" w14:textId="77777777" w:rsidR="00F7664F" w:rsidRPr="00862CDF" w:rsidRDefault="00F7664F" w:rsidP="00F7664F">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F7664F" w:rsidRPr="00862CDF" w14:paraId="0CB82EC8" w14:textId="77777777" w:rsidTr="00F7664F">
        <w:tc>
          <w:tcPr>
            <w:tcW w:w="1974" w:type="dxa"/>
            <w:tcBorders>
              <w:top w:val="nil"/>
              <w:bottom w:val="nil"/>
            </w:tcBorders>
          </w:tcPr>
          <w:p w14:paraId="4D7FB4D8"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749B213" w14:textId="77777777" w:rsidR="00F7664F" w:rsidRPr="00862CDF" w:rsidRDefault="00F7664F" w:rsidP="00F7664F">
            <w:pPr>
              <w:pStyle w:val="TAC"/>
              <w:rPr>
                <w:sz w:val="16"/>
                <w:szCs w:val="16"/>
                <w:lang w:eastAsia="zh-CN"/>
              </w:rPr>
            </w:pPr>
          </w:p>
        </w:tc>
        <w:tc>
          <w:tcPr>
            <w:tcW w:w="714" w:type="dxa"/>
          </w:tcPr>
          <w:p w14:paraId="21415EC4" w14:textId="77777777" w:rsidR="00F7664F" w:rsidRPr="00862CDF" w:rsidRDefault="00F7664F" w:rsidP="00F7664F">
            <w:pPr>
              <w:pStyle w:val="TAC"/>
              <w:rPr>
                <w:sz w:val="16"/>
                <w:szCs w:val="16"/>
                <w:lang w:eastAsia="zh-CN"/>
              </w:rPr>
            </w:pPr>
            <w:r w:rsidRPr="00862CDF">
              <w:rPr>
                <w:rFonts w:eastAsia="Calibri"/>
                <w:sz w:val="16"/>
                <w:szCs w:val="16"/>
              </w:rPr>
              <w:t>n77</w:t>
            </w:r>
          </w:p>
        </w:tc>
        <w:tc>
          <w:tcPr>
            <w:tcW w:w="1920" w:type="dxa"/>
          </w:tcPr>
          <w:p w14:paraId="63DD5334"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3CCDCF1A" w14:textId="77777777" w:rsidR="00F7664F" w:rsidRPr="00862CDF" w:rsidRDefault="00F7664F" w:rsidP="00F7664F">
            <w:pPr>
              <w:pStyle w:val="TAC"/>
              <w:rPr>
                <w:sz w:val="16"/>
                <w:szCs w:val="16"/>
                <w:lang w:eastAsia="zh-CN"/>
              </w:rPr>
            </w:pPr>
            <w:r w:rsidRPr="00862CDF">
              <w:rPr>
                <w:sz w:val="16"/>
                <w:szCs w:val="16"/>
                <w:lang w:eastAsia="zh-CN"/>
              </w:rPr>
              <w:t>-85.1 +0.7+TT</w:t>
            </w:r>
          </w:p>
        </w:tc>
        <w:tc>
          <w:tcPr>
            <w:tcW w:w="3573" w:type="dxa"/>
          </w:tcPr>
          <w:p w14:paraId="3E8EF0C9" w14:textId="77777777" w:rsidR="00F7664F" w:rsidRPr="00862CDF" w:rsidRDefault="00F7664F" w:rsidP="00F7664F">
            <w:pPr>
              <w:pStyle w:val="TAC"/>
              <w:rPr>
                <w:sz w:val="16"/>
                <w:szCs w:val="16"/>
                <w:lang w:eastAsia="zh-CN"/>
              </w:rPr>
            </w:pPr>
            <w:r w:rsidRPr="00862CDF">
              <w:rPr>
                <w:sz w:val="16"/>
                <w:szCs w:val="16"/>
                <w:lang w:eastAsia="zh-CN"/>
              </w:rPr>
              <w:t>-85.1 +0.7+TT</w:t>
            </w:r>
          </w:p>
        </w:tc>
      </w:tr>
      <w:tr w:rsidR="00F7664F" w:rsidRPr="00862CDF" w14:paraId="6A0A9C28" w14:textId="77777777" w:rsidTr="00F7664F">
        <w:tc>
          <w:tcPr>
            <w:tcW w:w="1974" w:type="dxa"/>
            <w:tcBorders>
              <w:top w:val="nil"/>
              <w:bottom w:val="nil"/>
            </w:tcBorders>
          </w:tcPr>
          <w:p w14:paraId="10E76761" w14:textId="77777777" w:rsidR="00F7664F" w:rsidRPr="00862CDF" w:rsidRDefault="00F7664F" w:rsidP="00F7664F">
            <w:pPr>
              <w:pStyle w:val="TAC"/>
              <w:rPr>
                <w:sz w:val="16"/>
                <w:szCs w:val="16"/>
              </w:rPr>
            </w:pPr>
          </w:p>
        </w:tc>
        <w:tc>
          <w:tcPr>
            <w:tcW w:w="770" w:type="dxa"/>
            <w:gridSpan w:val="2"/>
            <w:tcBorders>
              <w:top w:val="single" w:sz="4" w:space="0" w:color="auto"/>
              <w:bottom w:val="nil"/>
            </w:tcBorders>
          </w:tcPr>
          <w:p w14:paraId="1875BAF9" w14:textId="77777777" w:rsidR="00F7664F" w:rsidRPr="00862CDF" w:rsidRDefault="00F7664F" w:rsidP="00F7664F">
            <w:pPr>
              <w:pStyle w:val="TAC"/>
              <w:rPr>
                <w:sz w:val="16"/>
                <w:szCs w:val="16"/>
                <w:lang w:eastAsia="zh-CN"/>
              </w:rPr>
            </w:pPr>
            <w:r w:rsidRPr="00862CDF">
              <w:rPr>
                <w:sz w:val="16"/>
                <w:szCs w:val="16"/>
                <w:lang w:eastAsia="zh-CN"/>
              </w:rPr>
              <w:t>3</w:t>
            </w:r>
          </w:p>
        </w:tc>
        <w:tc>
          <w:tcPr>
            <w:tcW w:w="714" w:type="dxa"/>
          </w:tcPr>
          <w:p w14:paraId="7792A7EA" w14:textId="77777777" w:rsidR="00F7664F" w:rsidRPr="00862CDF" w:rsidRDefault="00F7664F" w:rsidP="00F7664F">
            <w:pPr>
              <w:pStyle w:val="TAC"/>
              <w:rPr>
                <w:sz w:val="16"/>
                <w:szCs w:val="16"/>
                <w:lang w:eastAsia="zh-CN"/>
              </w:rPr>
            </w:pPr>
            <w:r w:rsidRPr="00862CDF">
              <w:rPr>
                <w:rFonts w:eastAsia="Calibri"/>
                <w:sz w:val="16"/>
                <w:szCs w:val="16"/>
              </w:rPr>
              <w:t>n14</w:t>
            </w:r>
          </w:p>
        </w:tc>
        <w:tc>
          <w:tcPr>
            <w:tcW w:w="1920" w:type="dxa"/>
          </w:tcPr>
          <w:p w14:paraId="5040A475" w14:textId="77777777" w:rsidR="00F7664F" w:rsidRPr="00862CDF" w:rsidRDefault="00F7664F" w:rsidP="00F7664F">
            <w:pPr>
              <w:pStyle w:val="TAC"/>
              <w:rPr>
                <w:rFonts w:cs="Arial"/>
                <w:sz w:val="16"/>
                <w:szCs w:val="16"/>
                <w:lang w:eastAsia="zh-CN"/>
              </w:rPr>
            </w:pPr>
            <w:r w:rsidRPr="00862CDF">
              <w:rPr>
                <w:rFonts w:cs="Arial"/>
                <w:sz w:val="16"/>
                <w:szCs w:val="16"/>
                <w:lang w:eastAsia="zh-CN"/>
              </w:rPr>
              <w:t>5</w:t>
            </w:r>
          </w:p>
        </w:tc>
        <w:tc>
          <w:tcPr>
            <w:tcW w:w="2321" w:type="dxa"/>
          </w:tcPr>
          <w:p w14:paraId="5AF1FE6F" w14:textId="77777777" w:rsidR="00F7664F" w:rsidRPr="00862CDF" w:rsidRDefault="00F7664F" w:rsidP="00F7664F">
            <w:pPr>
              <w:pStyle w:val="TAC"/>
              <w:rPr>
                <w:sz w:val="16"/>
                <w:szCs w:val="16"/>
                <w:lang w:eastAsia="zh-CN"/>
              </w:rPr>
            </w:pPr>
            <w:r w:rsidRPr="00862CDF">
              <w:rPr>
                <w:rFonts w:cs="Arial"/>
                <w:sz w:val="16"/>
                <w:szCs w:val="16"/>
              </w:rPr>
              <w:t xml:space="preserve">-97.0 </w:t>
            </w:r>
            <w:r w:rsidRPr="00862CDF">
              <w:rPr>
                <w:sz w:val="16"/>
                <w:szCs w:val="16"/>
                <w:lang w:eastAsia="zh-CN"/>
              </w:rPr>
              <w:t>+ 5.5 +TT</w:t>
            </w:r>
          </w:p>
        </w:tc>
        <w:tc>
          <w:tcPr>
            <w:tcW w:w="3573" w:type="dxa"/>
          </w:tcPr>
          <w:p w14:paraId="10BAD1AD" w14:textId="77777777" w:rsidR="00F7664F" w:rsidRPr="00862CDF" w:rsidRDefault="00F7664F" w:rsidP="00F7664F">
            <w:pPr>
              <w:pStyle w:val="TAC"/>
              <w:rPr>
                <w:sz w:val="16"/>
                <w:szCs w:val="16"/>
                <w:lang w:eastAsia="zh-CN"/>
              </w:rPr>
            </w:pPr>
            <w:r w:rsidRPr="00862CDF">
              <w:rPr>
                <w:rFonts w:cs="Arial"/>
                <w:sz w:val="16"/>
                <w:szCs w:val="16"/>
              </w:rPr>
              <w:t xml:space="preserve">-97.0 </w:t>
            </w:r>
            <w:r w:rsidRPr="00862CDF">
              <w:rPr>
                <w:sz w:val="16"/>
                <w:szCs w:val="16"/>
                <w:lang w:eastAsia="zh-CN"/>
              </w:rPr>
              <w:t>+ 5.5 +TT</w:t>
            </w:r>
          </w:p>
        </w:tc>
      </w:tr>
      <w:tr w:rsidR="00F7664F" w:rsidRPr="00862CDF" w14:paraId="510A20FD" w14:textId="77777777" w:rsidTr="00F7664F">
        <w:tc>
          <w:tcPr>
            <w:tcW w:w="1974" w:type="dxa"/>
            <w:tcBorders>
              <w:top w:val="nil"/>
              <w:bottom w:val="nil"/>
            </w:tcBorders>
          </w:tcPr>
          <w:p w14:paraId="3415A138"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CD6B065" w14:textId="77777777" w:rsidR="00F7664F" w:rsidRPr="00862CDF" w:rsidRDefault="00F7664F" w:rsidP="00F7664F">
            <w:pPr>
              <w:pStyle w:val="TAC"/>
              <w:rPr>
                <w:sz w:val="16"/>
                <w:szCs w:val="16"/>
                <w:lang w:eastAsia="zh-CN"/>
              </w:rPr>
            </w:pPr>
          </w:p>
        </w:tc>
        <w:tc>
          <w:tcPr>
            <w:tcW w:w="714" w:type="dxa"/>
          </w:tcPr>
          <w:p w14:paraId="1339DE5F" w14:textId="77777777" w:rsidR="00F7664F" w:rsidRPr="00862CDF" w:rsidRDefault="00F7664F" w:rsidP="00F7664F">
            <w:pPr>
              <w:pStyle w:val="TAC"/>
              <w:rPr>
                <w:sz w:val="16"/>
                <w:szCs w:val="16"/>
                <w:lang w:eastAsia="zh-CN"/>
              </w:rPr>
            </w:pPr>
            <w:r w:rsidRPr="00862CDF">
              <w:rPr>
                <w:rFonts w:eastAsia="Calibri"/>
                <w:sz w:val="16"/>
                <w:szCs w:val="16"/>
              </w:rPr>
              <w:t>n77</w:t>
            </w:r>
          </w:p>
        </w:tc>
        <w:tc>
          <w:tcPr>
            <w:tcW w:w="1920" w:type="dxa"/>
          </w:tcPr>
          <w:p w14:paraId="2E14A786"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696B7E51" w14:textId="77777777" w:rsidR="00F7664F" w:rsidRPr="00862CDF" w:rsidRDefault="00F7664F" w:rsidP="00F7664F">
            <w:pPr>
              <w:pStyle w:val="TAC"/>
              <w:rPr>
                <w:sz w:val="16"/>
                <w:szCs w:val="16"/>
                <w:lang w:eastAsia="zh-CN"/>
              </w:rPr>
            </w:pPr>
            <w:r w:rsidRPr="00862CDF">
              <w:rPr>
                <w:sz w:val="16"/>
                <w:szCs w:val="16"/>
                <w:lang w:eastAsia="zh-CN"/>
              </w:rPr>
              <w:t>-95.3 +TT</w:t>
            </w:r>
          </w:p>
        </w:tc>
        <w:tc>
          <w:tcPr>
            <w:tcW w:w="3573" w:type="dxa"/>
          </w:tcPr>
          <w:p w14:paraId="5BD9E3EF" w14:textId="77777777" w:rsidR="00F7664F" w:rsidRPr="00862CDF" w:rsidRDefault="00F7664F" w:rsidP="00F7664F">
            <w:pPr>
              <w:pStyle w:val="TAC"/>
              <w:rPr>
                <w:sz w:val="16"/>
                <w:szCs w:val="16"/>
                <w:lang w:eastAsia="zh-CN"/>
              </w:rPr>
            </w:pPr>
            <w:r w:rsidRPr="00862CDF">
              <w:rPr>
                <w:sz w:val="16"/>
                <w:szCs w:val="16"/>
                <w:lang w:eastAsia="zh-CN"/>
              </w:rPr>
              <w:t>-95.3 -2.2 +TT</w:t>
            </w:r>
          </w:p>
        </w:tc>
      </w:tr>
      <w:tr w:rsidR="00F7664F" w:rsidRPr="00862CDF" w14:paraId="61F70534" w14:textId="77777777" w:rsidTr="00F7664F">
        <w:tc>
          <w:tcPr>
            <w:tcW w:w="1974" w:type="dxa"/>
            <w:tcBorders>
              <w:top w:val="nil"/>
              <w:bottom w:val="nil"/>
            </w:tcBorders>
          </w:tcPr>
          <w:p w14:paraId="0CA06999" w14:textId="77777777" w:rsidR="00F7664F" w:rsidRPr="00862CDF" w:rsidRDefault="00F7664F" w:rsidP="00F7664F">
            <w:pPr>
              <w:pStyle w:val="TAC"/>
              <w:rPr>
                <w:sz w:val="16"/>
                <w:szCs w:val="16"/>
              </w:rPr>
            </w:pPr>
          </w:p>
        </w:tc>
        <w:tc>
          <w:tcPr>
            <w:tcW w:w="770" w:type="dxa"/>
            <w:gridSpan w:val="2"/>
            <w:tcBorders>
              <w:top w:val="single" w:sz="4" w:space="0" w:color="auto"/>
              <w:bottom w:val="nil"/>
            </w:tcBorders>
          </w:tcPr>
          <w:p w14:paraId="00FFC457" w14:textId="77777777" w:rsidR="00F7664F" w:rsidRPr="00862CDF" w:rsidRDefault="00F7664F" w:rsidP="00F7664F">
            <w:pPr>
              <w:pStyle w:val="TAC"/>
              <w:rPr>
                <w:sz w:val="16"/>
                <w:szCs w:val="16"/>
                <w:lang w:eastAsia="zh-CN"/>
              </w:rPr>
            </w:pPr>
            <w:r w:rsidRPr="00862CDF">
              <w:rPr>
                <w:sz w:val="16"/>
                <w:szCs w:val="16"/>
                <w:lang w:eastAsia="zh-CN"/>
              </w:rPr>
              <w:t>4</w:t>
            </w:r>
          </w:p>
        </w:tc>
        <w:tc>
          <w:tcPr>
            <w:tcW w:w="714" w:type="dxa"/>
          </w:tcPr>
          <w:p w14:paraId="6F1BE218" w14:textId="77777777" w:rsidR="00F7664F" w:rsidRPr="00862CDF" w:rsidRDefault="00F7664F" w:rsidP="00F7664F">
            <w:pPr>
              <w:pStyle w:val="TAC"/>
              <w:rPr>
                <w:sz w:val="16"/>
                <w:szCs w:val="16"/>
                <w:lang w:eastAsia="zh-CN"/>
              </w:rPr>
            </w:pPr>
            <w:r w:rsidRPr="00862CDF">
              <w:rPr>
                <w:rFonts w:eastAsia="Calibri"/>
                <w:sz w:val="16"/>
                <w:szCs w:val="16"/>
              </w:rPr>
              <w:t>n14</w:t>
            </w:r>
          </w:p>
        </w:tc>
        <w:tc>
          <w:tcPr>
            <w:tcW w:w="1920" w:type="dxa"/>
          </w:tcPr>
          <w:p w14:paraId="1BBD9E2B" w14:textId="77777777" w:rsidR="00F7664F" w:rsidRPr="00862CDF" w:rsidRDefault="00F7664F" w:rsidP="00F7664F">
            <w:pPr>
              <w:pStyle w:val="TAC"/>
              <w:rPr>
                <w:rFonts w:cs="Arial"/>
                <w:sz w:val="16"/>
                <w:szCs w:val="16"/>
              </w:rPr>
            </w:pPr>
            <w:r w:rsidRPr="00862CDF">
              <w:rPr>
                <w:rFonts w:cs="Arial"/>
                <w:sz w:val="16"/>
                <w:szCs w:val="16"/>
                <w:lang w:eastAsia="zh-CN"/>
              </w:rPr>
              <w:t>5</w:t>
            </w:r>
          </w:p>
        </w:tc>
        <w:tc>
          <w:tcPr>
            <w:tcW w:w="2321" w:type="dxa"/>
          </w:tcPr>
          <w:p w14:paraId="5469A8C4" w14:textId="77777777" w:rsidR="00F7664F" w:rsidRPr="00862CDF" w:rsidRDefault="00F7664F" w:rsidP="00F7664F">
            <w:pPr>
              <w:pStyle w:val="TAC"/>
              <w:rPr>
                <w:sz w:val="16"/>
                <w:szCs w:val="16"/>
                <w:lang w:eastAsia="zh-CN"/>
              </w:rPr>
            </w:pPr>
            <w:r w:rsidRPr="00862CDF">
              <w:rPr>
                <w:rFonts w:cs="Arial"/>
                <w:sz w:val="16"/>
                <w:szCs w:val="16"/>
              </w:rPr>
              <w:t xml:space="preserve">-97.0 </w:t>
            </w:r>
            <w:r w:rsidRPr="00862CDF">
              <w:rPr>
                <w:sz w:val="16"/>
                <w:szCs w:val="16"/>
                <w:lang w:eastAsia="zh-CN"/>
              </w:rPr>
              <w:t>+ 31 +TT</w:t>
            </w:r>
          </w:p>
        </w:tc>
        <w:tc>
          <w:tcPr>
            <w:tcW w:w="3573" w:type="dxa"/>
          </w:tcPr>
          <w:p w14:paraId="747C5C8A" w14:textId="77777777" w:rsidR="00F7664F" w:rsidRPr="00862CDF" w:rsidRDefault="00F7664F" w:rsidP="00F7664F">
            <w:pPr>
              <w:pStyle w:val="TAC"/>
              <w:rPr>
                <w:sz w:val="16"/>
                <w:szCs w:val="16"/>
                <w:lang w:eastAsia="zh-CN"/>
              </w:rPr>
            </w:pPr>
            <w:r w:rsidRPr="00862CDF">
              <w:rPr>
                <w:rFonts w:cs="Arial"/>
                <w:sz w:val="16"/>
                <w:szCs w:val="16"/>
              </w:rPr>
              <w:t xml:space="preserve">-97.0 </w:t>
            </w:r>
            <w:r w:rsidRPr="00862CDF">
              <w:rPr>
                <w:sz w:val="16"/>
                <w:szCs w:val="16"/>
                <w:lang w:eastAsia="zh-CN"/>
              </w:rPr>
              <w:t>+ 31 +TT</w:t>
            </w:r>
          </w:p>
        </w:tc>
      </w:tr>
      <w:tr w:rsidR="00F7664F" w:rsidRPr="00862CDF" w14:paraId="6126244C" w14:textId="77777777" w:rsidTr="00F7664F">
        <w:tc>
          <w:tcPr>
            <w:tcW w:w="1974" w:type="dxa"/>
            <w:tcBorders>
              <w:top w:val="nil"/>
              <w:bottom w:val="nil"/>
            </w:tcBorders>
          </w:tcPr>
          <w:p w14:paraId="5C8F8B75"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09E5F31B" w14:textId="77777777" w:rsidR="00F7664F" w:rsidRPr="00862CDF" w:rsidRDefault="00F7664F" w:rsidP="00F7664F">
            <w:pPr>
              <w:pStyle w:val="TAC"/>
              <w:rPr>
                <w:sz w:val="16"/>
                <w:szCs w:val="16"/>
                <w:lang w:eastAsia="zh-CN"/>
              </w:rPr>
            </w:pPr>
          </w:p>
        </w:tc>
        <w:tc>
          <w:tcPr>
            <w:tcW w:w="714" w:type="dxa"/>
          </w:tcPr>
          <w:p w14:paraId="55ABFFFD" w14:textId="77777777" w:rsidR="00F7664F" w:rsidRPr="00862CDF" w:rsidRDefault="00F7664F" w:rsidP="00F7664F">
            <w:pPr>
              <w:pStyle w:val="TAC"/>
              <w:rPr>
                <w:sz w:val="16"/>
                <w:szCs w:val="16"/>
                <w:lang w:eastAsia="zh-CN"/>
              </w:rPr>
            </w:pPr>
            <w:r w:rsidRPr="00862CDF">
              <w:rPr>
                <w:rFonts w:eastAsia="Calibri"/>
                <w:sz w:val="16"/>
                <w:szCs w:val="16"/>
              </w:rPr>
              <w:t>n77</w:t>
            </w:r>
          </w:p>
        </w:tc>
        <w:tc>
          <w:tcPr>
            <w:tcW w:w="1920" w:type="dxa"/>
          </w:tcPr>
          <w:p w14:paraId="42887B0E"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08E5A261" w14:textId="77777777" w:rsidR="00F7664F" w:rsidRPr="00862CDF" w:rsidRDefault="00F7664F" w:rsidP="00F7664F">
            <w:pPr>
              <w:pStyle w:val="TAC"/>
              <w:rPr>
                <w:sz w:val="16"/>
                <w:szCs w:val="16"/>
                <w:lang w:eastAsia="zh-CN"/>
              </w:rPr>
            </w:pPr>
            <w:r w:rsidRPr="00862CDF">
              <w:rPr>
                <w:sz w:val="16"/>
                <w:szCs w:val="16"/>
                <w:lang w:eastAsia="zh-CN"/>
              </w:rPr>
              <w:t>-95.3 +TT</w:t>
            </w:r>
          </w:p>
        </w:tc>
        <w:tc>
          <w:tcPr>
            <w:tcW w:w="3573" w:type="dxa"/>
          </w:tcPr>
          <w:p w14:paraId="6C9311FE" w14:textId="77777777" w:rsidR="00F7664F" w:rsidRPr="00862CDF" w:rsidRDefault="00F7664F" w:rsidP="00F7664F">
            <w:pPr>
              <w:pStyle w:val="TAC"/>
              <w:rPr>
                <w:sz w:val="16"/>
                <w:szCs w:val="16"/>
                <w:lang w:eastAsia="zh-CN"/>
              </w:rPr>
            </w:pPr>
            <w:r w:rsidRPr="00862CDF">
              <w:rPr>
                <w:sz w:val="16"/>
                <w:szCs w:val="16"/>
                <w:lang w:eastAsia="zh-CN"/>
              </w:rPr>
              <w:t>-95.3 -2.2 +TT</w:t>
            </w:r>
          </w:p>
        </w:tc>
      </w:tr>
      <w:tr w:rsidR="00F7664F" w:rsidRPr="00862CDF" w14:paraId="5C908846" w14:textId="77777777" w:rsidTr="00F7664F">
        <w:tc>
          <w:tcPr>
            <w:tcW w:w="1974" w:type="dxa"/>
            <w:tcBorders>
              <w:top w:val="nil"/>
              <w:bottom w:val="nil"/>
            </w:tcBorders>
          </w:tcPr>
          <w:p w14:paraId="0F4B6E86" w14:textId="77777777" w:rsidR="00F7664F" w:rsidRPr="00862CDF" w:rsidRDefault="00F7664F" w:rsidP="00F7664F">
            <w:pPr>
              <w:pStyle w:val="TAC"/>
              <w:rPr>
                <w:sz w:val="16"/>
                <w:szCs w:val="16"/>
              </w:rPr>
            </w:pPr>
          </w:p>
        </w:tc>
        <w:tc>
          <w:tcPr>
            <w:tcW w:w="770" w:type="dxa"/>
            <w:gridSpan w:val="2"/>
            <w:tcBorders>
              <w:top w:val="single" w:sz="4" w:space="0" w:color="auto"/>
              <w:bottom w:val="nil"/>
            </w:tcBorders>
          </w:tcPr>
          <w:p w14:paraId="5BDBC845" w14:textId="77777777" w:rsidR="00F7664F" w:rsidRPr="00862CDF" w:rsidRDefault="00F7664F" w:rsidP="00F7664F">
            <w:pPr>
              <w:pStyle w:val="TAC"/>
              <w:rPr>
                <w:sz w:val="16"/>
                <w:szCs w:val="16"/>
                <w:lang w:eastAsia="zh-CN"/>
              </w:rPr>
            </w:pPr>
            <w:r w:rsidRPr="00862CDF">
              <w:rPr>
                <w:sz w:val="16"/>
                <w:szCs w:val="16"/>
                <w:lang w:eastAsia="zh-CN"/>
              </w:rPr>
              <w:t>5</w:t>
            </w:r>
          </w:p>
        </w:tc>
        <w:tc>
          <w:tcPr>
            <w:tcW w:w="714" w:type="dxa"/>
          </w:tcPr>
          <w:p w14:paraId="199EE4BF" w14:textId="77777777" w:rsidR="00F7664F" w:rsidRPr="00862CDF" w:rsidRDefault="00F7664F" w:rsidP="00F7664F">
            <w:pPr>
              <w:pStyle w:val="TAC"/>
              <w:rPr>
                <w:sz w:val="16"/>
                <w:szCs w:val="16"/>
                <w:lang w:eastAsia="zh-CN"/>
              </w:rPr>
            </w:pPr>
            <w:r w:rsidRPr="00862CDF">
              <w:rPr>
                <w:rFonts w:eastAsia="Calibri"/>
                <w:sz w:val="16"/>
                <w:szCs w:val="16"/>
              </w:rPr>
              <w:t>n14</w:t>
            </w:r>
          </w:p>
        </w:tc>
        <w:tc>
          <w:tcPr>
            <w:tcW w:w="1920" w:type="dxa"/>
          </w:tcPr>
          <w:p w14:paraId="7FBA3984" w14:textId="77777777" w:rsidR="00F7664F" w:rsidRPr="00862CDF" w:rsidRDefault="00F7664F" w:rsidP="00F7664F">
            <w:pPr>
              <w:pStyle w:val="TAC"/>
              <w:rPr>
                <w:sz w:val="16"/>
                <w:szCs w:val="16"/>
                <w:lang w:eastAsia="zh-CN"/>
              </w:rPr>
            </w:pPr>
            <w:r w:rsidRPr="00862CDF">
              <w:rPr>
                <w:rFonts w:cs="Arial"/>
                <w:sz w:val="16"/>
                <w:szCs w:val="16"/>
                <w:lang w:eastAsia="zh-CN"/>
              </w:rPr>
              <w:t>10</w:t>
            </w:r>
          </w:p>
        </w:tc>
        <w:tc>
          <w:tcPr>
            <w:tcW w:w="2321" w:type="dxa"/>
          </w:tcPr>
          <w:p w14:paraId="263D7DC2" w14:textId="77777777" w:rsidR="00F7664F" w:rsidRPr="00862CDF" w:rsidRDefault="00F7664F" w:rsidP="00F7664F">
            <w:pPr>
              <w:pStyle w:val="TAC"/>
              <w:rPr>
                <w:sz w:val="16"/>
                <w:szCs w:val="16"/>
                <w:lang w:eastAsia="zh-CN"/>
              </w:rPr>
            </w:pPr>
            <w:r w:rsidRPr="00862CDF">
              <w:rPr>
                <w:sz w:val="16"/>
                <w:szCs w:val="16"/>
                <w:lang w:eastAsia="zh-CN"/>
              </w:rPr>
              <w:t>-93.8 + 28 +TT</w:t>
            </w:r>
          </w:p>
        </w:tc>
        <w:tc>
          <w:tcPr>
            <w:tcW w:w="3573" w:type="dxa"/>
          </w:tcPr>
          <w:p w14:paraId="200E383F" w14:textId="77777777" w:rsidR="00F7664F" w:rsidRPr="00862CDF" w:rsidRDefault="00F7664F" w:rsidP="00F7664F">
            <w:pPr>
              <w:pStyle w:val="TAC"/>
              <w:rPr>
                <w:sz w:val="16"/>
                <w:szCs w:val="16"/>
                <w:lang w:eastAsia="zh-CN"/>
              </w:rPr>
            </w:pPr>
            <w:r w:rsidRPr="00862CDF">
              <w:rPr>
                <w:sz w:val="16"/>
                <w:szCs w:val="16"/>
                <w:lang w:eastAsia="zh-CN"/>
              </w:rPr>
              <w:t>-93.8 + 28 +TT</w:t>
            </w:r>
          </w:p>
        </w:tc>
      </w:tr>
      <w:tr w:rsidR="00F7664F" w:rsidRPr="00862CDF" w14:paraId="16F44E98" w14:textId="77777777" w:rsidTr="00F7664F">
        <w:tc>
          <w:tcPr>
            <w:tcW w:w="1974" w:type="dxa"/>
            <w:tcBorders>
              <w:top w:val="nil"/>
              <w:bottom w:val="single" w:sz="4" w:space="0" w:color="auto"/>
            </w:tcBorders>
          </w:tcPr>
          <w:p w14:paraId="2FC8D8E5"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47359F82" w14:textId="77777777" w:rsidR="00F7664F" w:rsidRPr="00862CDF" w:rsidRDefault="00F7664F" w:rsidP="00F7664F">
            <w:pPr>
              <w:pStyle w:val="TAC"/>
              <w:rPr>
                <w:sz w:val="16"/>
                <w:szCs w:val="16"/>
                <w:lang w:eastAsia="zh-CN"/>
              </w:rPr>
            </w:pPr>
          </w:p>
        </w:tc>
        <w:tc>
          <w:tcPr>
            <w:tcW w:w="714" w:type="dxa"/>
          </w:tcPr>
          <w:p w14:paraId="6F3521A7" w14:textId="77777777" w:rsidR="00F7664F" w:rsidRPr="00862CDF" w:rsidRDefault="00F7664F" w:rsidP="00F7664F">
            <w:pPr>
              <w:pStyle w:val="TAC"/>
              <w:rPr>
                <w:sz w:val="16"/>
                <w:szCs w:val="16"/>
                <w:lang w:eastAsia="zh-CN"/>
              </w:rPr>
            </w:pPr>
            <w:r w:rsidRPr="00862CDF">
              <w:rPr>
                <w:rFonts w:eastAsia="Calibri"/>
                <w:sz w:val="16"/>
                <w:szCs w:val="16"/>
              </w:rPr>
              <w:t>n77</w:t>
            </w:r>
          </w:p>
        </w:tc>
        <w:tc>
          <w:tcPr>
            <w:tcW w:w="1920" w:type="dxa"/>
          </w:tcPr>
          <w:p w14:paraId="6459054B" w14:textId="77777777" w:rsidR="00F7664F" w:rsidRPr="00862CDF" w:rsidRDefault="00F7664F" w:rsidP="00F7664F">
            <w:pPr>
              <w:pStyle w:val="TAC"/>
              <w:rPr>
                <w:sz w:val="16"/>
                <w:szCs w:val="16"/>
              </w:rPr>
            </w:pPr>
            <w:r w:rsidRPr="00862CDF">
              <w:rPr>
                <w:sz w:val="16"/>
                <w:szCs w:val="16"/>
                <w:lang w:eastAsia="zh-CN"/>
              </w:rPr>
              <w:t>10</w:t>
            </w:r>
          </w:p>
        </w:tc>
        <w:tc>
          <w:tcPr>
            <w:tcW w:w="2321" w:type="dxa"/>
          </w:tcPr>
          <w:p w14:paraId="462CF160" w14:textId="77777777" w:rsidR="00F7664F" w:rsidRPr="00862CDF" w:rsidRDefault="00F7664F" w:rsidP="00F7664F">
            <w:pPr>
              <w:pStyle w:val="TAC"/>
              <w:rPr>
                <w:sz w:val="16"/>
                <w:szCs w:val="16"/>
                <w:lang w:eastAsia="zh-CN"/>
              </w:rPr>
            </w:pPr>
            <w:r w:rsidRPr="00862CDF">
              <w:rPr>
                <w:sz w:val="16"/>
                <w:szCs w:val="16"/>
              </w:rPr>
              <w:t>-95.3 +TT</w:t>
            </w:r>
          </w:p>
        </w:tc>
        <w:tc>
          <w:tcPr>
            <w:tcW w:w="3573" w:type="dxa"/>
          </w:tcPr>
          <w:p w14:paraId="4534D5A1" w14:textId="77777777" w:rsidR="00F7664F" w:rsidRPr="00862CDF" w:rsidRDefault="00F7664F" w:rsidP="00F7664F">
            <w:pPr>
              <w:pStyle w:val="TAC"/>
              <w:rPr>
                <w:sz w:val="16"/>
                <w:szCs w:val="16"/>
                <w:lang w:eastAsia="zh-CN"/>
              </w:rPr>
            </w:pPr>
            <w:r w:rsidRPr="00862CDF">
              <w:rPr>
                <w:sz w:val="16"/>
                <w:szCs w:val="16"/>
                <w:lang w:eastAsia="zh-CN"/>
              </w:rPr>
              <w:t>-95.3 -2.2 +TT</w:t>
            </w:r>
          </w:p>
        </w:tc>
      </w:tr>
      <w:tr w:rsidR="00F7664F" w:rsidRPr="00862CDF" w14:paraId="69C1C25E" w14:textId="77777777" w:rsidTr="00F7664F">
        <w:tc>
          <w:tcPr>
            <w:tcW w:w="1974" w:type="dxa"/>
            <w:tcBorders>
              <w:top w:val="single" w:sz="4" w:space="0" w:color="auto"/>
              <w:bottom w:val="nil"/>
            </w:tcBorders>
          </w:tcPr>
          <w:p w14:paraId="3577CD2D" w14:textId="77777777" w:rsidR="00F7664F" w:rsidRPr="00862CDF" w:rsidRDefault="00F7664F" w:rsidP="00F7664F">
            <w:pPr>
              <w:pStyle w:val="TAC"/>
              <w:rPr>
                <w:sz w:val="16"/>
                <w:szCs w:val="16"/>
              </w:rPr>
            </w:pPr>
            <w:r w:rsidRPr="00862CDF">
              <w:rPr>
                <w:sz w:val="16"/>
                <w:szCs w:val="16"/>
              </w:rPr>
              <w:t>CA_n20A-n78A</w:t>
            </w:r>
          </w:p>
        </w:tc>
        <w:tc>
          <w:tcPr>
            <w:tcW w:w="770" w:type="dxa"/>
            <w:gridSpan w:val="2"/>
            <w:tcBorders>
              <w:top w:val="single" w:sz="4" w:space="0" w:color="auto"/>
              <w:bottom w:val="nil"/>
            </w:tcBorders>
          </w:tcPr>
          <w:p w14:paraId="5006F46A"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35DB61C5" w14:textId="77777777" w:rsidR="00F7664F" w:rsidRPr="00862CDF" w:rsidRDefault="00F7664F" w:rsidP="00F7664F">
            <w:pPr>
              <w:pStyle w:val="TAC"/>
              <w:rPr>
                <w:sz w:val="16"/>
                <w:szCs w:val="16"/>
                <w:lang w:eastAsia="zh-CN"/>
              </w:rPr>
            </w:pPr>
            <w:r w:rsidRPr="00862CDF">
              <w:rPr>
                <w:sz w:val="16"/>
                <w:szCs w:val="16"/>
                <w:lang w:eastAsia="zh-CN"/>
              </w:rPr>
              <w:t>n20</w:t>
            </w:r>
          </w:p>
        </w:tc>
        <w:tc>
          <w:tcPr>
            <w:tcW w:w="1920" w:type="dxa"/>
          </w:tcPr>
          <w:p w14:paraId="3C42A58C"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63D5C3AC" w14:textId="77777777" w:rsidR="00F7664F" w:rsidRPr="00862CDF" w:rsidRDefault="00F7664F" w:rsidP="00F7664F">
            <w:pPr>
              <w:pStyle w:val="TAC"/>
              <w:rPr>
                <w:sz w:val="16"/>
                <w:szCs w:val="16"/>
                <w:lang w:eastAsia="zh-CN"/>
              </w:rPr>
            </w:pPr>
            <w:r w:rsidRPr="00862CDF">
              <w:rPr>
                <w:sz w:val="16"/>
                <w:szCs w:val="16"/>
                <w:lang w:eastAsia="zh-CN"/>
              </w:rPr>
              <w:t>-97.0+TT</w:t>
            </w:r>
          </w:p>
        </w:tc>
        <w:tc>
          <w:tcPr>
            <w:tcW w:w="3573" w:type="dxa"/>
          </w:tcPr>
          <w:p w14:paraId="1AC09932" w14:textId="77777777" w:rsidR="00F7664F" w:rsidRPr="00862CDF" w:rsidRDefault="00F7664F" w:rsidP="00F7664F">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F7664F" w:rsidRPr="00862CDF" w14:paraId="0F3447E6" w14:textId="77777777" w:rsidTr="00F7664F">
        <w:tc>
          <w:tcPr>
            <w:tcW w:w="1974" w:type="dxa"/>
            <w:tcBorders>
              <w:top w:val="nil"/>
              <w:bottom w:val="nil"/>
            </w:tcBorders>
          </w:tcPr>
          <w:p w14:paraId="494A7A9F"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494F03DF" w14:textId="77777777" w:rsidR="00F7664F" w:rsidRPr="00862CDF" w:rsidRDefault="00F7664F" w:rsidP="00F7664F">
            <w:pPr>
              <w:pStyle w:val="TAC"/>
              <w:rPr>
                <w:sz w:val="16"/>
                <w:szCs w:val="16"/>
              </w:rPr>
            </w:pPr>
          </w:p>
        </w:tc>
        <w:tc>
          <w:tcPr>
            <w:tcW w:w="714" w:type="dxa"/>
          </w:tcPr>
          <w:p w14:paraId="7754613E" w14:textId="77777777" w:rsidR="00F7664F" w:rsidRPr="00862CDF" w:rsidRDefault="00F7664F" w:rsidP="00F7664F">
            <w:pPr>
              <w:pStyle w:val="TAC"/>
              <w:rPr>
                <w:sz w:val="16"/>
                <w:szCs w:val="16"/>
                <w:lang w:eastAsia="zh-CN"/>
              </w:rPr>
            </w:pPr>
            <w:r w:rsidRPr="00862CDF">
              <w:rPr>
                <w:sz w:val="16"/>
                <w:szCs w:val="16"/>
                <w:lang w:eastAsia="zh-CN"/>
              </w:rPr>
              <w:t>n78</w:t>
            </w:r>
          </w:p>
        </w:tc>
        <w:tc>
          <w:tcPr>
            <w:tcW w:w="1920" w:type="dxa"/>
          </w:tcPr>
          <w:p w14:paraId="7B23828D"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1C546551" w14:textId="77777777" w:rsidR="00F7664F" w:rsidRPr="00862CDF" w:rsidRDefault="00F7664F" w:rsidP="00F7664F">
            <w:pPr>
              <w:pStyle w:val="TAC"/>
              <w:rPr>
                <w:sz w:val="16"/>
                <w:szCs w:val="16"/>
              </w:rPr>
            </w:pPr>
            <w:r w:rsidRPr="00862CDF">
              <w:rPr>
                <w:sz w:val="16"/>
                <w:szCs w:val="16"/>
              </w:rPr>
              <w:t>-95.8+10.8+TT</w:t>
            </w:r>
          </w:p>
        </w:tc>
        <w:tc>
          <w:tcPr>
            <w:tcW w:w="3573" w:type="dxa"/>
          </w:tcPr>
          <w:p w14:paraId="6CBFA545" w14:textId="77777777" w:rsidR="00F7664F" w:rsidRPr="00862CDF" w:rsidRDefault="00F7664F" w:rsidP="00F7664F">
            <w:pPr>
              <w:pStyle w:val="TAC"/>
              <w:rPr>
                <w:sz w:val="16"/>
                <w:szCs w:val="16"/>
              </w:rPr>
            </w:pPr>
            <w:r w:rsidRPr="00862CDF">
              <w:rPr>
                <w:sz w:val="16"/>
                <w:szCs w:val="16"/>
              </w:rPr>
              <w:t>-95.8+10.8+TT</w:t>
            </w:r>
          </w:p>
        </w:tc>
      </w:tr>
      <w:tr w:rsidR="00F7664F" w:rsidRPr="00862CDF" w14:paraId="6D2ED5F6" w14:textId="77777777" w:rsidTr="00F7664F">
        <w:tc>
          <w:tcPr>
            <w:tcW w:w="1974" w:type="dxa"/>
            <w:tcBorders>
              <w:top w:val="nil"/>
              <w:bottom w:val="nil"/>
            </w:tcBorders>
          </w:tcPr>
          <w:p w14:paraId="63B6F188" w14:textId="77777777" w:rsidR="00F7664F" w:rsidRPr="00862CDF" w:rsidRDefault="00F7664F" w:rsidP="00F7664F">
            <w:pPr>
              <w:pStyle w:val="TAC"/>
              <w:rPr>
                <w:sz w:val="16"/>
                <w:szCs w:val="16"/>
              </w:rPr>
            </w:pPr>
          </w:p>
        </w:tc>
        <w:tc>
          <w:tcPr>
            <w:tcW w:w="770" w:type="dxa"/>
            <w:gridSpan w:val="2"/>
            <w:tcBorders>
              <w:top w:val="single" w:sz="4" w:space="0" w:color="auto"/>
              <w:bottom w:val="nil"/>
            </w:tcBorders>
          </w:tcPr>
          <w:p w14:paraId="7C5CEA56"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1396CFB8" w14:textId="77777777" w:rsidR="00F7664F" w:rsidRPr="00862CDF" w:rsidRDefault="00F7664F" w:rsidP="00F7664F">
            <w:pPr>
              <w:pStyle w:val="TAC"/>
              <w:rPr>
                <w:sz w:val="16"/>
                <w:szCs w:val="16"/>
                <w:lang w:eastAsia="zh-CN"/>
              </w:rPr>
            </w:pPr>
            <w:r w:rsidRPr="00862CDF">
              <w:rPr>
                <w:sz w:val="16"/>
                <w:szCs w:val="16"/>
                <w:lang w:eastAsia="zh-CN"/>
              </w:rPr>
              <w:t>n20</w:t>
            </w:r>
          </w:p>
        </w:tc>
        <w:tc>
          <w:tcPr>
            <w:tcW w:w="1920" w:type="dxa"/>
          </w:tcPr>
          <w:p w14:paraId="1BAB7DAB"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1D00C8F6" w14:textId="77777777" w:rsidR="00F7664F" w:rsidRPr="00862CDF" w:rsidRDefault="00F7664F" w:rsidP="00F7664F">
            <w:pPr>
              <w:pStyle w:val="TAC"/>
              <w:rPr>
                <w:sz w:val="16"/>
                <w:szCs w:val="16"/>
                <w:lang w:eastAsia="zh-CN"/>
              </w:rPr>
            </w:pPr>
            <w:r w:rsidRPr="00862CDF">
              <w:rPr>
                <w:sz w:val="16"/>
                <w:szCs w:val="16"/>
                <w:lang w:eastAsia="zh-CN"/>
              </w:rPr>
              <w:t>-97.0+TT</w:t>
            </w:r>
          </w:p>
        </w:tc>
        <w:tc>
          <w:tcPr>
            <w:tcW w:w="3573" w:type="dxa"/>
          </w:tcPr>
          <w:p w14:paraId="422A55EA" w14:textId="77777777" w:rsidR="00F7664F" w:rsidRPr="00862CDF" w:rsidRDefault="00F7664F" w:rsidP="00F7664F">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F7664F" w:rsidRPr="00862CDF" w14:paraId="391FBAA0" w14:textId="77777777" w:rsidTr="00F7664F">
        <w:tc>
          <w:tcPr>
            <w:tcW w:w="1974" w:type="dxa"/>
            <w:tcBorders>
              <w:top w:val="nil"/>
              <w:bottom w:val="nil"/>
            </w:tcBorders>
          </w:tcPr>
          <w:p w14:paraId="38D3240C"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71AA692" w14:textId="77777777" w:rsidR="00F7664F" w:rsidRPr="00862CDF" w:rsidRDefault="00F7664F" w:rsidP="00F7664F">
            <w:pPr>
              <w:pStyle w:val="TAC"/>
              <w:rPr>
                <w:sz w:val="16"/>
                <w:szCs w:val="16"/>
              </w:rPr>
            </w:pPr>
          </w:p>
        </w:tc>
        <w:tc>
          <w:tcPr>
            <w:tcW w:w="714" w:type="dxa"/>
          </w:tcPr>
          <w:p w14:paraId="7474EA14" w14:textId="77777777" w:rsidR="00F7664F" w:rsidRPr="00862CDF" w:rsidRDefault="00F7664F" w:rsidP="00F7664F">
            <w:pPr>
              <w:pStyle w:val="TAC"/>
              <w:rPr>
                <w:sz w:val="16"/>
                <w:szCs w:val="16"/>
                <w:lang w:eastAsia="zh-CN"/>
              </w:rPr>
            </w:pPr>
            <w:r w:rsidRPr="00862CDF">
              <w:rPr>
                <w:sz w:val="16"/>
                <w:szCs w:val="16"/>
                <w:lang w:eastAsia="zh-CN"/>
              </w:rPr>
              <w:t>n78</w:t>
            </w:r>
          </w:p>
        </w:tc>
        <w:tc>
          <w:tcPr>
            <w:tcW w:w="1920" w:type="dxa"/>
          </w:tcPr>
          <w:p w14:paraId="44450690"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2719A18C" w14:textId="77777777" w:rsidR="00F7664F" w:rsidRPr="00862CDF" w:rsidRDefault="00F7664F" w:rsidP="00F7664F">
            <w:pPr>
              <w:pStyle w:val="TAC"/>
              <w:rPr>
                <w:sz w:val="16"/>
                <w:szCs w:val="16"/>
              </w:rPr>
            </w:pPr>
            <w:r w:rsidRPr="00862CDF">
              <w:rPr>
                <w:sz w:val="16"/>
                <w:szCs w:val="16"/>
                <w:lang w:eastAsia="zh-CN"/>
              </w:rPr>
              <w:t>-85.5+1.4+TT</w:t>
            </w:r>
          </w:p>
        </w:tc>
        <w:tc>
          <w:tcPr>
            <w:tcW w:w="3573" w:type="dxa"/>
          </w:tcPr>
          <w:p w14:paraId="1D574C88" w14:textId="77777777" w:rsidR="00F7664F" w:rsidRPr="00862CDF" w:rsidRDefault="00F7664F" w:rsidP="00F7664F">
            <w:pPr>
              <w:pStyle w:val="TAC"/>
              <w:rPr>
                <w:sz w:val="16"/>
                <w:szCs w:val="16"/>
              </w:rPr>
            </w:pPr>
            <w:r w:rsidRPr="00862CDF">
              <w:rPr>
                <w:sz w:val="16"/>
                <w:szCs w:val="16"/>
                <w:lang w:eastAsia="zh-CN"/>
              </w:rPr>
              <w:t>-85.5+1.4+TT</w:t>
            </w:r>
          </w:p>
        </w:tc>
      </w:tr>
      <w:tr w:rsidR="00F7664F" w:rsidRPr="00862CDF" w14:paraId="18ADDE5B" w14:textId="77777777" w:rsidTr="00F7664F">
        <w:tc>
          <w:tcPr>
            <w:tcW w:w="1974" w:type="dxa"/>
            <w:tcBorders>
              <w:top w:val="nil"/>
              <w:bottom w:val="nil"/>
            </w:tcBorders>
          </w:tcPr>
          <w:p w14:paraId="11474EF7" w14:textId="77777777" w:rsidR="00F7664F" w:rsidRPr="00862CDF" w:rsidRDefault="00F7664F" w:rsidP="00F7664F">
            <w:pPr>
              <w:pStyle w:val="TAC"/>
              <w:rPr>
                <w:sz w:val="16"/>
                <w:szCs w:val="16"/>
              </w:rPr>
            </w:pPr>
          </w:p>
        </w:tc>
        <w:tc>
          <w:tcPr>
            <w:tcW w:w="770" w:type="dxa"/>
            <w:gridSpan w:val="2"/>
            <w:tcBorders>
              <w:top w:val="single" w:sz="4" w:space="0" w:color="auto"/>
              <w:bottom w:val="nil"/>
            </w:tcBorders>
          </w:tcPr>
          <w:p w14:paraId="77AD0E1A" w14:textId="77777777" w:rsidR="00F7664F" w:rsidRPr="00862CDF" w:rsidRDefault="00F7664F" w:rsidP="00F7664F">
            <w:pPr>
              <w:pStyle w:val="TAC"/>
              <w:rPr>
                <w:sz w:val="16"/>
                <w:szCs w:val="16"/>
                <w:lang w:eastAsia="zh-CN"/>
              </w:rPr>
            </w:pPr>
            <w:r w:rsidRPr="00862CDF">
              <w:rPr>
                <w:sz w:val="16"/>
                <w:szCs w:val="16"/>
                <w:lang w:eastAsia="zh-CN"/>
              </w:rPr>
              <w:t>3</w:t>
            </w:r>
          </w:p>
        </w:tc>
        <w:tc>
          <w:tcPr>
            <w:tcW w:w="714" w:type="dxa"/>
          </w:tcPr>
          <w:p w14:paraId="4502FA60" w14:textId="77777777" w:rsidR="00F7664F" w:rsidRPr="00862CDF" w:rsidRDefault="00F7664F" w:rsidP="00F7664F">
            <w:pPr>
              <w:pStyle w:val="TAC"/>
              <w:rPr>
                <w:sz w:val="16"/>
                <w:szCs w:val="16"/>
                <w:lang w:eastAsia="zh-CN"/>
              </w:rPr>
            </w:pPr>
            <w:r w:rsidRPr="00862CDF">
              <w:rPr>
                <w:sz w:val="16"/>
                <w:szCs w:val="16"/>
                <w:lang w:eastAsia="zh-CN"/>
              </w:rPr>
              <w:t>n20</w:t>
            </w:r>
          </w:p>
        </w:tc>
        <w:tc>
          <w:tcPr>
            <w:tcW w:w="1920" w:type="dxa"/>
          </w:tcPr>
          <w:p w14:paraId="1E4C0354"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652867CF" w14:textId="77777777" w:rsidR="00F7664F" w:rsidRPr="00862CDF" w:rsidRDefault="00F7664F" w:rsidP="00F7664F">
            <w:pPr>
              <w:pStyle w:val="TAC"/>
              <w:rPr>
                <w:sz w:val="16"/>
                <w:szCs w:val="16"/>
              </w:rPr>
            </w:pPr>
            <w:r w:rsidRPr="00862CDF">
              <w:rPr>
                <w:sz w:val="16"/>
                <w:szCs w:val="16"/>
              </w:rPr>
              <w:t>-97.0 + 11 +TT</w:t>
            </w:r>
          </w:p>
        </w:tc>
        <w:tc>
          <w:tcPr>
            <w:tcW w:w="3573" w:type="dxa"/>
          </w:tcPr>
          <w:p w14:paraId="5A23562D" w14:textId="77777777" w:rsidR="00F7664F" w:rsidRPr="00862CDF" w:rsidRDefault="00F7664F" w:rsidP="00F7664F">
            <w:pPr>
              <w:pStyle w:val="TAC"/>
              <w:rPr>
                <w:sz w:val="16"/>
                <w:szCs w:val="16"/>
                <w:lang w:eastAsia="zh-CN"/>
              </w:rPr>
            </w:pPr>
            <w:r w:rsidRPr="00862CDF">
              <w:rPr>
                <w:sz w:val="16"/>
                <w:szCs w:val="16"/>
              </w:rPr>
              <w:t>-97.0+11+TT</w:t>
            </w:r>
          </w:p>
        </w:tc>
      </w:tr>
      <w:tr w:rsidR="00F7664F" w:rsidRPr="00862CDF" w14:paraId="42F8301D" w14:textId="77777777" w:rsidTr="00F7664F">
        <w:tc>
          <w:tcPr>
            <w:tcW w:w="1974" w:type="dxa"/>
            <w:tcBorders>
              <w:top w:val="nil"/>
              <w:bottom w:val="single" w:sz="4" w:space="0" w:color="auto"/>
            </w:tcBorders>
          </w:tcPr>
          <w:p w14:paraId="61381303"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F3E3EA5" w14:textId="77777777" w:rsidR="00F7664F" w:rsidRPr="00862CDF" w:rsidRDefault="00F7664F" w:rsidP="00F7664F">
            <w:pPr>
              <w:pStyle w:val="TAC"/>
              <w:rPr>
                <w:sz w:val="16"/>
                <w:szCs w:val="16"/>
              </w:rPr>
            </w:pPr>
          </w:p>
        </w:tc>
        <w:tc>
          <w:tcPr>
            <w:tcW w:w="714" w:type="dxa"/>
          </w:tcPr>
          <w:p w14:paraId="51F610A3" w14:textId="77777777" w:rsidR="00F7664F" w:rsidRPr="00862CDF" w:rsidRDefault="00F7664F" w:rsidP="00F7664F">
            <w:pPr>
              <w:pStyle w:val="TAC"/>
              <w:rPr>
                <w:sz w:val="16"/>
                <w:szCs w:val="16"/>
                <w:lang w:eastAsia="zh-CN"/>
              </w:rPr>
            </w:pPr>
            <w:r w:rsidRPr="00862CDF">
              <w:rPr>
                <w:sz w:val="16"/>
                <w:szCs w:val="16"/>
                <w:lang w:eastAsia="zh-CN"/>
              </w:rPr>
              <w:t>n78</w:t>
            </w:r>
          </w:p>
        </w:tc>
        <w:tc>
          <w:tcPr>
            <w:tcW w:w="1920" w:type="dxa"/>
          </w:tcPr>
          <w:p w14:paraId="67E92F1B"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77C0FC3E" w14:textId="77777777" w:rsidR="00F7664F" w:rsidRPr="00862CDF" w:rsidRDefault="00F7664F" w:rsidP="00F7664F">
            <w:pPr>
              <w:pStyle w:val="TAC"/>
              <w:rPr>
                <w:sz w:val="16"/>
                <w:szCs w:val="16"/>
              </w:rPr>
            </w:pPr>
            <w:r w:rsidRPr="00862CDF">
              <w:rPr>
                <w:sz w:val="16"/>
                <w:szCs w:val="16"/>
              </w:rPr>
              <w:t>-95.8 +TT</w:t>
            </w:r>
          </w:p>
        </w:tc>
        <w:tc>
          <w:tcPr>
            <w:tcW w:w="3573" w:type="dxa"/>
          </w:tcPr>
          <w:p w14:paraId="4199C3C5" w14:textId="77777777" w:rsidR="00F7664F" w:rsidRPr="00862CDF" w:rsidRDefault="00F7664F" w:rsidP="00F7664F">
            <w:pPr>
              <w:pStyle w:val="TAC"/>
              <w:rPr>
                <w:sz w:val="16"/>
                <w:szCs w:val="16"/>
              </w:rPr>
            </w:pPr>
            <w:r w:rsidRPr="00862CDF">
              <w:rPr>
                <w:sz w:val="16"/>
                <w:szCs w:val="16"/>
              </w:rPr>
              <w:t>-95.8 -2.2 +TT</w:t>
            </w:r>
          </w:p>
        </w:tc>
      </w:tr>
      <w:tr w:rsidR="00F7664F" w:rsidRPr="00862CDF" w14:paraId="2BF1FE66" w14:textId="77777777" w:rsidTr="00F7664F">
        <w:tc>
          <w:tcPr>
            <w:tcW w:w="1974" w:type="dxa"/>
            <w:vMerge w:val="restart"/>
            <w:tcBorders>
              <w:top w:val="nil"/>
            </w:tcBorders>
          </w:tcPr>
          <w:p w14:paraId="465A9051" w14:textId="77777777" w:rsidR="00F7664F" w:rsidRPr="00862CDF" w:rsidRDefault="00F7664F" w:rsidP="00F7664F">
            <w:pPr>
              <w:pStyle w:val="TAC"/>
              <w:rPr>
                <w:sz w:val="16"/>
                <w:szCs w:val="16"/>
              </w:rPr>
            </w:pPr>
            <w:r w:rsidRPr="00862CDF">
              <w:rPr>
                <w:sz w:val="16"/>
                <w:szCs w:val="16"/>
              </w:rPr>
              <w:t>CA_n25A-n66A</w:t>
            </w:r>
          </w:p>
        </w:tc>
        <w:tc>
          <w:tcPr>
            <w:tcW w:w="770" w:type="dxa"/>
            <w:gridSpan w:val="2"/>
            <w:vMerge w:val="restart"/>
            <w:tcBorders>
              <w:top w:val="nil"/>
            </w:tcBorders>
          </w:tcPr>
          <w:p w14:paraId="1B5F4DB8" w14:textId="77777777" w:rsidR="00F7664F" w:rsidRPr="00862CDF" w:rsidRDefault="00F7664F" w:rsidP="00F7664F">
            <w:pPr>
              <w:pStyle w:val="TAC"/>
              <w:rPr>
                <w:sz w:val="16"/>
                <w:szCs w:val="16"/>
              </w:rPr>
            </w:pPr>
            <w:r w:rsidRPr="00862CDF">
              <w:rPr>
                <w:sz w:val="16"/>
                <w:szCs w:val="16"/>
              </w:rPr>
              <w:t>1</w:t>
            </w:r>
          </w:p>
        </w:tc>
        <w:tc>
          <w:tcPr>
            <w:tcW w:w="714" w:type="dxa"/>
          </w:tcPr>
          <w:p w14:paraId="32353A9A" w14:textId="77777777" w:rsidR="00F7664F" w:rsidRPr="00862CDF" w:rsidRDefault="00F7664F" w:rsidP="00F7664F">
            <w:pPr>
              <w:pStyle w:val="TAC"/>
              <w:rPr>
                <w:sz w:val="16"/>
                <w:szCs w:val="16"/>
                <w:lang w:eastAsia="zh-CN"/>
              </w:rPr>
            </w:pPr>
            <w:r w:rsidRPr="00862CDF">
              <w:rPr>
                <w:sz w:val="16"/>
                <w:szCs w:val="16"/>
              </w:rPr>
              <w:t>n66</w:t>
            </w:r>
          </w:p>
        </w:tc>
        <w:tc>
          <w:tcPr>
            <w:tcW w:w="1920" w:type="dxa"/>
          </w:tcPr>
          <w:p w14:paraId="3F15E69C"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63CBF25" w14:textId="77777777" w:rsidR="00F7664F" w:rsidRPr="00862CDF" w:rsidRDefault="00F7664F" w:rsidP="00F7664F">
            <w:pPr>
              <w:pStyle w:val="TAC"/>
              <w:rPr>
                <w:sz w:val="16"/>
                <w:szCs w:val="16"/>
              </w:rPr>
            </w:pPr>
            <w:r w:rsidRPr="00862CDF">
              <w:rPr>
                <w:sz w:val="16"/>
                <w:szCs w:val="16"/>
              </w:rPr>
              <w:t>-99.5+TT</w:t>
            </w:r>
          </w:p>
        </w:tc>
        <w:tc>
          <w:tcPr>
            <w:tcW w:w="3573" w:type="dxa"/>
          </w:tcPr>
          <w:p w14:paraId="237DCB6E" w14:textId="77777777" w:rsidR="00F7664F" w:rsidRPr="00862CDF" w:rsidRDefault="00F7664F" w:rsidP="00F7664F">
            <w:pPr>
              <w:pStyle w:val="TAC"/>
              <w:rPr>
                <w:sz w:val="16"/>
                <w:szCs w:val="16"/>
              </w:rPr>
            </w:pPr>
            <w:r w:rsidRPr="00862CDF">
              <w:rPr>
                <w:sz w:val="16"/>
                <w:szCs w:val="16"/>
              </w:rPr>
              <w:t>-99.5-2.7+TT</w:t>
            </w:r>
          </w:p>
        </w:tc>
      </w:tr>
      <w:tr w:rsidR="00F7664F" w:rsidRPr="00862CDF" w14:paraId="46A9DBF4" w14:textId="77777777" w:rsidTr="00F7664F">
        <w:tc>
          <w:tcPr>
            <w:tcW w:w="1974" w:type="dxa"/>
            <w:vMerge/>
          </w:tcPr>
          <w:p w14:paraId="7DB954CF"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49F78D86" w14:textId="77777777" w:rsidR="00F7664F" w:rsidRPr="00862CDF" w:rsidRDefault="00F7664F" w:rsidP="00F7664F">
            <w:pPr>
              <w:pStyle w:val="TAC"/>
              <w:rPr>
                <w:sz w:val="16"/>
                <w:szCs w:val="16"/>
              </w:rPr>
            </w:pPr>
          </w:p>
        </w:tc>
        <w:tc>
          <w:tcPr>
            <w:tcW w:w="714" w:type="dxa"/>
          </w:tcPr>
          <w:p w14:paraId="38FD1F21" w14:textId="77777777" w:rsidR="00F7664F" w:rsidRPr="00862CDF" w:rsidRDefault="00F7664F" w:rsidP="00F7664F">
            <w:pPr>
              <w:pStyle w:val="TAC"/>
              <w:rPr>
                <w:sz w:val="16"/>
                <w:szCs w:val="16"/>
                <w:lang w:eastAsia="zh-CN"/>
              </w:rPr>
            </w:pPr>
            <w:r w:rsidRPr="00862CDF">
              <w:rPr>
                <w:sz w:val="16"/>
                <w:szCs w:val="16"/>
              </w:rPr>
              <w:t>n25</w:t>
            </w:r>
          </w:p>
        </w:tc>
        <w:tc>
          <w:tcPr>
            <w:tcW w:w="1920" w:type="dxa"/>
          </w:tcPr>
          <w:p w14:paraId="619FF979"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132718B" w14:textId="77777777" w:rsidR="00F7664F" w:rsidRPr="00862CDF" w:rsidRDefault="00F7664F" w:rsidP="00F7664F">
            <w:pPr>
              <w:pStyle w:val="TAC"/>
              <w:rPr>
                <w:sz w:val="16"/>
                <w:szCs w:val="16"/>
              </w:rPr>
            </w:pPr>
            <w:r w:rsidRPr="00862CDF">
              <w:rPr>
                <w:sz w:val="16"/>
                <w:szCs w:val="16"/>
              </w:rPr>
              <w:t>-96.5+20+TT</w:t>
            </w:r>
          </w:p>
        </w:tc>
        <w:tc>
          <w:tcPr>
            <w:tcW w:w="3573" w:type="dxa"/>
          </w:tcPr>
          <w:p w14:paraId="173AD27E" w14:textId="77777777" w:rsidR="00F7664F" w:rsidRPr="00862CDF" w:rsidRDefault="00F7664F" w:rsidP="00F7664F">
            <w:pPr>
              <w:pStyle w:val="TAC"/>
              <w:rPr>
                <w:sz w:val="16"/>
                <w:szCs w:val="16"/>
              </w:rPr>
            </w:pPr>
            <w:r w:rsidRPr="00862CDF">
              <w:rPr>
                <w:sz w:val="16"/>
                <w:szCs w:val="16"/>
              </w:rPr>
              <w:t>-</w:t>
            </w:r>
          </w:p>
        </w:tc>
      </w:tr>
      <w:tr w:rsidR="00F7664F" w:rsidRPr="00862CDF" w14:paraId="11B35C6A" w14:textId="77777777" w:rsidTr="00F7664F">
        <w:tc>
          <w:tcPr>
            <w:tcW w:w="1974" w:type="dxa"/>
            <w:vMerge/>
          </w:tcPr>
          <w:p w14:paraId="7D67F19C" w14:textId="77777777" w:rsidR="00F7664F" w:rsidRPr="00862CDF" w:rsidRDefault="00F7664F" w:rsidP="00F7664F">
            <w:pPr>
              <w:pStyle w:val="TAC"/>
              <w:rPr>
                <w:sz w:val="16"/>
                <w:szCs w:val="16"/>
              </w:rPr>
            </w:pPr>
          </w:p>
        </w:tc>
        <w:tc>
          <w:tcPr>
            <w:tcW w:w="770" w:type="dxa"/>
            <w:gridSpan w:val="2"/>
            <w:vMerge w:val="restart"/>
            <w:tcBorders>
              <w:top w:val="nil"/>
            </w:tcBorders>
          </w:tcPr>
          <w:p w14:paraId="17ACE2F0" w14:textId="77777777" w:rsidR="00F7664F" w:rsidRPr="00862CDF" w:rsidRDefault="00F7664F" w:rsidP="00F7664F">
            <w:pPr>
              <w:pStyle w:val="TAC"/>
              <w:rPr>
                <w:sz w:val="16"/>
                <w:szCs w:val="16"/>
              </w:rPr>
            </w:pPr>
            <w:r w:rsidRPr="00862CDF">
              <w:rPr>
                <w:sz w:val="16"/>
                <w:szCs w:val="16"/>
              </w:rPr>
              <w:t>2</w:t>
            </w:r>
          </w:p>
        </w:tc>
        <w:tc>
          <w:tcPr>
            <w:tcW w:w="714" w:type="dxa"/>
          </w:tcPr>
          <w:p w14:paraId="5E8ACF00" w14:textId="77777777" w:rsidR="00F7664F" w:rsidRPr="00862CDF" w:rsidRDefault="00F7664F" w:rsidP="00F7664F">
            <w:pPr>
              <w:pStyle w:val="TAC"/>
              <w:rPr>
                <w:sz w:val="16"/>
                <w:szCs w:val="16"/>
                <w:lang w:eastAsia="zh-CN"/>
              </w:rPr>
            </w:pPr>
            <w:r w:rsidRPr="00862CDF">
              <w:rPr>
                <w:sz w:val="16"/>
                <w:szCs w:val="16"/>
              </w:rPr>
              <w:t>n66</w:t>
            </w:r>
          </w:p>
        </w:tc>
        <w:tc>
          <w:tcPr>
            <w:tcW w:w="1920" w:type="dxa"/>
          </w:tcPr>
          <w:p w14:paraId="0E342D96"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2C58D44" w14:textId="77777777" w:rsidR="00F7664F" w:rsidRPr="00862CDF" w:rsidRDefault="00F7664F" w:rsidP="00F7664F">
            <w:pPr>
              <w:pStyle w:val="TAC"/>
              <w:rPr>
                <w:sz w:val="16"/>
                <w:szCs w:val="16"/>
              </w:rPr>
            </w:pPr>
            <w:r w:rsidRPr="00862CDF">
              <w:rPr>
                <w:sz w:val="16"/>
                <w:szCs w:val="16"/>
              </w:rPr>
              <w:t>-99.5+23+TT</w:t>
            </w:r>
          </w:p>
        </w:tc>
        <w:tc>
          <w:tcPr>
            <w:tcW w:w="3573" w:type="dxa"/>
          </w:tcPr>
          <w:p w14:paraId="6FC91EE6" w14:textId="77777777" w:rsidR="00F7664F" w:rsidRPr="00862CDF" w:rsidRDefault="00F7664F" w:rsidP="00F7664F">
            <w:pPr>
              <w:pStyle w:val="TAC"/>
              <w:rPr>
                <w:sz w:val="16"/>
                <w:szCs w:val="16"/>
              </w:rPr>
            </w:pPr>
            <w:r w:rsidRPr="00862CDF">
              <w:rPr>
                <w:sz w:val="16"/>
                <w:szCs w:val="16"/>
              </w:rPr>
              <w:t>-99.5+23+TT</w:t>
            </w:r>
          </w:p>
        </w:tc>
      </w:tr>
      <w:tr w:rsidR="00F7664F" w:rsidRPr="00862CDF" w14:paraId="6D5E031F" w14:textId="77777777" w:rsidTr="00F7664F">
        <w:tc>
          <w:tcPr>
            <w:tcW w:w="1974" w:type="dxa"/>
            <w:vMerge/>
          </w:tcPr>
          <w:p w14:paraId="28ED067B"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281E6A76" w14:textId="77777777" w:rsidR="00F7664F" w:rsidRPr="00862CDF" w:rsidRDefault="00F7664F" w:rsidP="00F7664F">
            <w:pPr>
              <w:pStyle w:val="TAC"/>
              <w:rPr>
                <w:sz w:val="16"/>
                <w:szCs w:val="16"/>
              </w:rPr>
            </w:pPr>
          </w:p>
        </w:tc>
        <w:tc>
          <w:tcPr>
            <w:tcW w:w="714" w:type="dxa"/>
          </w:tcPr>
          <w:p w14:paraId="31E6F92D" w14:textId="77777777" w:rsidR="00F7664F" w:rsidRPr="00862CDF" w:rsidRDefault="00F7664F" w:rsidP="00F7664F">
            <w:pPr>
              <w:pStyle w:val="TAC"/>
              <w:rPr>
                <w:sz w:val="16"/>
                <w:szCs w:val="16"/>
                <w:lang w:eastAsia="zh-CN"/>
              </w:rPr>
            </w:pPr>
            <w:r w:rsidRPr="00862CDF">
              <w:rPr>
                <w:sz w:val="16"/>
                <w:szCs w:val="16"/>
              </w:rPr>
              <w:t>n25</w:t>
            </w:r>
          </w:p>
        </w:tc>
        <w:tc>
          <w:tcPr>
            <w:tcW w:w="1920" w:type="dxa"/>
          </w:tcPr>
          <w:p w14:paraId="04F1F1B1"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0D1CB92" w14:textId="77777777" w:rsidR="00F7664F" w:rsidRPr="00862CDF" w:rsidRDefault="00F7664F" w:rsidP="00F7664F">
            <w:pPr>
              <w:pStyle w:val="TAC"/>
              <w:rPr>
                <w:sz w:val="16"/>
                <w:szCs w:val="16"/>
              </w:rPr>
            </w:pPr>
            <w:r w:rsidRPr="00862CDF">
              <w:rPr>
                <w:sz w:val="16"/>
                <w:szCs w:val="16"/>
              </w:rPr>
              <w:t>-96.5+TT</w:t>
            </w:r>
          </w:p>
        </w:tc>
        <w:tc>
          <w:tcPr>
            <w:tcW w:w="3573" w:type="dxa"/>
          </w:tcPr>
          <w:p w14:paraId="1B7B89B1" w14:textId="77777777" w:rsidR="00F7664F" w:rsidRPr="00862CDF" w:rsidRDefault="00F7664F" w:rsidP="00F7664F">
            <w:pPr>
              <w:pStyle w:val="TAC"/>
              <w:rPr>
                <w:sz w:val="16"/>
                <w:szCs w:val="16"/>
              </w:rPr>
            </w:pPr>
            <w:r w:rsidRPr="00862CDF">
              <w:rPr>
                <w:sz w:val="16"/>
                <w:szCs w:val="16"/>
              </w:rPr>
              <w:t>-</w:t>
            </w:r>
          </w:p>
        </w:tc>
      </w:tr>
      <w:tr w:rsidR="00F7664F" w:rsidRPr="00862CDF" w14:paraId="0699142A" w14:textId="77777777" w:rsidTr="00F7664F">
        <w:tc>
          <w:tcPr>
            <w:tcW w:w="1974" w:type="dxa"/>
            <w:vMerge/>
          </w:tcPr>
          <w:p w14:paraId="4AAAA277" w14:textId="77777777" w:rsidR="00F7664F" w:rsidRPr="00862CDF" w:rsidRDefault="00F7664F" w:rsidP="00F7664F">
            <w:pPr>
              <w:pStyle w:val="TAC"/>
              <w:rPr>
                <w:sz w:val="16"/>
                <w:szCs w:val="16"/>
              </w:rPr>
            </w:pPr>
          </w:p>
        </w:tc>
        <w:tc>
          <w:tcPr>
            <w:tcW w:w="770" w:type="dxa"/>
            <w:gridSpan w:val="2"/>
            <w:vMerge w:val="restart"/>
            <w:tcBorders>
              <w:top w:val="nil"/>
            </w:tcBorders>
          </w:tcPr>
          <w:p w14:paraId="0F277FC8" w14:textId="77777777" w:rsidR="00F7664F" w:rsidRPr="00862CDF" w:rsidRDefault="00F7664F" w:rsidP="00F7664F">
            <w:pPr>
              <w:pStyle w:val="TAC"/>
              <w:rPr>
                <w:sz w:val="16"/>
                <w:szCs w:val="16"/>
              </w:rPr>
            </w:pPr>
            <w:r w:rsidRPr="00862CDF">
              <w:rPr>
                <w:sz w:val="16"/>
                <w:szCs w:val="16"/>
              </w:rPr>
              <w:t>3</w:t>
            </w:r>
          </w:p>
        </w:tc>
        <w:tc>
          <w:tcPr>
            <w:tcW w:w="714" w:type="dxa"/>
          </w:tcPr>
          <w:p w14:paraId="795DD93E" w14:textId="77777777" w:rsidR="00F7664F" w:rsidRPr="00862CDF" w:rsidRDefault="00F7664F" w:rsidP="00F7664F">
            <w:pPr>
              <w:pStyle w:val="TAC"/>
              <w:rPr>
                <w:sz w:val="16"/>
                <w:szCs w:val="16"/>
                <w:lang w:eastAsia="zh-CN"/>
              </w:rPr>
            </w:pPr>
            <w:r w:rsidRPr="00862CDF">
              <w:rPr>
                <w:sz w:val="16"/>
                <w:szCs w:val="16"/>
              </w:rPr>
              <w:t>n66</w:t>
            </w:r>
          </w:p>
        </w:tc>
        <w:tc>
          <w:tcPr>
            <w:tcW w:w="1920" w:type="dxa"/>
          </w:tcPr>
          <w:p w14:paraId="20642B91"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3DE81FE2" w14:textId="77777777" w:rsidR="00F7664F" w:rsidRPr="00862CDF" w:rsidRDefault="00F7664F" w:rsidP="00F7664F">
            <w:pPr>
              <w:pStyle w:val="TAC"/>
              <w:rPr>
                <w:sz w:val="16"/>
                <w:szCs w:val="16"/>
              </w:rPr>
            </w:pPr>
            <w:r w:rsidRPr="00862CDF">
              <w:rPr>
                <w:sz w:val="16"/>
                <w:szCs w:val="16"/>
              </w:rPr>
              <w:t>-99.5+4+TT</w:t>
            </w:r>
          </w:p>
        </w:tc>
        <w:tc>
          <w:tcPr>
            <w:tcW w:w="3573" w:type="dxa"/>
          </w:tcPr>
          <w:p w14:paraId="0D1C0283" w14:textId="77777777" w:rsidR="00F7664F" w:rsidRPr="00862CDF" w:rsidRDefault="00F7664F" w:rsidP="00F7664F">
            <w:pPr>
              <w:pStyle w:val="TAC"/>
              <w:rPr>
                <w:sz w:val="16"/>
                <w:szCs w:val="16"/>
              </w:rPr>
            </w:pPr>
            <w:r w:rsidRPr="00862CDF">
              <w:rPr>
                <w:sz w:val="16"/>
                <w:szCs w:val="16"/>
              </w:rPr>
              <w:t>-99.5+4+TT</w:t>
            </w:r>
          </w:p>
        </w:tc>
      </w:tr>
      <w:tr w:rsidR="00F7664F" w:rsidRPr="00862CDF" w14:paraId="51CE9792" w14:textId="77777777" w:rsidTr="00F7664F">
        <w:tc>
          <w:tcPr>
            <w:tcW w:w="1974" w:type="dxa"/>
            <w:vMerge/>
            <w:tcBorders>
              <w:bottom w:val="single" w:sz="4" w:space="0" w:color="auto"/>
            </w:tcBorders>
          </w:tcPr>
          <w:p w14:paraId="39A7480E"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61840EC9" w14:textId="77777777" w:rsidR="00F7664F" w:rsidRPr="00862CDF" w:rsidRDefault="00F7664F" w:rsidP="00F7664F">
            <w:pPr>
              <w:pStyle w:val="TAC"/>
              <w:rPr>
                <w:sz w:val="16"/>
                <w:szCs w:val="16"/>
              </w:rPr>
            </w:pPr>
          </w:p>
        </w:tc>
        <w:tc>
          <w:tcPr>
            <w:tcW w:w="714" w:type="dxa"/>
          </w:tcPr>
          <w:p w14:paraId="22381CB9" w14:textId="77777777" w:rsidR="00F7664F" w:rsidRPr="00862CDF" w:rsidRDefault="00F7664F" w:rsidP="00F7664F">
            <w:pPr>
              <w:pStyle w:val="TAC"/>
              <w:rPr>
                <w:sz w:val="16"/>
                <w:szCs w:val="16"/>
                <w:lang w:eastAsia="zh-CN"/>
              </w:rPr>
            </w:pPr>
            <w:r w:rsidRPr="00862CDF">
              <w:rPr>
                <w:sz w:val="16"/>
                <w:szCs w:val="16"/>
              </w:rPr>
              <w:t>n25</w:t>
            </w:r>
          </w:p>
        </w:tc>
        <w:tc>
          <w:tcPr>
            <w:tcW w:w="1920" w:type="dxa"/>
          </w:tcPr>
          <w:p w14:paraId="5DB2A7AB"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29D72962" w14:textId="77777777" w:rsidR="00F7664F" w:rsidRPr="00862CDF" w:rsidRDefault="00F7664F" w:rsidP="00F7664F">
            <w:pPr>
              <w:pStyle w:val="TAC"/>
              <w:rPr>
                <w:sz w:val="16"/>
                <w:szCs w:val="16"/>
              </w:rPr>
            </w:pPr>
            <w:r w:rsidRPr="00862CDF">
              <w:rPr>
                <w:sz w:val="16"/>
                <w:szCs w:val="16"/>
              </w:rPr>
              <w:t>-96.5+TT</w:t>
            </w:r>
          </w:p>
        </w:tc>
        <w:tc>
          <w:tcPr>
            <w:tcW w:w="3573" w:type="dxa"/>
          </w:tcPr>
          <w:p w14:paraId="3E5B5B69" w14:textId="77777777" w:rsidR="00F7664F" w:rsidRPr="00862CDF" w:rsidRDefault="00F7664F" w:rsidP="00F7664F">
            <w:pPr>
              <w:pStyle w:val="TAC"/>
              <w:rPr>
                <w:sz w:val="16"/>
                <w:szCs w:val="16"/>
              </w:rPr>
            </w:pPr>
            <w:r w:rsidRPr="00862CDF">
              <w:rPr>
                <w:sz w:val="16"/>
                <w:szCs w:val="16"/>
              </w:rPr>
              <w:t>-</w:t>
            </w:r>
          </w:p>
        </w:tc>
      </w:tr>
      <w:tr w:rsidR="00F7664F" w:rsidRPr="00862CDF" w14:paraId="40193F95" w14:textId="77777777" w:rsidTr="00F7664F">
        <w:tc>
          <w:tcPr>
            <w:tcW w:w="1974" w:type="dxa"/>
            <w:vMerge w:val="restart"/>
            <w:tcBorders>
              <w:top w:val="nil"/>
            </w:tcBorders>
          </w:tcPr>
          <w:p w14:paraId="7D99A05D" w14:textId="77777777" w:rsidR="00F7664F" w:rsidRPr="00862CDF" w:rsidRDefault="00F7664F" w:rsidP="00F7664F">
            <w:pPr>
              <w:pStyle w:val="TAC"/>
              <w:rPr>
                <w:sz w:val="16"/>
                <w:szCs w:val="16"/>
              </w:rPr>
            </w:pPr>
            <w:r w:rsidRPr="00862CDF">
              <w:rPr>
                <w:sz w:val="16"/>
                <w:szCs w:val="16"/>
              </w:rPr>
              <w:t>CA_n25A-n77A</w:t>
            </w:r>
          </w:p>
        </w:tc>
        <w:tc>
          <w:tcPr>
            <w:tcW w:w="770" w:type="dxa"/>
            <w:gridSpan w:val="2"/>
            <w:vMerge w:val="restart"/>
            <w:tcBorders>
              <w:top w:val="nil"/>
            </w:tcBorders>
          </w:tcPr>
          <w:p w14:paraId="09AA184F" w14:textId="77777777" w:rsidR="00F7664F" w:rsidRPr="00862CDF" w:rsidRDefault="00F7664F" w:rsidP="00F7664F">
            <w:pPr>
              <w:pStyle w:val="TAC"/>
              <w:rPr>
                <w:sz w:val="16"/>
                <w:szCs w:val="16"/>
              </w:rPr>
            </w:pPr>
            <w:r w:rsidRPr="00862CDF">
              <w:rPr>
                <w:sz w:val="16"/>
                <w:szCs w:val="16"/>
              </w:rPr>
              <w:t>1</w:t>
            </w:r>
          </w:p>
        </w:tc>
        <w:tc>
          <w:tcPr>
            <w:tcW w:w="714" w:type="dxa"/>
          </w:tcPr>
          <w:p w14:paraId="5D734060" w14:textId="77777777" w:rsidR="00F7664F" w:rsidRPr="00862CDF" w:rsidRDefault="00F7664F" w:rsidP="00F7664F">
            <w:pPr>
              <w:pStyle w:val="TAC"/>
              <w:rPr>
                <w:sz w:val="16"/>
                <w:szCs w:val="16"/>
                <w:lang w:eastAsia="zh-CN"/>
              </w:rPr>
            </w:pPr>
            <w:r w:rsidRPr="00862CDF">
              <w:rPr>
                <w:sz w:val="16"/>
                <w:szCs w:val="16"/>
              </w:rPr>
              <w:t>n25</w:t>
            </w:r>
          </w:p>
        </w:tc>
        <w:tc>
          <w:tcPr>
            <w:tcW w:w="1920" w:type="dxa"/>
          </w:tcPr>
          <w:p w14:paraId="29798D20" w14:textId="77777777" w:rsidR="00F7664F" w:rsidRPr="00862CDF" w:rsidRDefault="00F7664F" w:rsidP="00F7664F">
            <w:pPr>
              <w:pStyle w:val="TAC"/>
              <w:rPr>
                <w:sz w:val="16"/>
                <w:szCs w:val="16"/>
                <w:lang w:eastAsia="zh-CN"/>
              </w:rPr>
            </w:pPr>
            <w:r w:rsidRPr="00862CDF">
              <w:rPr>
                <w:rFonts w:cs="Arial"/>
                <w:sz w:val="16"/>
                <w:szCs w:val="16"/>
                <w:lang w:eastAsia="zh-CN"/>
              </w:rPr>
              <w:t>5</w:t>
            </w:r>
          </w:p>
        </w:tc>
        <w:tc>
          <w:tcPr>
            <w:tcW w:w="2321" w:type="dxa"/>
          </w:tcPr>
          <w:p w14:paraId="3727CDD5" w14:textId="77777777" w:rsidR="00F7664F" w:rsidRPr="00862CDF" w:rsidRDefault="00F7664F" w:rsidP="00F7664F">
            <w:pPr>
              <w:pStyle w:val="TAC"/>
              <w:rPr>
                <w:sz w:val="16"/>
                <w:szCs w:val="16"/>
              </w:rPr>
            </w:pPr>
            <w:r w:rsidRPr="00862CDF">
              <w:rPr>
                <w:sz w:val="16"/>
                <w:szCs w:val="16"/>
              </w:rPr>
              <w:t>-96.5+TT</w:t>
            </w:r>
          </w:p>
        </w:tc>
        <w:tc>
          <w:tcPr>
            <w:tcW w:w="3573" w:type="dxa"/>
          </w:tcPr>
          <w:p w14:paraId="0D10299E" w14:textId="77777777" w:rsidR="00F7664F" w:rsidRPr="00862CDF" w:rsidRDefault="00F7664F" w:rsidP="00F7664F">
            <w:pPr>
              <w:pStyle w:val="TAC"/>
              <w:rPr>
                <w:sz w:val="16"/>
                <w:szCs w:val="16"/>
              </w:rPr>
            </w:pPr>
            <w:r w:rsidRPr="00862CDF">
              <w:rPr>
                <w:sz w:val="16"/>
                <w:szCs w:val="16"/>
              </w:rPr>
              <w:t>-</w:t>
            </w:r>
          </w:p>
        </w:tc>
      </w:tr>
      <w:tr w:rsidR="00F7664F" w:rsidRPr="00862CDF" w14:paraId="176E4B3E" w14:textId="77777777" w:rsidTr="00F7664F">
        <w:tc>
          <w:tcPr>
            <w:tcW w:w="1974" w:type="dxa"/>
            <w:vMerge/>
          </w:tcPr>
          <w:p w14:paraId="23A8FEEA"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25480AEF" w14:textId="77777777" w:rsidR="00F7664F" w:rsidRPr="00862CDF" w:rsidRDefault="00F7664F" w:rsidP="00F7664F">
            <w:pPr>
              <w:pStyle w:val="TAC"/>
              <w:rPr>
                <w:sz w:val="16"/>
                <w:szCs w:val="16"/>
              </w:rPr>
            </w:pPr>
          </w:p>
        </w:tc>
        <w:tc>
          <w:tcPr>
            <w:tcW w:w="714" w:type="dxa"/>
          </w:tcPr>
          <w:p w14:paraId="57D847F1" w14:textId="77777777" w:rsidR="00F7664F" w:rsidRPr="00862CDF" w:rsidRDefault="00F7664F" w:rsidP="00F7664F">
            <w:pPr>
              <w:pStyle w:val="TAC"/>
              <w:rPr>
                <w:sz w:val="16"/>
                <w:szCs w:val="16"/>
                <w:lang w:eastAsia="zh-CN"/>
              </w:rPr>
            </w:pPr>
            <w:r w:rsidRPr="00862CDF">
              <w:rPr>
                <w:sz w:val="16"/>
                <w:szCs w:val="16"/>
              </w:rPr>
              <w:t>n77</w:t>
            </w:r>
          </w:p>
        </w:tc>
        <w:tc>
          <w:tcPr>
            <w:tcW w:w="1920" w:type="dxa"/>
          </w:tcPr>
          <w:p w14:paraId="1F4CCF94"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60C4313D" w14:textId="77777777" w:rsidR="00F7664F" w:rsidRPr="00862CDF" w:rsidRDefault="00F7664F" w:rsidP="00F7664F">
            <w:pPr>
              <w:pStyle w:val="TAC"/>
              <w:rPr>
                <w:sz w:val="16"/>
                <w:szCs w:val="16"/>
              </w:rPr>
            </w:pPr>
            <w:r w:rsidRPr="00862CDF">
              <w:rPr>
                <w:sz w:val="16"/>
                <w:szCs w:val="16"/>
              </w:rPr>
              <w:t>-95.3+23.9+TT</w:t>
            </w:r>
          </w:p>
        </w:tc>
        <w:tc>
          <w:tcPr>
            <w:tcW w:w="3573" w:type="dxa"/>
          </w:tcPr>
          <w:p w14:paraId="61A1CE25" w14:textId="77777777" w:rsidR="00F7664F" w:rsidRPr="00862CDF" w:rsidRDefault="00F7664F" w:rsidP="00F7664F">
            <w:pPr>
              <w:pStyle w:val="TAC"/>
              <w:rPr>
                <w:sz w:val="16"/>
                <w:szCs w:val="16"/>
              </w:rPr>
            </w:pPr>
            <w:r w:rsidRPr="00862CDF">
              <w:rPr>
                <w:sz w:val="16"/>
                <w:szCs w:val="16"/>
              </w:rPr>
              <w:t>-95.3+23.9+TT</w:t>
            </w:r>
          </w:p>
        </w:tc>
      </w:tr>
      <w:tr w:rsidR="00F7664F" w:rsidRPr="00862CDF" w14:paraId="5FADDAAF" w14:textId="77777777" w:rsidTr="00F7664F">
        <w:tc>
          <w:tcPr>
            <w:tcW w:w="1974" w:type="dxa"/>
            <w:vMerge/>
          </w:tcPr>
          <w:p w14:paraId="7D494F47" w14:textId="77777777" w:rsidR="00F7664F" w:rsidRPr="00862CDF" w:rsidRDefault="00F7664F" w:rsidP="00F7664F">
            <w:pPr>
              <w:pStyle w:val="TAC"/>
              <w:rPr>
                <w:sz w:val="16"/>
                <w:szCs w:val="16"/>
              </w:rPr>
            </w:pPr>
          </w:p>
        </w:tc>
        <w:tc>
          <w:tcPr>
            <w:tcW w:w="770" w:type="dxa"/>
            <w:gridSpan w:val="2"/>
            <w:vMerge w:val="restart"/>
            <w:tcBorders>
              <w:top w:val="nil"/>
            </w:tcBorders>
          </w:tcPr>
          <w:p w14:paraId="00735B1F" w14:textId="77777777" w:rsidR="00F7664F" w:rsidRPr="00862CDF" w:rsidRDefault="00F7664F" w:rsidP="00F7664F">
            <w:pPr>
              <w:pStyle w:val="TAC"/>
              <w:rPr>
                <w:sz w:val="16"/>
                <w:szCs w:val="16"/>
              </w:rPr>
            </w:pPr>
            <w:r w:rsidRPr="00862CDF">
              <w:rPr>
                <w:sz w:val="16"/>
                <w:szCs w:val="16"/>
              </w:rPr>
              <w:t>2</w:t>
            </w:r>
          </w:p>
        </w:tc>
        <w:tc>
          <w:tcPr>
            <w:tcW w:w="714" w:type="dxa"/>
          </w:tcPr>
          <w:p w14:paraId="647B5F58" w14:textId="77777777" w:rsidR="00F7664F" w:rsidRPr="00862CDF" w:rsidRDefault="00F7664F" w:rsidP="00F7664F">
            <w:pPr>
              <w:pStyle w:val="TAC"/>
              <w:rPr>
                <w:sz w:val="16"/>
                <w:szCs w:val="16"/>
                <w:lang w:eastAsia="zh-CN"/>
              </w:rPr>
            </w:pPr>
            <w:r w:rsidRPr="00862CDF">
              <w:rPr>
                <w:sz w:val="16"/>
                <w:szCs w:val="16"/>
              </w:rPr>
              <w:t>n25</w:t>
            </w:r>
          </w:p>
        </w:tc>
        <w:tc>
          <w:tcPr>
            <w:tcW w:w="1920" w:type="dxa"/>
          </w:tcPr>
          <w:p w14:paraId="6C059DD1" w14:textId="77777777" w:rsidR="00F7664F" w:rsidRPr="00862CDF" w:rsidRDefault="00F7664F" w:rsidP="00F7664F">
            <w:pPr>
              <w:pStyle w:val="TAC"/>
              <w:rPr>
                <w:sz w:val="16"/>
                <w:szCs w:val="16"/>
                <w:lang w:eastAsia="zh-CN"/>
              </w:rPr>
            </w:pPr>
            <w:r w:rsidRPr="00862CDF">
              <w:rPr>
                <w:rFonts w:cs="Arial"/>
                <w:sz w:val="16"/>
                <w:szCs w:val="16"/>
                <w:lang w:eastAsia="zh-CN"/>
              </w:rPr>
              <w:t>10</w:t>
            </w:r>
          </w:p>
        </w:tc>
        <w:tc>
          <w:tcPr>
            <w:tcW w:w="2321" w:type="dxa"/>
          </w:tcPr>
          <w:p w14:paraId="2E8440FB" w14:textId="77777777" w:rsidR="00F7664F" w:rsidRPr="00862CDF" w:rsidRDefault="00F7664F" w:rsidP="00F7664F">
            <w:pPr>
              <w:pStyle w:val="TAC"/>
              <w:rPr>
                <w:sz w:val="16"/>
                <w:szCs w:val="16"/>
              </w:rPr>
            </w:pPr>
            <w:r w:rsidRPr="00862CDF">
              <w:rPr>
                <w:sz w:val="16"/>
                <w:szCs w:val="16"/>
              </w:rPr>
              <w:t>-93.3+TT</w:t>
            </w:r>
          </w:p>
        </w:tc>
        <w:tc>
          <w:tcPr>
            <w:tcW w:w="3573" w:type="dxa"/>
          </w:tcPr>
          <w:p w14:paraId="22BD9FF2" w14:textId="77777777" w:rsidR="00F7664F" w:rsidRPr="00862CDF" w:rsidRDefault="00F7664F" w:rsidP="00F7664F">
            <w:pPr>
              <w:pStyle w:val="TAC"/>
              <w:rPr>
                <w:sz w:val="16"/>
                <w:szCs w:val="16"/>
              </w:rPr>
            </w:pPr>
            <w:r w:rsidRPr="00862CDF">
              <w:rPr>
                <w:sz w:val="16"/>
                <w:szCs w:val="16"/>
              </w:rPr>
              <w:t>-</w:t>
            </w:r>
          </w:p>
        </w:tc>
      </w:tr>
      <w:tr w:rsidR="00F7664F" w:rsidRPr="00862CDF" w14:paraId="65197577" w14:textId="77777777" w:rsidTr="00F7664F">
        <w:tc>
          <w:tcPr>
            <w:tcW w:w="1974" w:type="dxa"/>
            <w:vMerge/>
          </w:tcPr>
          <w:p w14:paraId="2BAB4843"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65000043" w14:textId="77777777" w:rsidR="00F7664F" w:rsidRPr="00862CDF" w:rsidRDefault="00F7664F" w:rsidP="00F7664F">
            <w:pPr>
              <w:pStyle w:val="TAC"/>
              <w:rPr>
                <w:sz w:val="16"/>
                <w:szCs w:val="16"/>
              </w:rPr>
            </w:pPr>
          </w:p>
        </w:tc>
        <w:tc>
          <w:tcPr>
            <w:tcW w:w="714" w:type="dxa"/>
          </w:tcPr>
          <w:p w14:paraId="4C1706F2" w14:textId="77777777" w:rsidR="00F7664F" w:rsidRPr="00862CDF" w:rsidRDefault="00F7664F" w:rsidP="00F7664F">
            <w:pPr>
              <w:pStyle w:val="TAC"/>
              <w:rPr>
                <w:sz w:val="16"/>
                <w:szCs w:val="16"/>
                <w:lang w:eastAsia="zh-CN"/>
              </w:rPr>
            </w:pPr>
            <w:r w:rsidRPr="00862CDF">
              <w:rPr>
                <w:sz w:val="16"/>
                <w:szCs w:val="16"/>
              </w:rPr>
              <w:t>n7</w:t>
            </w:r>
            <w:r w:rsidRPr="00862CDF">
              <w:rPr>
                <w:sz w:val="16"/>
                <w:szCs w:val="16"/>
                <w:lang w:eastAsia="zh-CN"/>
              </w:rPr>
              <w:t>7</w:t>
            </w:r>
          </w:p>
        </w:tc>
        <w:tc>
          <w:tcPr>
            <w:tcW w:w="1920" w:type="dxa"/>
          </w:tcPr>
          <w:p w14:paraId="2A724E61"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7E359841" w14:textId="77777777" w:rsidR="00F7664F" w:rsidRPr="00862CDF" w:rsidRDefault="00F7664F" w:rsidP="00F7664F">
            <w:pPr>
              <w:pStyle w:val="TAC"/>
              <w:rPr>
                <w:sz w:val="16"/>
                <w:szCs w:val="16"/>
              </w:rPr>
            </w:pPr>
            <w:r w:rsidRPr="00862CDF">
              <w:rPr>
                <w:sz w:val="16"/>
                <w:szCs w:val="16"/>
              </w:rPr>
              <w:t>-85.1+13.8+TT</w:t>
            </w:r>
          </w:p>
        </w:tc>
        <w:tc>
          <w:tcPr>
            <w:tcW w:w="3573" w:type="dxa"/>
          </w:tcPr>
          <w:p w14:paraId="691EFE94" w14:textId="77777777" w:rsidR="00F7664F" w:rsidRPr="00862CDF" w:rsidRDefault="00F7664F" w:rsidP="00F7664F">
            <w:pPr>
              <w:pStyle w:val="TAC"/>
              <w:rPr>
                <w:sz w:val="16"/>
                <w:szCs w:val="16"/>
              </w:rPr>
            </w:pPr>
            <w:r w:rsidRPr="00862CDF">
              <w:rPr>
                <w:sz w:val="16"/>
                <w:szCs w:val="16"/>
              </w:rPr>
              <w:t>-85.1+13.8+TT</w:t>
            </w:r>
          </w:p>
        </w:tc>
      </w:tr>
      <w:tr w:rsidR="00F7664F" w:rsidRPr="00862CDF" w14:paraId="1109BB37" w14:textId="77777777" w:rsidTr="00F7664F">
        <w:tc>
          <w:tcPr>
            <w:tcW w:w="1974" w:type="dxa"/>
            <w:vMerge/>
          </w:tcPr>
          <w:p w14:paraId="1CBC402E" w14:textId="77777777" w:rsidR="00F7664F" w:rsidRPr="00862CDF" w:rsidRDefault="00F7664F" w:rsidP="00F7664F">
            <w:pPr>
              <w:pStyle w:val="TAC"/>
              <w:rPr>
                <w:sz w:val="16"/>
                <w:szCs w:val="16"/>
              </w:rPr>
            </w:pPr>
          </w:p>
        </w:tc>
        <w:tc>
          <w:tcPr>
            <w:tcW w:w="770" w:type="dxa"/>
            <w:gridSpan w:val="2"/>
            <w:vMerge w:val="restart"/>
            <w:tcBorders>
              <w:top w:val="nil"/>
            </w:tcBorders>
          </w:tcPr>
          <w:p w14:paraId="7CF6F867" w14:textId="77777777" w:rsidR="00F7664F" w:rsidRPr="00862CDF" w:rsidRDefault="00F7664F" w:rsidP="00F7664F">
            <w:pPr>
              <w:pStyle w:val="TAC"/>
              <w:rPr>
                <w:sz w:val="16"/>
                <w:szCs w:val="16"/>
              </w:rPr>
            </w:pPr>
            <w:r w:rsidRPr="00862CDF">
              <w:rPr>
                <w:sz w:val="16"/>
                <w:szCs w:val="16"/>
              </w:rPr>
              <w:t>3</w:t>
            </w:r>
          </w:p>
        </w:tc>
        <w:tc>
          <w:tcPr>
            <w:tcW w:w="714" w:type="dxa"/>
          </w:tcPr>
          <w:p w14:paraId="29A48380" w14:textId="77777777" w:rsidR="00F7664F" w:rsidRPr="00862CDF" w:rsidRDefault="00F7664F" w:rsidP="00F7664F">
            <w:pPr>
              <w:pStyle w:val="TAC"/>
              <w:rPr>
                <w:sz w:val="16"/>
                <w:szCs w:val="16"/>
                <w:lang w:eastAsia="zh-CN"/>
              </w:rPr>
            </w:pPr>
            <w:r w:rsidRPr="00862CDF">
              <w:rPr>
                <w:sz w:val="16"/>
                <w:szCs w:val="16"/>
              </w:rPr>
              <w:t>n25</w:t>
            </w:r>
          </w:p>
        </w:tc>
        <w:tc>
          <w:tcPr>
            <w:tcW w:w="1920" w:type="dxa"/>
          </w:tcPr>
          <w:p w14:paraId="2755978C" w14:textId="77777777" w:rsidR="00F7664F" w:rsidRPr="00862CDF" w:rsidRDefault="00F7664F" w:rsidP="00F7664F">
            <w:pPr>
              <w:pStyle w:val="TAC"/>
              <w:rPr>
                <w:sz w:val="16"/>
                <w:szCs w:val="16"/>
                <w:lang w:eastAsia="zh-CN"/>
              </w:rPr>
            </w:pPr>
            <w:r w:rsidRPr="00862CDF">
              <w:rPr>
                <w:rFonts w:cs="Arial"/>
                <w:sz w:val="16"/>
                <w:szCs w:val="16"/>
                <w:lang w:eastAsia="zh-CN"/>
              </w:rPr>
              <w:t>5</w:t>
            </w:r>
          </w:p>
        </w:tc>
        <w:tc>
          <w:tcPr>
            <w:tcW w:w="2321" w:type="dxa"/>
          </w:tcPr>
          <w:p w14:paraId="19A3ABBB" w14:textId="77777777" w:rsidR="00F7664F" w:rsidRPr="00862CDF" w:rsidRDefault="00F7664F" w:rsidP="00F7664F">
            <w:pPr>
              <w:pStyle w:val="TAC"/>
              <w:rPr>
                <w:sz w:val="16"/>
                <w:szCs w:val="16"/>
              </w:rPr>
            </w:pPr>
            <w:r w:rsidRPr="00862CDF">
              <w:rPr>
                <w:sz w:val="16"/>
                <w:szCs w:val="16"/>
              </w:rPr>
              <w:t>-96.5+TT</w:t>
            </w:r>
          </w:p>
        </w:tc>
        <w:tc>
          <w:tcPr>
            <w:tcW w:w="3573" w:type="dxa"/>
          </w:tcPr>
          <w:p w14:paraId="36FFDE8E" w14:textId="77777777" w:rsidR="00F7664F" w:rsidRPr="00862CDF" w:rsidRDefault="00F7664F" w:rsidP="00F7664F">
            <w:pPr>
              <w:pStyle w:val="TAC"/>
              <w:rPr>
                <w:sz w:val="16"/>
                <w:szCs w:val="16"/>
              </w:rPr>
            </w:pPr>
            <w:r w:rsidRPr="00862CDF">
              <w:rPr>
                <w:sz w:val="16"/>
                <w:szCs w:val="16"/>
              </w:rPr>
              <w:t>-</w:t>
            </w:r>
          </w:p>
        </w:tc>
      </w:tr>
      <w:tr w:rsidR="00F7664F" w:rsidRPr="00862CDF" w14:paraId="24CD1209" w14:textId="77777777" w:rsidTr="00F7664F">
        <w:tc>
          <w:tcPr>
            <w:tcW w:w="1974" w:type="dxa"/>
            <w:vMerge/>
            <w:tcBorders>
              <w:bottom w:val="single" w:sz="4" w:space="0" w:color="auto"/>
            </w:tcBorders>
          </w:tcPr>
          <w:p w14:paraId="3D5FE75A"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233B2E48" w14:textId="77777777" w:rsidR="00F7664F" w:rsidRPr="00862CDF" w:rsidRDefault="00F7664F" w:rsidP="00F7664F">
            <w:pPr>
              <w:pStyle w:val="TAC"/>
              <w:rPr>
                <w:sz w:val="16"/>
                <w:szCs w:val="16"/>
              </w:rPr>
            </w:pPr>
          </w:p>
        </w:tc>
        <w:tc>
          <w:tcPr>
            <w:tcW w:w="714" w:type="dxa"/>
          </w:tcPr>
          <w:p w14:paraId="306B37AE" w14:textId="77777777" w:rsidR="00F7664F" w:rsidRPr="00862CDF" w:rsidRDefault="00F7664F" w:rsidP="00F7664F">
            <w:pPr>
              <w:pStyle w:val="TAC"/>
              <w:rPr>
                <w:sz w:val="16"/>
                <w:szCs w:val="16"/>
                <w:lang w:eastAsia="zh-CN"/>
              </w:rPr>
            </w:pPr>
            <w:r w:rsidRPr="00862CDF">
              <w:rPr>
                <w:sz w:val="16"/>
                <w:szCs w:val="16"/>
              </w:rPr>
              <w:t>n77</w:t>
            </w:r>
          </w:p>
        </w:tc>
        <w:tc>
          <w:tcPr>
            <w:tcW w:w="1920" w:type="dxa"/>
          </w:tcPr>
          <w:p w14:paraId="1C43D88B"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71D7072A" w14:textId="77777777" w:rsidR="00F7664F" w:rsidRPr="00862CDF" w:rsidRDefault="00F7664F" w:rsidP="00F7664F">
            <w:pPr>
              <w:pStyle w:val="TAC"/>
              <w:rPr>
                <w:sz w:val="16"/>
                <w:szCs w:val="16"/>
              </w:rPr>
            </w:pPr>
            <w:r w:rsidRPr="00862CDF">
              <w:rPr>
                <w:sz w:val="16"/>
                <w:szCs w:val="16"/>
              </w:rPr>
              <w:t>-95.3+1.1+TT</w:t>
            </w:r>
          </w:p>
        </w:tc>
        <w:tc>
          <w:tcPr>
            <w:tcW w:w="3573" w:type="dxa"/>
          </w:tcPr>
          <w:p w14:paraId="613AB8B6" w14:textId="77777777" w:rsidR="00F7664F" w:rsidRPr="00862CDF" w:rsidRDefault="00F7664F" w:rsidP="00F7664F">
            <w:pPr>
              <w:pStyle w:val="TAC"/>
              <w:rPr>
                <w:sz w:val="16"/>
                <w:szCs w:val="16"/>
              </w:rPr>
            </w:pPr>
            <w:r w:rsidRPr="00862CDF">
              <w:rPr>
                <w:sz w:val="16"/>
                <w:szCs w:val="16"/>
              </w:rPr>
              <w:t>-95.3+1.1+TT</w:t>
            </w:r>
          </w:p>
        </w:tc>
      </w:tr>
      <w:tr w:rsidR="00F7664F" w:rsidRPr="00862CDF" w14:paraId="601430BE" w14:textId="77777777" w:rsidTr="00F7664F">
        <w:tc>
          <w:tcPr>
            <w:tcW w:w="1974" w:type="dxa"/>
            <w:vMerge w:val="restart"/>
            <w:tcBorders>
              <w:top w:val="single" w:sz="4" w:space="0" w:color="auto"/>
              <w:left w:val="single" w:sz="4" w:space="0" w:color="auto"/>
              <w:bottom w:val="nil"/>
              <w:right w:val="single" w:sz="4" w:space="0" w:color="auto"/>
            </w:tcBorders>
          </w:tcPr>
          <w:p w14:paraId="6A3996AB" w14:textId="77777777" w:rsidR="00F7664F" w:rsidRPr="00862CDF" w:rsidRDefault="00F7664F" w:rsidP="00F7664F">
            <w:pPr>
              <w:pStyle w:val="TAC"/>
              <w:rPr>
                <w:sz w:val="16"/>
                <w:szCs w:val="16"/>
              </w:rPr>
            </w:pPr>
            <w:r w:rsidRPr="00862CDF">
              <w:rPr>
                <w:sz w:val="16"/>
                <w:szCs w:val="16"/>
              </w:rPr>
              <w:t>CA_n25A-n78A</w:t>
            </w:r>
          </w:p>
        </w:tc>
        <w:tc>
          <w:tcPr>
            <w:tcW w:w="770" w:type="dxa"/>
            <w:gridSpan w:val="2"/>
            <w:vMerge w:val="restart"/>
            <w:tcBorders>
              <w:top w:val="nil"/>
              <w:left w:val="single" w:sz="4" w:space="0" w:color="auto"/>
            </w:tcBorders>
          </w:tcPr>
          <w:p w14:paraId="3E560F30" w14:textId="77777777" w:rsidR="00F7664F" w:rsidRPr="00862CDF" w:rsidRDefault="00F7664F" w:rsidP="00F7664F">
            <w:pPr>
              <w:pStyle w:val="TAC"/>
              <w:rPr>
                <w:sz w:val="16"/>
                <w:szCs w:val="16"/>
              </w:rPr>
            </w:pPr>
            <w:r w:rsidRPr="00862CDF">
              <w:rPr>
                <w:sz w:val="16"/>
                <w:szCs w:val="16"/>
              </w:rPr>
              <w:t>1</w:t>
            </w:r>
          </w:p>
        </w:tc>
        <w:tc>
          <w:tcPr>
            <w:tcW w:w="714" w:type="dxa"/>
          </w:tcPr>
          <w:p w14:paraId="069181F4" w14:textId="77777777" w:rsidR="00F7664F" w:rsidRPr="00862CDF" w:rsidRDefault="00F7664F" w:rsidP="00F7664F">
            <w:pPr>
              <w:pStyle w:val="TAC"/>
              <w:rPr>
                <w:sz w:val="16"/>
                <w:szCs w:val="16"/>
              </w:rPr>
            </w:pPr>
            <w:r w:rsidRPr="00862CDF">
              <w:rPr>
                <w:sz w:val="16"/>
                <w:szCs w:val="16"/>
              </w:rPr>
              <w:t>n25</w:t>
            </w:r>
          </w:p>
        </w:tc>
        <w:tc>
          <w:tcPr>
            <w:tcW w:w="1920" w:type="dxa"/>
          </w:tcPr>
          <w:p w14:paraId="17331521" w14:textId="77777777" w:rsidR="00F7664F" w:rsidRPr="00862CDF" w:rsidRDefault="00F7664F" w:rsidP="00F7664F">
            <w:pPr>
              <w:pStyle w:val="TAC"/>
              <w:rPr>
                <w:sz w:val="16"/>
                <w:szCs w:val="16"/>
                <w:lang w:eastAsia="zh-CN"/>
              </w:rPr>
            </w:pPr>
            <w:r w:rsidRPr="00862CDF">
              <w:rPr>
                <w:rFonts w:cs="Arial"/>
                <w:sz w:val="16"/>
                <w:szCs w:val="16"/>
                <w:lang w:eastAsia="zh-CN"/>
              </w:rPr>
              <w:t>5</w:t>
            </w:r>
          </w:p>
        </w:tc>
        <w:tc>
          <w:tcPr>
            <w:tcW w:w="2321" w:type="dxa"/>
          </w:tcPr>
          <w:p w14:paraId="1DBE6244" w14:textId="77777777" w:rsidR="00F7664F" w:rsidRPr="00862CDF" w:rsidRDefault="00F7664F" w:rsidP="00F7664F">
            <w:pPr>
              <w:pStyle w:val="TAC"/>
              <w:rPr>
                <w:sz w:val="16"/>
                <w:szCs w:val="16"/>
              </w:rPr>
            </w:pPr>
            <w:r w:rsidRPr="00862CDF">
              <w:rPr>
                <w:sz w:val="16"/>
                <w:szCs w:val="16"/>
              </w:rPr>
              <w:t>-96.5+TT</w:t>
            </w:r>
          </w:p>
        </w:tc>
        <w:tc>
          <w:tcPr>
            <w:tcW w:w="3573" w:type="dxa"/>
          </w:tcPr>
          <w:p w14:paraId="2BCC84ED" w14:textId="77777777" w:rsidR="00F7664F" w:rsidRPr="00862CDF" w:rsidRDefault="00F7664F" w:rsidP="00F7664F">
            <w:pPr>
              <w:pStyle w:val="TAC"/>
              <w:rPr>
                <w:sz w:val="16"/>
                <w:szCs w:val="16"/>
              </w:rPr>
            </w:pPr>
            <w:r w:rsidRPr="00862CDF">
              <w:rPr>
                <w:sz w:val="16"/>
                <w:szCs w:val="16"/>
              </w:rPr>
              <w:t>-</w:t>
            </w:r>
          </w:p>
        </w:tc>
      </w:tr>
      <w:tr w:rsidR="00F7664F" w:rsidRPr="00862CDF" w14:paraId="7D5FA82E" w14:textId="77777777" w:rsidTr="00F7664F">
        <w:tc>
          <w:tcPr>
            <w:tcW w:w="1974" w:type="dxa"/>
            <w:vMerge/>
            <w:tcBorders>
              <w:top w:val="nil"/>
              <w:left w:val="single" w:sz="4" w:space="0" w:color="auto"/>
              <w:bottom w:val="nil"/>
              <w:right w:val="single" w:sz="4" w:space="0" w:color="auto"/>
            </w:tcBorders>
          </w:tcPr>
          <w:p w14:paraId="019ECF28" w14:textId="77777777" w:rsidR="00F7664F" w:rsidRPr="00862CDF" w:rsidRDefault="00F7664F" w:rsidP="00F7664F">
            <w:pPr>
              <w:pStyle w:val="TAC"/>
              <w:rPr>
                <w:sz w:val="16"/>
                <w:szCs w:val="16"/>
              </w:rPr>
            </w:pPr>
          </w:p>
        </w:tc>
        <w:tc>
          <w:tcPr>
            <w:tcW w:w="770" w:type="dxa"/>
            <w:gridSpan w:val="2"/>
            <w:vMerge/>
            <w:tcBorders>
              <w:left w:val="single" w:sz="4" w:space="0" w:color="auto"/>
              <w:bottom w:val="single" w:sz="4" w:space="0" w:color="auto"/>
            </w:tcBorders>
          </w:tcPr>
          <w:p w14:paraId="447DD4BF" w14:textId="77777777" w:rsidR="00F7664F" w:rsidRPr="00862CDF" w:rsidRDefault="00F7664F" w:rsidP="00F7664F">
            <w:pPr>
              <w:pStyle w:val="TAC"/>
              <w:rPr>
                <w:sz w:val="16"/>
                <w:szCs w:val="16"/>
              </w:rPr>
            </w:pPr>
          </w:p>
        </w:tc>
        <w:tc>
          <w:tcPr>
            <w:tcW w:w="714" w:type="dxa"/>
          </w:tcPr>
          <w:p w14:paraId="2A578B77" w14:textId="77777777" w:rsidR="00F7664F" w:rsidRPr="00862CDF" w:rsidRDefault="00F7664F" w:rsidP="00F7664F">
            <w:pPr>
              <w:pStyle w:val="TAC"/>
              <w:rPr>
                <w:sz w:val="16"/>
                <w:szCs w:val="16"/>
              </w:rPr>
            </w:pPr>
            <w:r w:rsidRPr="00862CDF">
              <w:rPr>
                <w:sz w:val="16"/>
                <w:szCs w:val="16"/>
              </w:rPr>
              <w:t>n78</w:t>
            </w:r>
          </w:p>
        </w:tc>
        <w:tc>
          <w:tcPr>
            <w:tcW w:w="1920" w:type="dxa"/>
          </w:tcPr>
          <w:p w14:paraId="7B8E1EA2"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163A14DB" w14:textId="77777777" w:rsidR="00F7664F" w:rsidRPr="00862CDF" w:rsidRDefault="00F7664F" w:rsidP="00F7664F">
            <w:pPr>
              <w:pStyle w:val="TAC"/>
              <w:rPr>
                <w:sz w:val="16"/>
                <w:szCs w:val="16"/>
              </w:rPr>
            </w:pPr>
            <w:r w:rsidRPr="00862CDF">
              <w:rPr>
                <w:sz w:val="16"/>
                <w:szCs w:val="16"/>
              </w:rPr>
              <w:t>-95.8+23.9+TT</w:t>
            </w:r>
          </w:p>
        </w:tc>
        <w:tc>
          <w:tcPr>
            <w:tcW w:w="3573" w:type="dxa"/>
          </w:tcPr>
          <w:p w14:paraId="4D3ECD88" w14:textId="77777777" w:rsidR="00F7664F" w:rsidRPr="00862CDF" w:rsidRDefault="00F7664F" w:rsidP="00F7664F">
            <w:pPr>
              <w:pStyle w:val="TAC"/>
              <w:rPr>
                <w:sz w:val="16"/>
                <w:szCs w:val="16"/>
              </w:rPr>
            </w:pPr>
            <w:r w:rsidRPr="00862CDF">
              <w:rPr>
                <w:sz w:val="16"/>
                <w:szCs w:val="16"/>
              </w:rPr>
              <w:t>-95.3+23.9+TT</w:t>
            </w:r>
          </w:p>
        </w:tc>
      </w:tr>
      <w:tr w:rsidR="00F7664F" w:rsidRPr="00862CDF" w14:paraId="63BA53C0" w14:textId="77777777" w:rsidTr="00F7664F">
        <w:tc>
          <w:tcPr>
            <w:tcW w:w="1974" w:type="dxa"/>
            <w:tcBorders>
              <w:top w:val="nil"/>
              <w:left w:val="single" w:sz="4" w:space="0" w:color="auto"/>
              <w:bottom w:val="nil"/>
              <w:right w:val="single" w:sz="4" w:space="0" w:color="auto"/>
            </w:tcBorders>
          </w:tcPr>
          <w:p w14:paraId="59C3DB61" w14:textId="77777777" w:rsidR="00F7664F" w:rsidRPr="00862CDF" w:rsidRDefault="00F7664F" w:rsidP="00F766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9C3FD04" w14:textId="77777777" w:rsidR="00F7664F" w:rsidRPr="00862CDF" w:rsidRDefault="00F7664F" w:rsidP="00F7664F">
            <w:pPr>
              <w:pStyle w:val="TAC"/>
              <w:rPr>
                <w:sz w:val="16"/>
                <w:szCs w:val="16"/>
              </w:rPr>
            </w:pPr>
            <w:r w:rsidRPr="00862CDF">
              <w:rPr>
                <w:sz w:val="16"/>
                <w:szCs w:val="16"/>
              </w:rPr>
              <w:t>2</w:t>
            </w:r>
          </w:p>
        </w:tc>
        <w:tc>
          <w:tcPr>
            <w:tcW w:w="714" w:type="dxa"/>
            <w:tcBorders>
              <w:left w:val="single" w:sz="4" w:space="0" w:color="auto"/>
            </w:tcBorders>
          </w:tcPr>
          <w:p w14:paraId="7ECE680D" w14:textId="77777777" w:rsidR="00F7664F" w:rsidRPr="00862CDF" w:rsidRDefault="00F7664F" w:rsidP="00F7664F">
            <w:pPr>
              <w:pStyle w:val="TAC"/>
              <w:rPr>
                <w:sz w:val="16"/>
                <w:szCs w:val="16"/>
              </w:rPr>
            </w:pPr>
            <w:r w:rsidRPr="00862CDF">
              <w:rPr>
                <w:sz w:val="16"/>
                <w:szCs w:val="16"/>
              </w:rPr>
              <w:t>n25</w:t>
            </w:r>
          </w:p>
        </w:tc>
        <w:tc>
          <w:tcPr>
            <w:tcW w:w="1920" w:type="dxa"/>
          </w:tcPr>
          <w:p w14:paraId="4F7AC69D"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342253AC" w14:textId="77777777" w:rsidR="00F7664F" w:rsidRPr="00862CDF" w:rsidRDefault="00F7664F" w:rsidP="00F7664F">
            <w:pPr>
              <w:pStyle w:val="TAC"/>
              <w:rPr>
                <w:sz w:val="16"/>
                <w:szCs w:val="16"/>
              </w:rPr>
            </w:pPr>
            <w:r w:rsidRPr="00862CDF">
              <w:rPr>
                <w:sz w:val="16"/>
                <w:szCs w:val="16"/>
              </w:rPr>
              <w:t>-93.3+TT</w:t>
            </w:r>
          </w:p>
        </w:tc>
        <w:tc>
          <w:tcPr>
            <w:tcW w:w="3573" w:type="dxa"/>
          </w:tcPr>
          <w:p w14:paraId="23F0B0C6" w14:textId="77777777" w:rsidR="00F7664F" w:rsidRPr="00862CDF" w:rsidRDefault="00F7664F" w:rsidP="00F7664F">
            <w:pPr>
              <w:pStyle w:val="TAC"/>
              <w:rPr>
                <w:sz w:val="16"/>
                <w:szCs w:val="16"/>
              </w:rPr>
            </w:pPr>
            <w:r w:rsidRPr="00862CDF">
              <w:rPr>
                <w:sz w:val="16"/>
                <w:szCs w:val="16"/>
              </w:rPr>
              <w:t>-</w:t>
            </w:r>
          </w:p>
        </w:tc>
      </w:tr>
      <w:tr w:rsidR="00F7664F" w:rsidRPr="00862CDF" w14:paraId="6E341E0C" w14:textId="77777777" w:rsidTr="00F7664F">
        <w:tc>
          <w:tcPr>
            <w:tcW w:w="1974" w:type="dxa"/>
            <w:tcBorders>
              <w:top w:val="nil"/>
              <w:left w:val="single" w:sz="4" w:space="0" w:color="auto"/>
              <w:bottom w:val="nil"/>
              <w:right w:val="single" w:sz="4" w:space="0" w:color="auto"/>
            </w:tcBorders>
          </w:tcPr>
          <w:p w14:paraId="7E2BD2F3" w14:textId="77777777" w:rsidR="00F7664F" w:rsidRPr="00862CDF" w:rsidRDefault="00F7664F" w:rsidP="00F766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248AB30" w14:textId="77777777" w:rsidR="00F7664F" w:rsidRPr="00862CDF" w:rsidRDefault="00F7664F" w:rsidP="00F7664F">
            <w:pPr>
              <w:pStyle w:val="TAC"/>
              <w:rPr>
                <w:sz w:val="16"/>
                <w:szCs w:val="16"/>
              </w:rPr>
            </w:pPr>
          </w:p>
        </w:tc>
        <w:tc>
          <w:tcPr>
            <w:tcW w:w="714" w:type="dxa"/>
            <w:tcBorders>
              <w:left w:val="single" w:sz="4" w:space="0" w:color="auto"/>
            </w:tcBorders>
          </w:tcPr>
          <w:p w14:paraId="68DC3477" w14:textId="77777777" w:rsidR="00F7664F" w:rsidRPr="00862CDF" w:rsidRDefault="00F7664F" w:rsidP="00F7664F">
            <w:pPr>
              <w:pStyle w:val="TAC"/>
              <w:rPr>
                <w:sz w:val="16"/>
                <w:szCs w:val="16"/>
              </w:rPr>
            </w:pPr>
            <w:r w:rsidRPr="00862CDF">
              <w:rPr>
                <w:sz w:val="16"/>
                <w:szCs w:val="16"/>
              </w:rPr>
              <w:t>n78</w:t>
            </w:r>
          </w:p>
        </w:tc>
        <w:tc>
          <w:tcPr>
            <w:tcW w:w="1920" w:type="dxa"/>
          </w:tcPr>
          <w:p w14:paraId="62D5A5F3"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394C4A9F" w14:textId="77777777" w:rsidR="00F7664F" w:rsidRPr="00862CDF" w:rsidRDefault="00F7664F" w:rsidP="00F7664F">
            <w:pPr>
              <w:pStyle w:val="TAC"/>
              <w:rPr>
                <w:sz w:val="16"/>
                <w:szCs w:val="16"/>
              </w:rPr>
            </w:pPr>
            <w:r w:rsidRPr="00862CDF">
              <w:rPr>
                <w:sz w:val="16"/>
                <w:szCs w:val="16"/>
              </w:rPr>
              <w:t>-85.5+13.8+TT</w:t>
            </w:r>
          </w:p>
        </w:tc>
        <w:tc>
          <w:tcPr>
            <w:tcW w:w="3573" w:type="dxa"/>
          </w:tcPr>
          <w:p w14:paraId="3ED78C74" w14:textId="77777777" w:rsidR="00F7664F" w:rsidRPr="00862CDF" w:rsidRDefault="00F7664F" w:rsidP="00F7664F">
            <w:pPr>
              <w:pStyle w:val="TAC"/>
              <w:rPr>
                <w:sz w:val="16"/>
                <w:szCs w:val="16"/>
              </w:rPr>
            </w:pPr>
            <w:r w:rsidRPr="00862CDF">
              <w:rPr>
                <w:sz w:val="16"/>
                <w:szCs w:val="16"/>
              </w:rPr>
              <w:t>-85.5+13.8+TT</w:t>
            </w:r>
          </w:p>
        </w:tc>
      </w:tr>
      <w:tr w:rsidR="00F7664F" w:rsidRPr="00862CDF" w14:paraId="6EE9901B" w14:textId="77777777" w:rsidTr="00F7664F">
        <w:tc>
          <w:tcPr>
            <w:tcW w:w="1974" w:type="dxa"/>
            <w:tcBorders>
              <w:top w:val="nil"/>
              <w:left w:val="single" w:sz="4" w:space="0" w:color="auto"/>
              <w:bottom w:val="nil"/>
              <w:right w:val="single" w:sz="4" w:space="0" w:color="auto"/>
            </w:tcBorders>
          </w:tcPr>
          <w:p w14:paraId="60719F61" w14:textId="77777777" w:rsidR="00F7664F" w:rsidRPr="00862CDF" w:rsidRDefault="00F7664F" w:rsidP="00F766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1FC312C" w14:textId="77777777" w:rsidR="00F7664F" w:rsidRPr="00862CDF" w:rsidRDefault="00F7664F" w:rsidP="00F7664F">
            <w:pPr>
              <w:pStyle w:val="TAC"/>
              <w:rPr>
                <w:sz w:val="16"/>
                <w:szCs w:val="16"/>
              </w:rPr>
            </w:pPr>
            <w:r w:rsidRPr="00862CDF">
              <w:rPr>
                <w:sz w:val="16"/>
                <w:szCs w:val="16"/>
              </w:rPr>
              <w:t>3</w:t>
            </w:r>
          </w:p>
        </w:tc>
        <w:tc>
          <w:tcPr>
            <w:tcW w:w="714" w:type="dxa"/>
            <w:tcBorders>
              <w:left w:val="single" w:sz="4" w:space="0" w:color="auto"/>
            </w:tcBorders>
          </w:tcPr>
          <w:p w14:paraId="42F70BCC" w14:textId="77777777" w:rsidR="00F7664F" w:rsidRPr="00862CDF" w:rsidRDefault="00F7664F" w:rsidP="00F7664F">
            <w:pPr>
              <w:pStyle w:val="TAC"/>
              <w:rPr>
                <w:sz w:val="16"/>
                <w:szCs w:val="16"/>
              </w:rPr>
            </w:pPr>
            <w:r w:rsidRPr="00862CDF">
              <w:rPr>
                <w:sz w:val="16"/>
                <w:szCs w:val="16"/>
              </w:rPr>
              <w:t>n25</w:t>
            </w:r>
          </w:p>
        </w:tc>
        <w:tc>
          <w:tcPr>
            <w:tcW w:w="1920" w:type="dxa"/>
          </w:tcPr>
          <w:p w14:paraId="1A8C6E66"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18740F02" w14:textId="77777777" w:rsidR="00F7664F" w:rsidRPr="00862CDF" w:rsidRDefault="00F7664F" w:rsidP="00F7664F">
            <w:pPr>
              <w:pStyle w:val="TAC"/>
              <w:rPr>
                <w:sz w:val="16"/>
                <w:szCs w:val="16"/>
              </w:rPr>
            </w:pPr>
            <w:r w:rsidRPr="00862CDF">
              <w:rPr>
                <w:sz w:val="16"/>
                <w:szCs w:val="16"/>
              </w:rPr>
              <w:t>-96.5+TT</w:t>
            </w:r>
          </w:p>
        </w:tc>
        <w:tc>
          <w:tcPr>
            <w:tcW w:w="3573" w:type="dxa"/>
          </w:tcPr>
          <w:p w14:paraId="37706BEF" w14:textId="77777777" w:rsidR="00F7664F" w:rsidRPr="00862CDF" w:rsidRDefault="00F7664F" w:rsidP="00F7664F">
            <w:pPr>
              <w:pStyle w:val="TAC"/>
              <w:rPr>
                <w:sz w:val="16"/>
                <w:szCs w:val="16"/>
              </w:rPr>
            </w:pPr>
            <w:r w:rsidRPr="00862CDF">
              <w:rPr>
                <w:sz w:val="16"/>
                <w:szCs w:val="16"/>
              </w:rPr>
              <w:t>-</w:t>
            </w:r>
          </w:p>
        </w:tc>
      </w:tr>
      <w:tr w:rsidR="00F7664F" w:rsidRPr="00862CDF" w14:paraId="391E6FA1" w14:textId="77777777" w:rsidTr="00F7664F">
        <w:tc>
          <w:tcPr>
            <w:tcW w:w="1974" w:type="dxa"/>
            <w:tcBorders>
              <w:top w:val="nil"/>
              <w:left w:val="single" w:sz="4" w:space="0" w:color="auto"/>
              <w:bottom w:val="single" w:sz="4" w:space="0" w:color="auto"/>
              <w:right w:val="single" w:sz="4" w:space="0" w:color="auto"/>
            </w:tcBorders>
          </w:tcPr>
          <w:p w14:paraId="114A4550" w14:textId="77777777" w:rsidR="00F7664F" w:rsidRPr="00862CDF" w:rsidRDefault="00F7664F" w:rsidP="00F766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51B7F2" w14:textId="77777777" w:rsidR="00F7664F" w:rsidRPr="00862CDF" w:rsidRDefault="00F7664F" w:rsidP="00F7664F">
            <w:pPr>
              <w:pStyle w:val="TAC"/>
              <w:rPr>
                <w:sz w:val="16"/>
                <w:szCs w:val="16"/>
              </w:rPr>
            </w:pPr>
          </w:p>
        </w:tc>
        <w:tc>
          <w:tcPr>
            <w:tcW w:w="714" w:type="dxa"/>
            <w:tcBorders>
              <w:left w:val="single" w:sz="4" w:space="0" w:color="auto"/>
            </w:tcBorders>
          </w:tcPr>
          <w:p w14:paraId="7F0AAD5B" w14:textId="77777777" w:rsidR="00F7664F" w:rsidRPr="00862CDF" w:rsidRDefault="00F7664F" w:rsidP="00F7664F">
            <w:pPr>
              <w:pStyle w:val="TAC"/>
              <w:rPr>
                <w:sz w:val="16"/>
                <w:szCs w:val="16"/>
              </w:rPr>
            </w:pPr>
            <w:r w:rsidRPr="00862CDF">
              <w:rPr>
                <w:sz w:val="16"/>
                <w:szCs w:val="16"/>
              </w:rPr>
              <w:t>n78</w:t>
            </w:r>
          </w:p>
        </w:tc>
        <w:tc>
          <w:tcPr>
            <w:tcW w:w="1920" w:type="dxa"/>
          </w:tcPr>
          <w:p w14:paraId="57A97238"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1A8FB96B" w14:textId="77777777" w:rsidR="00F7664F" w:rsidRPr="00862CDF" w:rsidRDefault="00F7664F" w:rsidP="00F7664F">
            <w:pPr>
              <w:pStyle w:val="TAC"/>
              <w:rPr>
                <w:sz w:val="16"/>
                <w:szCs w:val="16"/>
              </w:rPr>
            </w:pPr>
            <w:r w:rsidRPr="00862CDF">
              <w:rPr>
                <w:sz w:val="16"/>
                <w:szCs w:val="16"/>
              </w:rPr>
              <w:t>-95.8+1.1+TT</w:t>
            </w:r>
          </w:p>
        </w:tc>
        <w:tc>
          <w:tcPr>
            <w:tcW w:w="3573" w:type="dxa"/>
          </w:tcPr>
          <w:p w14:paraId="16C90701" w14:textId="77777777" w:rsidR="00F7664F" w:rsidRPr="00862CDF" w:rsidRDefault="00F7664F" w:rsidP="00F7664F">
            <w:pPr>
              <w:pStyle w:val="TAC"/>
              <w:rPr>
                <w:sz w:val="16"/>
                <w:szCs w:val="16"/>
              </w:rPr>
            </w:pPr>
            <w:r w:rsidRPr="00862CDF">
              <w:rPr>
                <w:sz w:val="16"/>
                <w:szCs w:val="16"/>
              </w:rPr>
              <w:t>-95.3+1.1+TT</w:t>
            </w:r>
          </w:p>
        </w:tc>
      </w:tr>
      <w:tr w:rsidR="00F7664F" w:rsidRPr="00862CDF" w14:paraId="7DDE110A" w14:textId="77777777" w:rsidTr="00F7664F">
        <w:tc>
          <w:tcPr>
            <w:tcW w:w="1974" w:type="dxa"/>
            <w:vMerge w:val="restart"/>
            <w:tcBorders>
              <w:top w:val="nil"/>
            </w:tcBorders>
          </w:tcPr>
          <w:p w14:paraId="5FAD4B27" w14:textId="77777777" w:rsidR="00F7664F" w:rsidRPr="00862CDF" w:rsidRDefault="00F7664F" w:rsidP="00F7664F">
            <w:pPr>
              <w:pStyle w:val="TAC"/>
              <w:rPr>
                <w:sz w:val="16"/>
                <w:szCs w:val="16"/>
              </w:rPr>
            </w:pPr>
          </w:p>
        </w:tc>
        <w:tc>
          <w:tcPr>
            <w:tcW w:w="770" w:type="dxa"/>
            <w:gridSpan w:val="2"/>
            <w:vMerge w:val="restart"/>
            <w:tcBorders>
              <w:top w:val="nil"/>
            </w:tcBorders>
          </w:tcPr>
          <w:p w14:paraId="162904F1" w14:textId="77777777" w:rsidR="00F7664F" w:rsidRPr="00862CDF" w:rsidRDefault="00F7664F" w:rsidP="00F7664F">
            <w:pPr>
              <w:pStyle w:val="TAC"/>
              <w:rPr>
                <w:sz w:val="16"/>
                <w:szCs w:val="16"/>
              </w:rPr>
            </w:pPr>
          </w:p>
        </w:tc>
        <w:tc>
          <w:tcPr>
            <w:tcW w:w="714" w:type="dxa"/>
          </w:tcPr>
          <w:p w14:paraId="3EAF4900" w14:textId="77777777" w:rsidR="00F7664F" w:rsidRPr="00862CDF" w:rsidRDefault="00F7664F" w:rsidP="00F7664F">
            <w:pPr>
              <w:pStyle w:val="TAC"/>
              <w:rPr>
                <w:sz w:val="16"/>
                <w:szCs w:val="16"/>
                <w:lang w:eastAsia="zh-CN"/>
              </w:rPr>
            </w:pPr>
          </w:p>
        </w:tc>
        <w:tc>
          <w:tcPr>
            <w:tcW w:w="1920" w:type="dxa"/>
          </w:tcPr>
          <w:p w14:paraId="6590485C" w14:textId="77777777" w:rsidR="00F7664F" w:rsidRPr="00862CDF" w:rsidRDefault="00F7664F" w:rsidP="00F7664F">
            <w:pPr>
              <w:pStyle w:val="TAC"/>
              <w:rPr>
                <w:sz w:val="16"/>
                <w:szCs w:val="16"/>
                <w:lang w:eastAsia="zh-CN"/>
              </w:rPr>
            </w:pPr>
          </w:p>
        </w:tc>
        <w:tc>
          <w:tcPr>
            <w:tcW w:w="2321" w:type="dxa"/>
          </w:tcPr>
          <w:p w14:paraId="6B34D693" w14:textId="77777777" w:rsidR="00F7664F" w:rsidRPr="00862CDF" w:rsidRDefault="00F7664F" w:rsidP="00F7664F">
            <w:pPr>
              <w:pStyle w:val="TAC"/>
              <w:rPr>
                <w:sz w:val="16"/>
                <w:szCs w:val="16"/>
              </w:rPr>
            </w:pPr>
          </w:p>
        </w:tc>
        <w:tc>
          <w:tcPr>
            <w:tcW w:w="3573" w:type="dxa"/>
          </w:tcPr>
          <w:p w14:paraId="6518A77B" w14:textId="77777777" w:rsidR="00F7664F" w:rsidRPr="00862CDF" w:rsidRDefault="00F7664F" w:rsidP="00F7664F">
            <w:pPr>
              <w:pStyle w:val="TAC"/>
              <w:rPr>
                <w:sz w:val="16"/>
                <w:szCs w:val="16"/>
              </w:rPr>
            </w:pPr>
          </w:p>
        </w:tc>
      </w:tr>
      <w:tr w:rsidR="00F7664F" w:rsidRPr="00862CDF" w14:paraId="6A6BA519" w14:textId="77777777" w:rsidTr="00F7664F">
        <w:tc>
          <w:tcPr>
            <w:tcW w:w="1974" w:type="dxa"/>
            <w:vMerge/>
          </w:tcPr>
          <w:p w14:paraId="4B40BA66"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0D3BA802" w14:textId="77777777" w:rsidR="00F7664F" w:rsidRPr="00862CDF" w:rsidRDefault="00F7664F" w:rsidP="00F7664F">
            <w:pPr>
              <w:pStyle w:val="TAC"/>
              <w:rPr>
                <w:sz w:val="16"/>
                <w:szCs w:val="16"/>
              </w:rPr>
            </w:pPr>
          </w:p>
        </w:tc>
        <w:tc>
          <w:tcPr>
            <w:tcW w:w="714" w:type="dxa"/>
          </w:tcPr>
          <w:p w14:paraId="44A91D1B" w14:textId="77777777" w:rsidR="00F7664F" w:rsidRPr="00862CDF" w:rsidRDefault="00F7664F" w:rsidP="00F7664F">
            <w:pPr>
              <w:pStyle w:val="TAC"/>
              <w:rPr>
                <w:sz w:val="16"/>
                <w:szCs w:val="16"/>
                <w:lang w:eastAsia="zh-CN"/>
              </w:rPr>
            </w:pPr>
          </w:p>
        </w:tc>
        <w:tc>
          <w:tcPr>
            <w:tcW w:w="1920" w:type="dxa"/>
          </w:tcPr>
          <w:p w14:paraId="26CE807B" w14:textId="77777777" w:rsidR="00F7664F" w:rsidRPr="00862CDF" w:rsidRDefault="00F7664F" w:rsidP="00F7664F">
            <w:pPr>
              <w:pStyle w:val="TAC"/>
              <w:rPr>
                <w:sz w:val="16"/>
                <w:szCs w:val="16"/>
                <w:lang w:eastAsia="zh-CN"/>
              </w:rPr>
            </w:pPr>
          </w:p>
        </w:tc>
        <w:tc>
          <w:tcPr>
            <w:tcW w:w="2321" w:type="dxa"/>
          </w:tcPr>
          <w:p w14:paraId="5B23C932" w14:textId="77777777" w:rsidR="00F7664F" w:rsidRPr="00862CDF" w:rsidRDefault="00F7664F" w:rsidP="00F7664F">
            <w:pPr>
              <w:pStyle w:val="TAC"/>
              <w:rPr>
                <w:sz w:val="16"/>
                <w:szCs w:val="16"/>
              </w:rPr>
            </w:pPr>
          </w:p>
        </w:tc>
        <w:tc>
          <w:tcPr>
            <w:tcW w:w="3573" w:type="dxa"/>
          </w:tcPr>
          <w:p w14:paraId="06EA6D31" w14:textId="77777777" w:rsidR="00F7664F" w:rsidRPr="00862CDF" w:rsidRDefault="00F7664F" w:rsidP="00F7664F">
            <w:pPr>
              <w:pStyle w:val="TAC"/>
              <w:rPr>
                <w:sz w:val="16"/>
                <w:szCs w:val="16"/>
              </w:rPr>
            </w:pPr>
          </w:p>
        </w:tc>
      </w:tr>
      <w:tr w:rsidR="00F7664F" w:rsidRPr="00862CDF" w14:paraId="08A5DE42" w14:textId="77777777" w:rsidTr="00F7664F">
        <w:tc>
          <w:tcPr>
            <w:tcW w:w="1974" w:type="dxa"/>
            <w:vMerge/>
          </w:tcPr>
          <w:p w14:paraId="3EA9A80B" w14:textId="77777777" w:rsidR="00F7664F" w:rsidRPr="00862CDF" w:rsidRDefault="00F7664F" w:rsidP="00F7664F">
            <w:pPr>
              <w:pStyle w:val="TAC"/>
              <w:rPr>
                <w:sz w:val="16"/>
                <w:szCs w:val="16"/>
              </w:rPr>
            </w:pPr>
          </w:p>
        </w:tc>
        <w:tc>
          <w:tcPr>
            <w:tcW w:w="770" w:type="dxa"/>
            <w:gridSpan w:val="2"/>
            <w:vMerge w:val="restart"/>
            <w:tcBorders>
              <w:top w:val="nil"/>
            </w:tcBorders>
          </w:tcPr>
          <w:p w14:paraId="0DA0806C" w14:textId="77777777" w:rsidR="00F7664F" w:rsidRPr="00862CDF" w:rsidRDefault="00F7664F" w:rsidP="00F7664F">
            <w:pPr>
              <w:pStyle w:val="TAC"/>
              <w:rPr>
                <w:sz w:val="16"/>
                <w:szCs w:val="16"/>
              </w:rPr>
            </w:pPr>
          </w:p>
        </w:tc>
        <w:tc>
          <w:tcPr>
            <w:tcW w:w="714" w:type="dxa"/>
          </w:tcPr>
          <w:p w14:paraId="616B5B37" w14:textId="77777777" w:rsidR="00F7664F" w:rsidRPr="00862CDF" w:rsidRDefault="00F7664F" w:rsidP="00F7664F">
            <w:pPr>
              <w:pStyle w:val="TAC"/>
              <w:rPr>
                <w:sz w:val="16"/>
                <w:szCs w:val="16"/>
                <w:lang w:eastAsia="zh-CN"/>
              </w:rPr>
            </w:pPr>
          </w:p>
        </w:tc>
        <w:tc>
          <w:tcPr>
            <w:tcW w:w="1920" w:type="dxa"/>
          </w:tcPr>
          <w:p w14:paraId="6E973EB8" w14:textId="77777777" w:rsidR="00F7664F" w:rsidRPr="00862CDF" w:rsidRDefault="00F7664F" w:rsidP="00F7664F">
            <w:pPr>
              <w:pStyle w:val="TAC"/>
              <w:rPr>
                <w:sz w:val="16"/>
                <w:szCs w:val="16"/>
                <w:lang w:eastAsia="zh-CN"/>
              </w:rPr>
            </w:pPr>
          </w:p>
        </w:tc>
        <w:tc>
          <w:tcPr>
            <w:tcW w:w="2321" w:type="dxa"/>
          </w:tcPr>
          <w:p w14:paraId="3B4E0EB5" w14:textId="77777777" w:rsidR="00F7664F" w:rsidRPr="00862CDF" w:rsidRDefault="00F7664F" w:rsidP="00F7664F">
            <w:pPr>
              <w:pStyle w:val="TAC"/>
              <w:rPr>
                <w:sz w:val="16"/>
                <w:szCs w:val="16"/>
              </w:rPr>
            </w:pPr>
          </w:p>
        </w:tc>
        <w:tc>
          <w:tcPr>
            <w:tcW w:w="3573" w:type="dxa"/>
          </w:tcPr>
          <w:p w14:paraId="3C9704F4" w14:textId="77777777" w:rsidR="00F7664F" w:rsidRPr="00862CDF" w:rsidRDefault="00F7664F" w:rsidP="00F7664F">
            <w:pPr>
              <w:pStyle w:val="TAC"/>
              <w:rPr>
                <w:sz w:val="16"/>
                <w:szCs w:val="16"/>
              </w:rPr>
            </w:pPr>
          </w:p>
        </w:tc>
      </w:tr>
      <w:tr w:rsidR="00F7664F" w:rsidRPr="00862CDF" w14:paraId="4E873B99" w14:textId="77777777" w:rsidTr="00F7664F">
        <w:tc>
          <w:tcPr>
            <w:tcW w:w="1974" w:type="dxa"/>
            <w:vMerge/>
          </w:tcPr>
          <w:p w14:paraId="5E4C46BE"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2F42CCC7" w14:textId="77777777" w:rsidR="00F7664F" w:rsidRPr="00862CDF" w:rsidRDefault="00F7664F" w:rsidP="00F7664F">
            <w:pPr>
              <w:pStyle w:val="TAC"/>
              <w:rPr>
                <w:sz w:val="16"/>
                <w:szCs w:val="16"/>
              </w:rPr>
            </w:pPr>
          </w:p>
        </w:tc>
        <w:tc>
          <w:tcPr>
            <w:tcW w:w="714" w:type="dxa"/>
          </w:tcPr>
          <w:p w14:paraId="30B6BB65" w14:textId="77777777" w:rsidR="00F7664F" w:rsidRPr="00862CDF" w:rsidRDefault="00F7664F" w:rsidP="00F7664F">
            <w:pPr>
              <w:pStyle w:val="TAC"/>
              <w:rPr>
                <w:sz w:val="16"/>
                <w:szCs w:val="16"/>
                <w:lang w:eastAsia="zh-CN"/>
              </w:rPr>
            </w:pPr>
          </w:p>
        </w:tc>
        <w:tc>
          <w:tcPr>
            <w:tcW w:w="1920" w:type="dxa"/>
          </w:tcPr>
          <w:p w14:paraId="6D3FE802" w14:textId="77777777" w:rsidR="00F7664F" w:rsidRPr="00862CDF" w:rsidRDefault="00F7664F" w:rsidP="00F7664F">
            <w:pPr>
              <w:pStyle w:val="TAC"/>
              <w:rPr>
                <w:sz w:val="16"/>
                <w:szCs w:val="16"/>
                <w:lang w:eastAsia="zh-CN"/>
              </w:rPr>
            </w:pPr>
          </w:p>
        </w:tc>
        <w:tc>
          <w:tcPr>
            <w:tcW w:w="2321" w:type="dxa"/>
          </w:tcPr>
          <w:p w14:paraId="47B47828" w14:textId="77777777" w:rsidR="00F7664F" w:rsidRPr="00862CDF" w:rsidRDefault="00F7664F" w:rsidP="00F7664F">
            <w:pPr>
              <w:pStyle w:val="TAC"/>
              <w:rPr>
                <w:sz w:val="16"/>
                <w:szCs w:val="16"/>
              </w:rPr>
            </w:pPr>
          </w:p>
        </w:tc>
        <w:tc>
          <w:tcPr>
            <w:tcW w:w="3573" w:type="dxa"/>
          </w:tcPr>
          <w:p w14:paraId="717271DE" w14:textId="77777777" w:rsidR="00F7664F" w:rsidRPr="00862CDF" w:rsidRDefault="00F7664F" w:rsidP="00F7664F">
            <w:pPr>
              <w:pStyle w:val="TAC"/>
              <w:rPr>
                <w:sz w:val="16"/>
                <w:szCs w:val="16"/>
              </w:rPr>
            </w:pPr>
          </w:p>
        </w:tc>
      </w:tr>
      <w:tr w:rsidR="00F7664F" w:rsidRPr="00862CDF" w14:paraId="45460C96" w14:textId="77777777" w:rsidTr="00F7664F">
        <w:tc>
          <w:tcPr>
            <w:tcW w:w="1974" w:type="dxa"/>
            <w:vMerge/>
          </w:tcPr>
          <w:p w14:paraId="3506306E" w14:textId="77777777" w:rsidR="00F7664F" w:rsidRPr="00862CDF" w:rsidRDefault="00F7664F" w:rsidP="00F7664F">
            <w:pPr>
              <w:pStyle w:val="TAC"/>
              <w:rPr>
                <w:sz w:val="16"/>
                <w:szCs w:val="16"/>
              </w:rPr>
            </w:pPr>
          </w:p>
        </w:tc>
        <w:tc>
          <w:tcPr>
            <w:tcW w:w="770" w:type="dxa"/>
            <w:gridSpan w:val="2"/>
            <w:vMerge w:val="restart"/>
            <w:tcBorders>
              <w:top w:val="nil"/>
            </w:tcBorders>
          </w:tcPr>
          <w:p w14:paraId="497CA941" w14:textId="77777777" w:rsidR="00F7664F" w:rsidRPr="00862CDF" w:rsidRDefault="00F7664F" w:rsidP="00F7664F">
            <w:pPr>
              <w:pStyle w:val="TAC"/>
              <w:rPr>
                <w:sz w:val="16"/>
                <w:szCs w:val="16"/>
              </w:rPr>
            </w:pPr>
          </w:p>
        </w:tc>
        <w:tc>
          <w:tcPr>
            <w:tcW w:w="714" w:type="dxa"/>
          </w:tcPr>
          <w:p w14:paraId="4E75EC6B" w14:textId="77777777" w:rsidR="00F7664F" w:rsidRPr="00862CDF" w:rsidRDefault="00F7664F" w:rsidP="00F7664F">
            <w:pPr>
              <w:pStyle w:val="TAC"/>
              <w:rPr>
                <w:sz w:val="16"/>
                <w:szCs w:val="16"/>
                <w:lang w:eastAsia="zh-CN"/>
              </w:rPr>
            </w:pPr>
          </w:p>
        </w:tc>
        <w:tc>
          <w:tcPr>
            <w:tcW w:w="1920" w:type="dxa"/>
          </w:tcPr>
          <w:p w14:paraId="1CFB9B7E" w14:textId="77777777" w:rsidR="00F7664F" w:rsidRPr="00862CDF" w:rsidRDefault="00F7664F" w:rsidP="00F7664F">
            <w:pPr>
              <w:pStyle w:val="TAC"/>
              <w:rPr>
                <w:sz w:val="16"/>
                <w:szCs w:val="16"/>
                <w:lang w:eastAsia="zh-CN"/>
              </w:rPr>
            </w:pPr>
          </w:p>
        </w:tc>
        <w:tc>
          <w:tcPr>
            <w:tcW w:w="2321" w:type="dxa"/>
          </w:tcPr>
          <w:p w14:paraId="7B88E359" w14:textId="77777777" w:rsidR="00F7664F" w:rsidRPr="00862CDF" w:rsidRDefault="00F7664F" w:rsidP="00F7664F">
            <w:pPr>
              <w:pStyle w:val="TAC"/>
              <w:rPr>
                <w:sz w:val="16"/>
                <w:szCs w:val="16"/>
              </w:rPr>
            </w:pPr>
          </w:p>
        </w:tc>
        <w:tc>
          <w:tcPr>
            <w:tcW w:w="3573" w:type="dxa"/>
          </w:tcPr>
          <w:p w14:paraId="4D86BE79" w14:textId="77777777" w:rsidR="00F7664F" w:rsidRPr="00862CDF" w:rsidRDefault="00F7664F" w:rsidP="00F7664F">
            <w:pPr>
              <w:pStyle w:val="TAC"/>
              <w:rPr>
                <w:sz w:val="16"/>
                <w:szCs w:val="16"/>
              </w:rPr>
            </w:pPr>
          </w:p>
        </w:tc>
      </w:tr>
      <w:tr w:rsidR="00F7664F" w:rsidRPr="00862CDF" w14:paraId="6E0D8C11" w14:textId="77777777" w:rsidTr="00F7664F">
        <w:tc>
          <w:tcPr>
            <w:tcW w:w="1974" w:type="dxa"/>
            <w:vMerge/>
            <w:tcBorders>
              <w:bottom w:val="single" w:sz="4" w:space="0" w:color="auto"/>
            </w:tcBorders>
          </w:tcPr>
          <w:p w14:paraId="2B5DAE29"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43EF224D" w14:textId="77777777" w:rsidR="00F7664F" w:rsidRPr="00862CDF" w:rsidRDefault="00F7664F" w:rsidP="00F7664F">
            <w:pPr>
              <w:pStyle w:val="TAC"/>
              <w:rPr>
                <w:sz w:val="16"/>
                <w:szCs w:val="16"/>
              </w:rPr>
            </w:pPr>
          </w:p>
        </w:tc>
        <w:tc>
          <w:tcPr>
            <w:tcW w:w="714" w:type="dxa"/>
          </w:tcPr>
          <w:p w14:paraId="4803C1C8" w14:textId="77777777" w:rsidR="00F7664F" w:rsidRPr="00862CDF" w:rsidRDefault="00F7664F" w:rsidP="00F7664F">
            <w:pPr>
              <w:pStyle w:val="TAC"/>
              <w:rPr>
                <w:sz w:val="16"/>
                <w:szCs w:val="16"/>
                <w:lang w:eastAsia="zh-CN"/>
              </w:rPr>
            </w:pPr>
          </w:p>
        </w:tc>
        <w:tc>
          <w:tcPr>
            <w:tcW w:w="1920" w:type="dxa"/>
          </w:tcPr>
          <w:p w14:paraId="532DFF61" w14:textId="77777777" w:rsidR="00F7664F" w:rsidRPr="00862CDF" w:rsidRDefault="00F7664F" w:rsidP="00F7664F">
            <w:pPr>
              <w:pStyle w:val="TAC"/>
              <w:rPr>
                <w:sz w:val="16"/>
                <w:szCs w:val="16"/>
                <w:lang w:eastAsia="zh-CN"/>
              </w:rPr>
            </w:pPr>
          </w:p>
        </w:tc>
        <w:tc>
          <w:tcPr>
            <w:tcW w:w="2321" w:type="dxa"/>
          </w:tcPr>
          <w:p w14:paraId="26AB1165" w14:textId="77777777" w:rsidR="00F7664F" w:rsidRPr="00862CDF" w:rsidRDefault="00F7664F" w:rsidP="00F7664F">
            <w:pPr>
              <w:pStyle w:val="TAC"/>
              <w:rPr>
                <w:sz w:val="16"/>
                <w:szCs w:val="16"/>
              </w:rPr>
            </w:pPr>
          </w:p>
        </w:tc>
        <w:tc>
          <w:tcPr>
            <w:tcW w:w="3573" w:type="dxa"/>
          </w:tcPr>
          <w:p w14:paraId="0BC70B6A" w14:textId="77777777" w:rsidR="00F7664F" w:rsidRPr="00862CDF" w:rsidRDefault="00F7664F" w:rsidP="00F7664F">
            <w:pPr>
              <w:pStyle w:val="TAC"/>
              <w:rPr>
                <w:sz w:val="16"/>
                <w:szCs w:val="16"/>
              </w:rPr>
            </w:pPr>
          </w:p>
        </w:tc>
      </w:tr>
      <w:tr w:rsidR="00F7664F" w:rsidRPr="00862CDF" w14:paraId="50240B22" w14:textId="77777777" w:rsidTr="00F7664F">
        <w:tc>
          <w:tcPr>
            <w:tcW w:w="1974" w:type="dxa"/>
            <w:vMerge w:val="restart"/>
            <w:tcBorders>
              <w:top w:val="nil"/>
            </w:tcBorders>
          </w:tcPr>
          <w:p w14:paraId="18C3489C" w14:textId="77777777" w:rsidR="00F7664F" w:rsidRPr="00862CDF" w:rsidRDefault="00F7664F" w:rsidP="00F7664F">
            <w:pPr>
              <w:pStyle w:val="TAC"/>
              <w:rPr>
                <w:sz w:val="16"/>
                <w:szCs w:val="16"/>
              </w:rPr>
            </w:pPr>
          </w:p>
        </w:tc>
        <w:tc>
          <w:tcPr>
            <w:tcW w:w="770" w:type="dxa"/>
            <w:gridSpan w:val="2"/>
            <w:vMerge w:val="restart"/>
            <w:tcBorders>
              <w:top w:val="nil"/>
            </w:tcBorders>
          </w:tcPr>
          <w:p w14:paraId="16C559D2" w14:textId="77777777" w:rsidR="00F7664F" w:rsidRPr="00862CDF" w:rsidRDefault="00F7664F" w:rsidP="00F7664F">
            <w:pPr>
              <w:pStyle w:val="TAC"/>
              <w:rPr>
                <w:sz w:val="16"/>
                <w:szCs w:val="16"/>
              </w:rPr>
            </w:pPr>
          </w:p>
        </w:tc>
        <w:tc>
          <w:tcPr>
            <w:tcW w:w="714" w:type="dxa"/>
          </w:tcPr>
          <w:p w14:paraId="2C139C44" w14:textId="77777777" w:rsidR="00F7664F" w:rsidRPr="00862CDF" w:rsidRDefault="00F7664F" w:rsidP="00F7664F">
            <w:pPr>
              <w:pStyle w:val="TAC"/>
              <w:rPr>
                <w:sz w:val="16"/>
                <w:szCs w:val="16"/>
              </w:rPr>
            </w:pPr>
          </w:p>
        </w:tc>
        <w:tc>
          <w:tcPr>
            <w:tcW w:w="1920" w:type="dxa"/>
          </w:tcPr>
          <w:p w14:paraId="075EA16B" w14:textId="77777777" w:rsidR="00F7664F" w:rsidRPr="00862CDF" w:rsidRDefault="00F7664F" w:rsidP="00F7664F">
            <w:pPr>
              <w:pStyle w:val="TAC"/>
              <w:rPr>
                <w:sz w:val="16"/>
                <w:szCs w:val="16"/>
                <w:lang w:eastAsia="zh-CN"/>
              </w:rPr>
            </w:pPr>
          </w:p>
        </w:tc>
        <w:tc>
          <w:tcPr>
            <w:tcW w:w="2321" w:type="dxa"/>
          </w:tcPr>
          <w:p w14:paraId="546328A3" w14:textId="77777777" w:rsidR="00F7664F" w:rsidRPr="00862CDF" w:rsidRDefault="00F7664F" w:rsidP="00F7664F">
            <w:pPr>
              <w:pStyle w:val="TAC"/>
              <w:rPr>
                <w:sz w:val="16"/>
                <w:szCs w:val="16"/>
              </w:rPr>
            </w:pPr>
          </w:p>
        </w:tc>
        <w:tc>
          <w:tcPr>
            <w:tcW w:w="3573" w:type="dxa"/>
          </w:tcPr>
          <w:p w14:paraId="7B1AD9D7" w14:textId="77777777" w:rsidR="00F7664F" w:rsidRPr="00862CDF" w:rsidRDefault="00F7664F" w:rsidP="00F7664F">
            <w:pPr>
              <w:pStyle w:val="TAC"/>
              <w:rPr>
                <w:sz w:val="16"/>
                <w:szCs w:val="16"/>
              </w:rPr>
            </w:pPr>
          </w:p>
        </w:tc>
      </w:tr>
      <w:tr w:rsidR="00F7664F" w:rsidRPr="00862CDF" w14:paraId="50E38F93" w14:textId="77777777" w:rsidTr="00F7664F">
        <w:tc>
          <w:tcPr>
            <w:tcW w:w="1974" w:type="dxa"/>
            <w:vMerge/>
          </w:tcPr>
          <w:p w14:paraId="11CC0546" w14:textId="77777777" w:rsidR="00F7664F" w:rsidRPr="00862CDF" w:rsidRDefault="00F7664F" w:rsidP="00F7664F">
            <w:pPr>
              <w:pStyle w:val="TAC"/>
              <w:rPr>
                <w:sz w:val="16"/>
                <w:szCs w:val="16"/>
              </w:rPr>
            </w:pPr>
          </w:p>
        </w:tc>
        <w:tc>
          <w:tcPr>
            <w:tcW w:w="770" w:type="dxa"/>
            <w:gridSpan w:val="2"/>
            <w:vMerge/>
            <w:tcBorders>
              <w:bottom w:val="single" w:sz="4" w:space="0" w:color="auto"/>
            </w:tcBorders>
          </w:tcPr>
          <w:p w14:paraId="5AF313D0" w14:textId="77777777" w:rsidR="00F7664F" w:rsidRPr="00862CDF" w:rsidRDefault="00F7664F" w:rsidP="00F7664F">
            <w:pPr>
              <w:pStyle w:val="TAC"/>
              <w:rPr>
                <w:sz w:val="16"/>
                <w:szCs w:val="16"/>
              </w:rPr>
            </w:pPr>
          </w:p>
        </w:tc>
        <w:tc>
          <w:tcPr>
            <w:tcW w:w="714" w:type="dxa"/>
          </w:tcPr>
          <w:p w14:paraId="3A4BF40B" w14:textId="77777777" w:rsidR="00F7664F" w:rsidRPr="00862CDF" w:rsidRDefault="00F7664F" w:rsidP="00F7664F">
            <w:pPr>
              <w:pStyle w:val="TAC"/>
              <w:rPr>
                <w:sz w:val="16"/>
                <w:szCs w:val="16"/>
              </w:rPr>
            </w:pPr>
          </w:p>
        </w:tc>
        <w:tc>
          <w:tcPr>
            <w:tcW w:w="1920" w:type="dxa"/>
          </w:tcPr>
          <w:p w14:paraId="0EDE2FE7" w14:textId="77777777" w:rsidR="00F7664F" w:rsidRPr="00862CDF" w:rsidRDefault="00F7664F" w:rsidP="00F7664F">
            <w:pPr>
              <w:pStyle w:val="TAC"/>
              <w:rPr>
                <w:sz w:val="16"/>
                <w:szCs w:val="16"/>
                <w:lang w:eastAsia="zh-CN"/>
              </w:rPr>
            </w:pPr>
          </w:p>
        </w:tc>
        <w:tc>
          <w:tcPr>
            <w:tcW w:w="2321" w:type="dxa"/>
          </w:tcPr>
          <w:p w14:paraId="7CE06597" w14:textId="77777777" w:rsidR="00F7664F" w:rsidRPr="00862CDF" w:rsidRDefault="00F7664F" w:rsidP="00F7664F">
            <w:pPr>
              <w:pStyle w:val="TAC"/>
              <w:rPr>
                <w:sz w:val="16"/>
                <w:szCs w:val="16"/>
              </w:rPr>
            </w:pPr>
          </w:p>
        </w:tc>
        <w:tc>
          <w:tcPr>
            <w:tcW w:w="3573" w:type="dxa"/>
          </w:tcPr>
          <w:p w14:paraId="47A6464B" w14:textId="77777777" w:rsidR="00F7664F" w:rsidRPr="00862CDF" w:rsidRDefault="00F7664F" w:rsidP="00F7664F">
            <w:pPr>
              <w:pStyle w:val="TAC"/>
              <w:rPr>
                <w:sz w:val="16"/>
                <w:szCs w:val="16"/>
              </w:rPr>
            </w:pPr>
          </w:p>
        </w:tc>
      </w:tr>
      <w:tr w:rsidR="00F7664F" w:rsidRPr="00862CDF" w14:paraId="503E7385" w14:textId="77777777" w:rsidTr="00F7664F">
        <w:tc>
          <w:tcPr>
            <w:tcW w:w="1974" w:type="dxa"/>
            <w:tcBorders>
              <w:top w:val="single" w:sz="4" w:space="0" w:color="auto"/>
              <w:bottom w:val="nil"/>
            </w:tcBorders>
          </w:tcPr>
          <w:p w14:paraId="4507DC8F" w14:textId="77777777" w:rsidR="00F7664F" w:rsidRPr="00862CDF" w:rsidRDefault="00F7664F" w:rsidP="00F7664F">
            <w:pPr>
              <w:pStyle w:val="TAC"/>
              <w:rPr>
                <w:sz w:val="16"/>
                <w:szCs w:val="16"/>
              </w:rPr>
            </w:pPr>
            <w:bookmarkStart w:id="222" w:name="_Hlk171868398"/>
            <w:r w:rsidRPr="00862CDF">
              <w:rPr>
                <w:sz w:val="16"/>
                <w:szCs w:val="16"/>
              </w:rPr>
              <w:t>CA_n26A-n66A</w:t>
            </w:r>
            <w:bookmarkEnd w:id="222"/>
          </w:p>
        </w:tc>
        <w:tc>
          <w:tcPr>
            <w:tcW w:w="770" w:type="dxa"/>
            <w:gridSpan w:val="2"/>
            <w:tcBorders>
              <w:bottom w:val="nil"/>
            </w:tcBorders>
          </w:tcPr>
          <w:p w14:paraId="59A531D7"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3175E16B" w14:textId="77777777" w:rsidR="00F7664F" w:rsidRPr="00862CDF" w:rsidRDefault="00F7664F" w:rsidP="00F7664F">
            <w:pPr>
              <w:pStyle w:val="TAC"/>
              <w:rPr>
                <w:sz w:val="16"/>
                <w:szCs w:val="16"/>
                <w:lang w:eastAsia="zh-CN"/>
              </w:rPr>
            </w:pPr>
            <w:r w:rsidRPr="00862CDF">
              <w:rPr>
                <w:sz w:val="16"/>
                <w:szCs w:val="16"/>
                <w:lang w:eastAsia="zh-CN"/>
              </w:rPr>
              <w:t>n26</w:t>
            </w:r>
          </w:p>
        </w:tc>
        <w:tc>
          <w:tcPr>
            <w:tcW w:w="1920" w:type="dxa"/>
          </w:tcPr>
          <w:p w14:paraId="12559752"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89AE945" w14:textId="77777777" w:rsidR="00F7664F" w:rsidRPr="00862CDF" w:rsidRDefault="00F7664F" w:rsidP="00F7664F">
            <w:pPr>
              <w:pStyle w:val="TAC"/>
              <w:rPr>
                <w:sz w:val="16"/>
                <w:szCs w:val="16"/>
              </w:rPr>
            </w:pPr>
            <w:r w:rsidRPr="00862CDF">
              <w:rPr>
                <w:sz w:val="16"/>
                <w:szCs w:val="16"/>
              </w:rPr>
              <w:t>-97.55 + 30 +TT</w:t>
            </w:r>
          </w:p>
        </w:tc>
        <w:tc>
          <w:tcPr>
            <w:tcW w:w="3573" w:type="dxa"/>
          </w:tcPr>
          <w:p w14:paraId="69F3FD04" w14:textId="77777777" w:rsidR="00F7664F" w:rsidRPr="00862CDF" w:rsidRDefault="00F7664F" w:rsidP="00F7664F">
            <w:pPr>
              <w:pStyle w:val="TAC"/>
              <w:rPr>
                <w:sz w:val="16"/>
                <w:szCs w:val="16"/>
              </w:rPr>
            </w:pPr>
            <w:r w:rsidRPr="00862CDF">
              <w:rPr>
                <w:sz w:val="16"/>
                <w:szCs w:val="16"/>
              </w:rPr>
              <w:t>-97.6+30+TT</w:t>
            </w:r>
          </w:p>
        </w:tc>
      </w:tr>
      <w:tr w:rsidR="00F7664F" w:rsidRPr="00862CDF" w14:paraId="3B044AB9" w14:textId="77777777" w:rsidTr="00F7664F">
        <w:tc>
          <w:tcPr>
            <w:tcW w:w="1974" w:type="dxa"/>
            <w:tcBorders>
              <w:top w:val="nil"/>
              <w:bottom w:val="single" w:sz="4" w:space="0" w:color="auto"/>
            </w:tcBorders>
          </w:tcPr>
          <w:p w14:paraId="06E292D5"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3D279CDE" w14:textId="77777777" w:rsidR="00F7664F" w:rsidRPr="00862CDF" w:rsidRDefault="00F7664F" w:rsidP="00F7664F">
            <w:pPr>
              <w:pStyle w:val="TAC"/>
              <w:rPr>
                <w:sz w:val="16"/>
                <w:szCs w:val="16"/>
              </w:rPr>
            </w:pPr>
          </w:p>
        </w:tc>
        <w:tc>
          <w:tcPr>
            <w:tcW w:w="714" w:type="dxa"/>
          </w:tcPr>
          <w:p w14:paraId="33B9BFEC" w14:textId="77777777" w:rsidR="00F7664F" w:rsidRPr="00862CDF" w:rsidRDefault="00F7664F" w:rsidP="00F7664F">
            <w:pPr>
              <w:pStyle w:val="TAC"/>
              <w:rPr>
                <w:sz w:val="16"/>
                <w:szCs w:val="16"/>
                <w:lang w:eastAsia="zh-CN"/>
              </w:rPr>
            </w:pPr>
            <w:r w:rsidRPr="00862CDF">
              <w:rPr>
                <w:sz w:val="16"/>
                <w:szCs w:val="16"/>
                <w:lang w:eastAsia="zh-CN"/>
              </w:rPr>
              <w:t>n66</w:t>
            </w:r>
          </w:p>
        </w:tc>
        <w:tc>
          <w:tcPr>
            <w:tcW w:w="1920" w:type="dxa"/>
          </w:tcPr>
          <w:p w14:paraId="7804A150"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64AD7F6F" w14:textId="77777777" w:rsidR="00F7664F" w:rsidRPr="00862CDF" w:rsidRDefault="00F7664F" w:rsidP="00F7664F">
            <w:pPr>
              <w:pStyle w:val="TAC"/>
              <w:rPr>
                <w:sz w:val="16"/>
                <w:szCs w:val="16"/>
              </w:rPr>
            </w:pPr>
            <w:r w:rsidRPr="00862CDF">
              <w:rPr>
                <w:sz w:val="16"/>
                <w:szCs w:val="16"/>
              </w:rPr>
              <w:t>-99.5 +TT</w:t>
            </w:r>
          </w:p>
        </w:tc>
        <w:tc>
          <w:tcPr>
            <w:tcW w:w="3573" w:type="dxa"/>
          </w:tcPr>
          <w:p w14:paraId="6EFEAB73" w14:textId="77777777" w:rsidR="00F7664F" w:rsidRPr="00862CDF" w:rsidRDefault="00F7664F" w:rsidP="00F7664F">
            <w:pPr>
              <w:pStyle w:val="TAC"/>
              <w:rPr>
                <w:sz w:val="16"/>
                <w:szCs w:val="16"/>
              </w:rPr>
            </w:pPr>
            <w:r w:rsidRPr="00862CDF">
              <w:rPr>
                <w:sz w:val="16"/>
                <w:szCs w:val="16"/>
              </w:rPr>
              <w:t>-99.5-2.7 +TT</w:t>
            </w:r>
          </w:p>
        </w:tc>
      </w:tr>
      <w:tr w:rsidR="00F7664F" w:rsidRPr="00862CDF" w14:paraId="0FBF0525" w14:textId="77777777" w:rsidTr="00F7664F">
        <w:tc>
          <w:tcPr>
            <w:tcW w:w="1988" w:type="dxa"/>
            <w:gridSpan w:val="2"/>
            <w:tcBorders>
              <w:top w:val="nil"/>
              <w:bottom w:val="single" w:sz="4" w:space="0" w:color="auto"/>
            </w:tcBorders>
          </w:tcPr>
          <w:p w14:paraId="2EB35D12" w14:textId="77777777" w:rsidR="00F7664F" w:rsidRPr="00862CDF" w:rsidRDefault="00F7664F" w:rsidP="00F7664F">
            <w:pPr>
              <w:pStyle w:val="TAC"/>
              <w:rPr>
                <w:sz w:val="16"/>
                <w:szCs w:val="16"/>
              </w:rPr>
            </w:pPr>
            <w:r w:rsidRPr="00862CDF">
              <w:rPr>
                <w:sz w:val="16"/>
                <w:szCs w:val="16"/>
              </w:rPr>
              <w:t>CA_n26A-n70A</w:t>
            </w:r>
          </w:p>
        </w:tc>
        <w:tc>
          <w:tcPr>
            <w:tcW w:w="756" w:type="dxa"/>
            <w:tcBorders>
              <w:top w:val="nil"/>
              <w:bottom w:val="single" w:sz="4" w:space="0" w:color="auto"/>
            </w:tcBorders>
          </w:tcPr>
          <w:p w14:paraId="3206486B" w14:textId="77777777" w:rsidR="00F7664F" w:rsidRPr="00862CDF" w:rsidRDefault="00F7664F" w:rsidP="00F7664F">
            <w:pPr>
              <w:pStyle w:val="TAC"/>
              <w:rPr>
                <w:sz w:val="16"/>
                <w:szCs w:val="16"/>
              </w:rPr>
            </w:pPr>
            <w:r w:rsidRPr="00862CDF">
              <w:rPr>
                <w:sz w:val="16"/>
                <w:szCs w:val="16"/>
                <w:lang w:eastAsia="zh-CN"/>
              </w:rPr>
              <w:t>1</w:t>
            </w:r>
          </w:p>
        </w:tc>
        <w:tc>
          <w:tcPr>
            <w:tcW w:w="714" w:type="dxa"/>
          </w:tcPr>
          <w:p w14:paraId="3614F249" w14:textId="77777777" w:rsidR="00F7664F" w:rsidRPr="00862CDF" w:rsidRDefault="00F7664F" w:rsidP="00F7664F">
            <w:pPr>
              <w:pStyle w:val="TAC"/>
              <w:rPr>
                <w:sz w:val="16"/>
                <w:szCs w:val="16"/>
                <w:lang w:eastAsia="zh-CN"/>
              </w:rPr>
            </w:pPr>
            <w:r w:rsidRPr="00862CDF">
              <w:rPr>
                <w:sz w:val="16"/>
                <w:szCs w:val="16"/>
                <w:lang w:eastAsia="zh-CN"/>
              </w:rPr>
              <w:t>n26</w:t>
            </w:r>
          </w:p>
        </w:tc>
        <w:tc>
          <w:tcPr>
            <w:tcW w:w="1920" w:type="dxa"/>
          </w:tcPr>
          <w:p w14:paraId="5C9FA3F3"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73617B6A" w14:textId="77777777" w:rsidR="00F7664F" w:rsidRPr="00862CDF" w:rsidRDefault="00F7664F" w:rsidP="00F7664F">
            <w:pPr>
              <w:pStyle w:val="TAC"/>
              <w:rPr>
                <w:sz w:val="16"/>
                <w:szCs w:val="16"/>
              </w:rPr>
            </w:pPr>
            <w:r w:rsidRPr="00862CDF">
              <w:rPr>
                <w:rFonts w:eastAsia="Calibri"/>
                <w:sz w:val="16"/>
                <w:szCs w:val="16"/>
              </w:rPr>
              <w:t>-97.5</w:t>
            </w:r>
            <w:r w:rsidRPr="00862CDF">
              <w:rPr>
                <w:rFonts w:eastAsia="Calibri"/>
                <w:sz w:val="16"/>
                <w:szCs w:val="16"/>
                <w:vertAlign w:val="superscript"/>
              </w:rPr>
              <w:t xml:space="preserve">5 </w:t>
            </w:r>
            <w:r w:rsidRPr="00862CDF">
              <w:rPr>
                <w:rFonts w:cs="Arial"/>
                <w:sz w:val="16"/>
                <w:szCs w:val="16"/>
              </w:rPr>
              <w:t>+ 30 +TT</w:t>
            </w:r>
          </w:p>
        </w:tc>
        <w:tc>
          <w:tcPr>
            <w:tcW w:w="3573" w:type="dxa"/>
          </w:tcPr>
          <w:p w14:paraId="7DC87F0D" w14:textId="77777777" w:rsidR="00F7664F" w:rsidRPr="00862CDF" w:rsidRDefault="00F7664F" w:rsidP="00F7664F">
            <w:pPr>
              <w:pStyle w:val="TAC"/>
              <w:rPr>
                <w:sz w:val="16"/>
                <w:szCs w:val="16"/>
              </w:rPr>
            </w:pPr>
            <w:r w:rsidRPr="00862CDF">
              <w:rPr>
                <w:rFonts w:eastAsia="Calibri"/>
                <w:sz w:val="16"/>
                <w:szCs w:val="16"/>
              </w:rPr>
              <w:t>-97.5</w:t>
            </w:r>
            <w:r w:rsidRPr="00862CDF">
              <w:rPr>
                <w:rFonts w:cs="Arial"/>
                <w:sz w:val="16"/>
                <w:szCs w:val="16"/>
              </w:rPr>
              <w:t>+30+TT</w:t>
            </w:r>
          </w:p>
        </w:tc>
      </w:tr>
      <w:tr w:rsidR="00F7664F" w:rsidRPr="00862CDF" w14:paraId="55416E19" w14:textId="77777777" w:rsidTr="00F7664F">
        <w:tc>
          <w:tcPr>
            <w:tcW w:w="1988" w:type="dxa"/>
            <w:gridSpan w:val="2"/>
            <w:tcBorders>
              <w:top w:val="nil"/>
              <w:bottom w:val="single" w:sz="4" w:space="0" w:color="auto"/>
            </w:tcBorders>
          </w:tcPr>
          <w:p w14:paraId="2E3513D1" w14:textId="77777777" w:rsidR="00F7664F" w:rsidRPr="00862CDF" w:rsidRDefault="00F7664F" w:rsidP="00F7664F">
            <w:pPr>
              <w:pStyle w:val="TAC"/>
              <w:rPr>
                <w:sz w:val="16"/>
                <w:szCs w:val="16"/>
              </w:rPr>
            </w:pPr>
          </w:p>
        </w:tc>
        <w:tc>
          <w:tcPr>
            <w:tcW w:w="756" w:type="dxa"/>
            <w:tcBorders>
              <w:top w:val="nil"/>
              <w:bottom w:val="single" w:sz="4" w:space="0" w:color="auto"/>
            </w:tcBorders>
          </w:tcPr>
          <w:p w14:paraId="4545F551" w14:textId="77777777" w:rsidR="00F7664F" w:rsidRPr="00862CDF" w:rsidRDefault="00F7664F" w:rsidP="00F7664F">
            <w:pPr>
              <w:pStyle w:val="TAC"/>
              <w:rPr>
                <w:sz w:val="16"/>
                <w:szCs w:val="16"/>
              </w:rPr>
            </w:pPr>
          </w:p>
        </w:tc>
        <w:tc>
          <w:tcPr>
            <w:tcW w:w="714" w:type="dxa"/>
          </w:tcPr>
          <w:p w14:paraId="27E10DB4" w14:textId="77777777" w:rsidR="00F7664F" w:rsidRPr="00862CDF" w:rsidRDefault="00F7664F" w:rsidP="00F7664F">
            <w:pPr>
              <w:pStyle w:val="TAC"/>
              <w:rPr>
                <w:sz w:val="16"/>
                <w:szCs w:val="16"/>
                <w:lang w:eastAsia="zh-CN"/>
              </w:rPr>
            </w:pPr>
            <w:r w:rsidRPr="00862CDF">
              <w:rPr>
                <w:sz w:val="16"/>
                <w:szCs w:val="16"/>
                <w:lang w:eastAsia="zh-CN"/>
              </w:rPr>
              <w:t>n70</w:t>
            </w:r>
          </w:p>
        </w:tc>
        <w:tc>
          <w:tcPr>
            <w:tcW w:w="1920" w:type="dxa"/>
          </w:tcPr>
          <w:p w14:paraId="7FD76DBB"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69999BF" w14:textId="77777777" w:rsidR="00F7664F" w:rsidRPr="00862CDF" w:rsidRDefault="00F7664F" w:rsidP="00F7664F">
            <w:pPr>
              <w:pStyle w:val="TAC"/>
              <w:rPr>
                <w:sz w:val="16"/>
                <w:szCs w:val="16"/>
              </w:rPr>
            </w:pPr>
            <w:r w:rsidRPr="00862CDF">
              <w:rPr>
                <w:sz w:val="16"/>
                <w:szCs w:val="16"/>
              </w:rPr>
              <w:t>-92.7 + TT</w:t>
            </w:r>
          </w:p>
        </w:tc>
        <w:tc>
          <w:tcPr>
            <w:tcW w:w="3573" w:type="dxa"/>
          </w:tcPr>
          <w:p w14:paraId="4DABDCC6" w14:textId="77777777" w:rsidR="00F7664F" w:rsidRPr="00862CDF" w:rsidRDefault="00F7664F" w:rsidP="00F7664F">
            <w:pPr>
              <w:pStyle w:val="TAC"/>
              <w:rPr>
                <w:sz w:val="16"/>
                <w:szCs w:val="16"/>
              </w:rPr>
            </w:pPr>
            <w:r w:rsidRPr="00862CDF">
              <w:rPr>
                <w:sz w:val="16"/>
                <w:szCs w:val="16"/>
              </w:rPr>
              <w:t xml:space="preserve">-92.7 - </w:t>
            </w:r>
            <w:proofErr w:type="gramStart"/>
            <w:r w:rsidRPr="00862CDF">
              <w:rPr>
                <w:sz w:val="16"/>
                <w:szCs w:val="16"/>
              </w:rPr>
              <w:t>2.7  +</w:t>
            </w:r>
            <w:proofErr w:type="gramEnd"/>
            <w:r w:rsidRPr="00862CDF">
              <w:rPr>
                <w:sz w:val="16"/>
                <w:szCs w:val="16"/>
              </w:rPr>
              <w:t>TT</w:t>
            </w:r>
          </w:p>
        </w:tc>
      </w:tr>
      <w:tr w:rsidR="00F7664F" w:rsidRPr="00862CDF" w14:paraId="1DA2008D" w14:textId="77777777" w:rsidTr="00F7664F">
        <w:tc>
          <w:tcPr>
            <w:tcW w:w="1974" w:type="dxa"/>
            <w:tcBorders>
              <w:bottom w:val="nil"/>
            </w:tcBorders>
          </w:tcPr>
          <w:p w14:paraId="4A298A93" w14:textId="77777777" w:rsidR="00F7664F" w:rsidRPr="00862CDF" w:rsidRDefault="00F7664F" w:rsidP="00F7664F">
            <w:pPr>
              <w:pStyle w:val="TAC"/>
              <w:rPr>
                <w:sz w:val="16"/>
                <w:szCs w:val="16"/>
              </w:rPr>
            </w:pPr>
            <w:r w:rsidRPr="00862CDF">
              <w:rPr>
                <w:rFonts w:eastAsia="ＭＳ 明朝"/>
                <w:sz w:val="16"/>
                <w:szCs w:val="16"/>
              </w:rPr>
              <w:t>CA_n28A-n40A</w:t>
            </w:r>
          </w:p>
        </w:tc>
        <w:tc>
          <w:tcPr>
            <w:tcW w:w="770" w:type="dxa"/>
            <w:gridSpan w:val="2"/>
            <w:tcBorders>
              <w:bottom w:val="nil"/>
            </w:tcBorders>
          </w:tcPr>
          <w:p w14:paraId="36B60CE8" w14:textId="77777777" w:rsidR="00F7664F" w:rsidRPr="00862CDF" w:rsidRDefault="00F7664F" w:rsidP="00F7664F">
            <w:pPr>
              <w:pStyle w:val="TAC"/>
              <w:rPr>
                <w:sz w:val="16"/>
                <w:szCs w:val="16"/>
                <w:lang w:eastAsia="zh-CN"/>
              </w:rPr>
            </w:pPr>
            <w:r w:rsidRPr="00862CDF">
              <w:rPr>
                <w:rFonts w:eastAsia="ＭＳ 明朝"/>
                <w:sz w:val="16"/>
                <w:szCs w:val="16"/>
              </w:rPr>
              <w:t>1</w:t>
            </w:r>
          </w:p>
        </w:tc>
        <w:tc>
          <w:tcPr>
            <w:tcW w:w="714" w:type="dxa"/>
          </w:tcPr>
          <w:p w14:paraId="011A0284" w14:textId="77777777" w:rsidR="00F7664F" w:rsidRPr="00862CDF" w:rsidRDefault="00F7664F" w:rsidP="00F7664F">
            <w:pPr>
              <w:pStyle w:val="TAC"/>
              <w:rPr>
                <w:sz w:val="16"/>
                <w:szCs w:val="16"/>
              </w:rPr>
            </w:pPr>
            <w:r w:rsidRPr="00862CDF">
              <w:rPr>
                <w:rFonts w:eastAsia="ＭＳ 明朝"/>
                <w:sz w:val="16"/>
                <w:szCs w:val="16"/>
              </w:rPr>
              <w:t>n28</w:t>
            </w:r>
          </w:p>
        </w:tc>
        <w:tc>
          <w:tcPr>
            <w:tcW w:w="1920" w:type="dxa"/>
          </w:tcPr>
          <w:p w14:paraId="5DDF3A73" w14:textId="77777777" w:rsidR="00F7664F" w:rsidRPr="00862CDF" w:rsidRDefault="00F7664F" w:rsidP="00F7664F">
            <w:pPr>
              <w:pStyle w:val="TAC"/>
              <w:rPr>
                <w:sz w:val="16"/>
                <w:szCs w:val="16"/>
                <w:lang w:eastAsia="zh-CN"/>
              </w:rPr>
            </w:pPr>
            <w:r w:rsidRPr="00862CDF">
              <w:rPr>
                <w:rFonts w:eastAsia="ＭＳ 明朝"/>
                <w:sz w:val="16"/>
                <w:szCs w:val="16"/>
              </w:rPr>
              <w:t>5</w:t>
            </w:r>
          </w:p>
        </w:tc>
        <w:tc>
          <w:tcPr>
            <w:tcW w:w="2321" w:type="dxa"/>
          </w:tcPr>
          <w:p w14:paraId="57D225F8" w14:textId="77777777" w:rsidR="00F7664F" w:rsidRPr="00862CDF" w:rsidRDefault="00F7664F" w:rsidP="00F7664F">
            <w:pPr>
              <w:pStyle w:val="TAC"/>
              <w:rPr>
                <w:sz w:val="16"/>
                <w:szCs w:val="16"/>
              </w:rPr>
            </w:pPr>
            <w:r w:rsidRPr="00862CDF">
              <w:rPr>
                <w:sz w:val="16"/>
                <w:szCs w:val="16"/>
              </w:rPr>
              <w:t>-98.5+37.8+TT</w:t>
            </w:r>
          </w:p>
        </w:tc>
        <w:tc>
          <w:tcPr>
            <w:tcW w:w="3573" w:type="dxa"/>
          </w:tcPr>
          <w:p w14:paraId="34077861" w14:textId="77777777" w:rsidR="00F7664F" w:rsidRPr="00862CDF" w:rsidRDefault="00F7664F" w:rsidP="00F7664F">
            <w:pPr>
              <w:pStyle w:val="TAC"/>
              <w:rPr>
                <w:sz w:val="16"/>
                <w:szCs w:val="16"/>
              </w:rPr>
            </w:pPr>
            <w:r w:rsidRPr="00862CDF">
              <w:rPr>
                <w:sz w:val="16"/>
                <w:szCs w:val="16"/>
              </w:rPr>
              <w:t>-98.5+37.8+TT</w:t>
            </w:r>
          </w:p>
        </w:tc>
      </w:tr>
      <w:tr w:rsidR="00F7664F" w:rsidRPr="00862CDF" w14:paraId="776EF02B" w14:textId="77777777" w:rsidTr="00F7664F">
        <w:tc>
          <w:tcPr>
            <w:tcW w:w="1974" w:type="dxa"/>
            <w:tcBorders>
              <w:top w:val="nil"/>
              <w:bottom w:val="nil"/>
            </w:tcBorders>
          </w:tcPr>
          <w:p w14:paraId="6AFBD67F"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5A60A598" w14:textId="77777777" w:rsidR="00F7664F" w:rsidRPr="00862CDF" w:rsidRDefault="00F7664F" w:rsidP="00F7664F">
            <w:pPr>
              <w:pStyle w:val="TAC"/>
              <w:rPr>
                <w:sz w:val="16"/>
                <w:szCs w:val="16"/>
              </w:rPr>
            </w:pPr>
          </w:p>
        </w:tc>
        <w:tc>
          <w:tcPr>
            <w:tcW w:w="714" w:type="dxa"/>
          </w:tcPr>
          <w:p w14:paraId="48BDA1F1" w14:textId="77777777" w:rsidR="00F7664F" w:rsidRPr="00862CDF" w:rsidRDefault="00F7664F" w:rsidP="00F7664F">
            <w:pPr>
              <w:pStyle w:val="TAC"/>
              <w:rPr>
                <w:sz w:val="16"/>
                <w:szCs w:val="16"/>
              </w:rPr>
            </w:pPr>
            <w:r w:rsidRPr="00862CDF">
              <w:rPr>
                <w:rFonts w:eastAsia="ＭＳ 明朝"/>
                <w:sz w:val="16"/>
                <w:szCs w:val="16"/>
              </w:rPr>
              <w:t>n40</w:t>
            </w:r>
          </w:p>
        </w:tc>
        <w:tc>
          <w:tcPr>
            <w:tcW w:w="1920" w:type="dxa"/>
          </w:tcPr>
          <w:p w14:paraId="2DFA7FB5" w14:textId="77777777" w:rsidR="00F7664F" w:rsidRPr="00862CDF" w:rsidRDefault="00F7664F" w:rsidP="00F7664F">
            <w:pPr>
              <w:pStyle w:val="TAC"/>
              <w:rPr>
                <w:sz w:val="16"/>
                <w:szCs w:val="16"/>
                <w:lang w:eastAsia="zh-CN"/>
              </w:rPr>
            </w:pPr>
            <w:r w:rsidRPr="00862CDF">
              <w:rPr>
                <w:rFonts w:eastAsia="ＭＳ 明朝"/>
                <w:sz w:val="16"/>
                <w:szCs w:val="16"/>
              </w:rPr>
              <w:t>5</w:t>
            </w:r>
          </w:p>
        </w:tc>
        <w:tc>
          <w:tcPr>
            <w:tcW w:w="2321" w:type="dxa"/>
          </w:tcPr>
          <w:p w14:paraId="7E01FE78" w14:textId="77777777" w:rsidR="00F7664F" w:rsidRPr="00862CDF" w:rsidRDefault="00F7664F" w:rsidP="00F7664F">
            <w:pPr>
              <w:pStyle w:val="TAC"/>
              <w:rPr>
                <w:sz w:val="16"/>
                <w:szCs w:val="16"/>
              </w:rPr>
            </w:pPr>
            <w:r w:rsidRPr="00862CDF">
              <w:rPr>
                <w:sz w:val="16"/>
                <w:szCs w:val="16"/>
              </w:rPr>
              <w:t>-100.0+TT</w:t>
            </w:r>
          </w:p>
        </w:tc>
        <w:tc>
          <w:tcPr>
            <w:tcW w:w="3573" w:type="dxa"/>
          </w:tcPr>
          <w:p w14:paraId="2D8C38E2" w14:textId="77777777" w:rsidR="00F7664F" w:rsidRPr="00862CDF" w:rsidRDefault="00F7664F" w:rsidP="00F7664F">
            <w:pPr>
              <w:pStyle w:val="TAC"/>
              <w:rPr>
                <w:sz w:val="16"/>
                <w:szCs w:val="16"/>
              </w:rPr>
            </w:pPr>
            <w:r w:rsidRPr="00862CDF">
              <w:rPr>
                <w:sz w:val="16"/>
                <w:szCs w:val="16"/>
              </w:rPr>
              <w:t>-100.0-2.7+TT</w:t>
            </w:r>
          </w:p>
        </w:tc>
      </w:tr>
      <w:tr w:rsidR="00F7664F" w:rsidRPr="00862CDF" w14:paraId="42EED0F6" w14:textId="77777777" w:rsidTr="00F7664F">
        <w:tc>
          <w:tcPr>
            <w:tcW w:w="1974" w:type="dxa"/>
            <w:tcBorders>
              <w:top w:val="nil"/>
              <w:bottom w:val="nil"/>
            </w:tcBorders>
          </w:tcPr>
          <w:p w14:paraId="7600990E" w14:textId="77777777" w:rsidR="00F7664F" w:rsidRPr="00862CDF" w:rsidRDefault="00F7664F" w:rsidP="00F7664F">
            <w:pPr>
              <w:pStyle w:val="TAC"/>
              <w:rPr>
                <w:sz w:val="16"/>
                <w:szCs w:val="16"/>
              </w:rPr>
            </w:pPr>
          </w:p>
        </w:tc>
        <w:tc>
          <w:tcPr>
            <w:tcW w:w="770" w:type="dxa"/>
            <w:gridSpan w:val="2"/>
            <w:tcBorders>
              <w:bottom w:val="nil"/>
            </w:tcBorders>
          </w:tcPr>
          <w:p w14:paraId="0FFC9C9C" w14:textId="77777777" w:rsidR="00F7664F" w:rsidRPr="00862CDF" w:rsidRDefault="00F7664F" w:rsidP="00F7664F">
            <w:pPr>
              <w:pStyle w:val="TAC"/>
              <w:rPr>
                <w:sz w:val="16"/>
                <w:szCs w:val="16"/>
                <w:lang w:eastAsia="zh-CN"/>
              </w:rPr>
            </w:pPr>
            <w:r w:rsidRPr="00862CDF">
              <w:rPr>
                <w:rFonts w:eastAsia="ＭＳ 明朝"/>
                <w:sz w:val="16"/>
                <w:szCs w:val="16"/>
              </w:rPr>
              <w:t>2</w:t>
            </w:r>
          </w:p>
        </w:tc>
        <w:tc>
          <w:tcPr>
            <w:tcW w:w="714" w:type="dxa"/>
          </w:tcPr>
          <w:p w14:paraId="6910BD26" w14:textId="77777777" w:rsidR="00F7664F" w:rsidRPr="00862CDF" w:rsidRDefault="00F7664F" w:rsidP="00F7664F">
            <w:pPr>
              <w:pStyle w:val="TAC"/>
              <w:rPr>
                <w:sz w:val="16"/>
                <w:szCs w:val="16"/>
                <w:lang w:eastAsia="zh-CN"/>
              </w:rPr>
            </w:pPr>
            <w:r w:rsidRPr="00862CDF">
              <w:rPr>
                <w:rFonts w:eastAsia="ＭＳ 明朝"/>
                <w:sz w:val="16"/>
                <w:szCs w:val="16"/>
              </w:rPr>
              <w:t>n28</w:t>
            </w:r>
          </w:p>
        </w:tc>
        <w:tc>
          <w:tcPr>
            <w:tcW w:w="1920" w:type="dxa"/>
          </w:tcPr>
          <w:p w14:paraId="423548A6" w14:textId="77777777" w:rsidR="00F7664F" w:rsidRPr="00862CDF" w:rsidRDefault="00F7664F" w:rsidP="00F7664F">
            <w:pPr>
              <w:pStyle w:val="TAC"/>
              <w:rPr>
                <w:sz w:val="16"/>
                <w:szCs w:val="16"/>
              </w:rPr>
            </w:pPr>
            <w:r w:rsidRPr="00862CDF">
              <w:rPr>
                <w:rFonts w:eastAsia="ＭＳ 明朝"/>
                <w:sz w:val="16"/>
                <w:szCs w:val="16"/>
              </w:rPr>
              <w:t>20</w:t>
            </w:r>
          </w:p>
        </w:tc>
        <w:tc>
          <w:tcPr>
            <w:tcW w:w="2321" w:type="dxa"/>
          </w:tcPr>
          <w:p w14:paraId="1130ED16" w14:textId="77777777" w:rsidR="00F7664F" w:rsidRPr="00862CDF" w:rsidRDefault="00F7664F" w:rsidP="00F7664F">
            <w:pPr>
              <w:pStyle w:val="TAC"/>
              <w:rPr>
                <w:sz w:val="16"/>
                <w:szCs w:val="16"/>
              </w:rPr>
            </w:pPr>
            <w:r w:rsidRPr="00862CDF">
              <w:rPr>
                <w:sz w:val="16"/>
                <w:szCs w:val="16"/>
              </w:rPr>
              <w:t>-90.8+30.3+TT</w:t>
            </w:r>
          </w:p>
        </w:tc>
        <w:tc>
          <w:tcPr>
            <w:tcW w:w="3573" w:type="dxa"/>
          </w:tcPr>
          <w:p w14:paraId="1D04243C" w14:textId="77777777" w:rsidR="00F7664F" w:rsidRPr="00862CDF" w:rsidRDefault="00F7664F" w:rsidP="00F7664F">
            <w:pPr>
              <w:pStyle w:val="TAC"/>
              <w:rPr>
                <w:sz w:val="16"/>
                <w:szCs w:val="16"/>
              </w:rPr>
            </w:pPr>
            <w:r w:rsidRPr="00862CDF">
              <w:rPr>
                <w:sz w:val="16"/>
                <w:szCs w:val="16"/>
              </w:rPr>
              <w:t>-90.8+30.3+TT</w:t>
            </w:r>
          </w:p>
        </w:tc>
      </w:tr>
      <w:tr w:rsidR="00F7664F" w:rsidRPr="00862CDF" w14:paraId="1CF45628" w14:textId="77777777" w:rsidTr="00F7664F">
        <w:tc>
          <w:tcPr>
            <w:tcW w:w="1974" w:type="dxa"/>
            <w:tcBorders>
              <w:top w:val="nil"/>
              <w:bottom w:val="nil"/>
            </w:tcBorders>
          </w:tcPr>
          <w:p w14:paraId="5ED34BED"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6B14A5C7" w14:textId="77777777" w:rsidR="00F7664F" w:rsidRPr="00862CDF" w:rsidRDefault="00F7664F" w:rsidP="00F7664F">
            <w:pPr>
              <w:pStyle w:val="TAC"/>
              <w:rPr>
                <w:sz w:val="16"/>
                <w:szCs w:val="16"/>
              </w:rPr>
            </w:pPr>
          </w:p>
        </w:tc>
        <w:tc>
          <w:tcPr>
            <w:tcW w:w="714" w:type="dxa"/>
          </w:tcPr>
          <w:p w14:paraId="1228A59A" w14:textId="77777777" w:rsidR="00F7664F" w:rsidRPr="00862CDF" w:rsidRDefault="00F7664F" w:rsidP="00F7664F">
            <w:pPr>
              <w:pStyle w:val="TAC"/>
              <w:rPr>
                <w:sz w:val="16"/>
                <w:szCs w:val="16"/>
              </w:rPr>
            </w:pPr>
            <w:r w:rsidRPr="00862CDF">
              <w:rPr>
                <w:rFonts w:eastAsia="ＭＳ 明朝"/>
                <w:sz w:val="16"/>
                <w:szCs w:val="16"/>
              </w:rPr>
              <w:t>n40</w:t>
            </w:r>
          </w:p>
        </w:tc>
        <w:tc>
          <w:tcPr>
            <w:tcW w:w="1920" w:type="dxa"/>
          </w:tcPr>
          <w:p w14:paraId="3C65C469" w14:textId="77777777" w:rsidR="00F7664F" w:rsidRPr="00862CDF" w:rsidRDefault="00F7664F" w:rsidP="00F7664F">
            <w:pPr>
              <w:pStyle w:val="TAC"/>
              <w:rPr>
                <w:sz w:val="16"/>
                <w:szCs w:val="16"/>
              </w:rPr>
            </w:pPr>
            <w:r w:rsidRPr="00862CDF">
              <w:rPr>
                <w:rFonts w:eastAsia="ＭＳ 明朝"/>
                <w:sz w:val="16"/>
                <w:szCs w:val="16"/>
              </w:rPr>
              <w:t>20</w:t>
            </w:r>
          </w:p>
        </w:tc>
        <w:tc>
          <w:tcPr>
            <w:tcW w:w="2321" w:type="dxa"/>
          </w:tcPr>
          <w:p w14:paraId="272CC437" w14:textId="77777777" w:rsidR="00F7664F" w:rsidRPr="00862CDF" w:rsidRDefault="00F7664F" w:rsidP="00F7664F">
            <w:pPr>
              <w:pStyle w:val="TAC"/>
              <w:rPr>
                <w:sz w:val="16"/>
                <w:szCs w:val="16"/>
              </w:rPr>
            </w:pPr>
            <w:r w:rsidRPr="00862CDF">
              <w:rPr>
                <w:sz w:val="16"/>
                <w:szCs w:val="16"/>
              </w:rPr>
              <w:t>-100.0+TT</w:t>
            </w:r>
          </w:p>
        </w:tc>
        <w:tc>
          <w:tcPr>
            <w:tcW w:w="3573" w:type="dxa"/>
          </w:tcPr>
          <w:p w14:paraId="7B70442C" w14:textId="77777777" w:rsidR="00F7664F" w:rsidRPr="00862CDF" w:rsidRDefault="00F7664F" w:rsidP="00F7664F">
            <w:pPr>
              <w:pStyle w:val="TAC"/>
              <w:rPr>
                <w:sz w:val="16"/>
                <w:szCs w:val="16"/>
              </w:rPr>
            </w:pPr>
            <w:r w:rsidRPr="00862CDF">
              <w:rPr>
                <w:sz w:val="16"/>
                <w:szCs w:val="16"/>
              </w:rPr>
              <w:t>-100.0-2.7+TT</w:t>
            </w:r>
          </w:p>
        </w:tc>
      </w:tr>
      <w:tr w:rsidR="00F7664F" w:rsidRPr="00862CDF" w14:paraId="72A402F5" w14:textId="77777777" w:rsidTr="00F7664F">
        <w:tc>
          <w:tcPr>
            <w:tcW w:w="1974" w:type="dxa"/>
            <w:tcBorders>
              <w:bottom w:val="nil"/>
            </w:tcBorders>
          </w:tcPr>
          <w:p w14:paraId="6499EDE8" w14:textId="77777777" w:rsidR="00F7664F" w:rsidRPr="00862CDF" w:rsidRDefault="00F7664F" w:rsidP="00F7664F">
            <w:pPr>
              <w:pStyle w:val="TAC"/>
              <w:rPr>
                <w:sz w:val="16"/>
                <w:szCs w:val="16"/>
              </w:rPr>
            </w:pPr>
            <w:r w:rsidRPr="00862CDF">
              <w:rPr>
                <w:sz w:val="16"/>
                <w:szCs w:val="16"/>
              </w:rPr>
              <w:t>CA_n28A-n77A</w:t>
            </w:r>
          </w:p>
        </w:tc>
        <w:tc>
          <w:tcPr>
            <w:tcW w:w="770" w:type="dxa"/>
            <w:gridSpan w:val="2"/>
            <w:tcBorders>
              <w:bottom w:val="nil"/>
            </w:tcBorders>
          </w:tcPr>
          <w:p w14:paraId="0048D206"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04ADE382" w14:textId="77777777" w:rsidR="00F7664F" w:rsidRPr="00862CDF" w:rsidRDefault="00F7664F" w:rsidP="00F7664F">
            <w:pPr>
              <w:pStyle w:val="TAC"/>
              <w:rPr>
                <w:sz w:val="16"/>
                <w:szCs w:val="16"/>
              </w:rPr>
            </w:pPr>
            <w:r w:rsidRPr="00862CDF">
              <w:rPr>
                <w:sz w:val="16"/>
                <w:szCs w:val="16"/>
                <w:lang w:eastAsia="zh-CN"/>
              </w:rPr>
              <w:t>n</w:t>
            </w:r>
            <w:r w:rsidRPr="00862CDF">
              <w:rPr>
                <w:sz w:val="16"/>
                <w:szCs w:val="16"/>
              </w:rPr>
              <w:t>28</w:t>
            </w:r>
          </w:p>
        </w:tc>
        <w:tc>
          <w:tcPr>
            <w:tcW w:w="1920" w:type="dxa"/>
          </w:tcPr>
          <w:p w14:paraId="1DFDB5F7"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293A8E5F" w14:textId="77777777" w:rsidR="00F7664F" w:rsidRPr="00862CDF" w:rsidRDefault="00F7664F" w:rsidP="00F7664F">
            <w:pPr>
              <w:pStyle w:val="TAC"/>
              <w:rPr>
                <w:sz w:val="16"/>
                <w:szCs w:val="16"/>
              </w:rPr>
            </w:pPr>
            <w:r w:rsidRPr="00862CDF">
              <w:rPr>
                <w:sz w:val="16"/>
                <w:szCs w:val="16"/>
              </w:rPr>
              <w:t>-98.5 +TT</w:t>
            </w:r>
          </w:p>
        </w:tc>
        <w:tc>
          <w:tcPr>
            <w:tcW w:w="3573" w:type="dxa"/>
          </w:tcPr>
          <w:p w14:paraId="4674AAAA" w14:textId="77777777" w:rsidR="00F7664F" w:rsidRPr="00862CDF" w:rsidRDefault="00F7664F" w:rsidP="00F7664F">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04C41D48" w14:textId="77777777" w:rsidR="00F7664F" w:rsidRPr="00862CDF" w:rsidRDefault="00F7664F" w:rsidP="00F766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F7664F" w:rsidRPr="00862CDF" w14:paraId="0CD6E05F" w14:textId="77777777" w:rsidTr="00F7664F">
        <w:tc>
          <w:tcPr>
            <w:tcW w:w="1974" w:type="dxa"/>
            <w:tcBorders>
              <w:top w:val="nil"/>
              <w:bottom w:val="nil"/>
            </w:tcBorders>
          </w:tcPr>
          <w:p w14:paraId="19126CDD"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72E71780" w14:textId="77777777" w:rsidR="00F7664F" w:rsidRPr="00862CDF" w:rsidRDefault="00F7664F" w:rsidP="00F7664F">
            <w:pPr>
              <w:pStyle w:val="TAC"/>
              <w:rPr>
                <w:sz w:val="16"/>
                <w:szCs w:val="16"/>
              </w:rPr>
            </w:pPr>
          </w:p>
        </w:tc>
        <w:tc>
          <w:tcPr>
            <w:tcW w:w="714" w:type="dxa"/>
          </w:tcPr>
          <w:p w14:paraId="267D72B4"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35A617C4"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3FEA92C5" w14:textId="77777777" w:rsidR="00F7664F" w:rsidRPr="00862CDF" w:rsidRDefault="00F7664F" w:rsidP="00F7664F">
            <w:pPr>
              <w:pStyle w:val="TAC"/>
              <w:rPr>
                <w:sz w:val="16"/>
                <w:szCs w:val="16"/>
              </w:rPr>
            </w:pPr>
            <w:r w:rsidRPr="00862CDF">
              <w:rPr>
                <w:sz w:val="16"/>
                <w:szCs w:val="16"/>
              </w:rPr>
              <w:t>-95.3 +10.4 +TT</w:t>
            </w:r>
          </w:p>
        </w:tc>
        <w:tc>
          <w:tcPr>
            <w:tcW w:w="3573" w:type="dxa"/>
          </w:tcPr>
          <w:p w14:paraId="250D5DDE" w14:textId="77777777" w:rsidR="00F7664F" w:rsidRPr="00862CDF" w:rsidRDefault="00F7664F" w:rsidP="00F7664F">
            <w:pPr>
              <w:pStyle w:val="TAC"/>
              <w:rPr>
                <w:sz w:val="16"/>
                <w:szCs w:val="16"/>
              </w:rPr>
            </w:pPr>
            <w:r w:rsidRPr="00862CDF">
              <w:rPr>
                <w:sz w:val="16"/>
                <w:szCs w:val="16"/>
              </w:rPr>
              <w:t>-95.3+10.4 +TT</w:t>
            </w:r>
          </w:p>
        </w:tc>
      </w:tr>
      <w:tr w:rsidR="00F7664F" w:rsidRPr="00862CDF" w14:paraId="677F8B3E" w14:textId="77777777" w:rsidTr="00F7664F">
        <w:tc>
          <w:tcPr>
            <w:tcW w:w="1974" w:type="dxa"/>
            <w:tcBorders>
              <w:top w:val="nil"/>
              <w:bottom w:val="nil"/>
            </w:tcBorders>
          </w:tcPr>
          <w:p w14:paraId="2A6A645F" w14:textId="77777777" w:rsidR="00F7664F" w:rsidRPr="00862CDF" w:rsidRDefault="00F7664F" w:rsidP="00F7664F">
            <w:pPr>
              <w:pStyle w:val="TAC"/>
              <w:rPr>
                <w:sz w:val="16"/>
                <w:szCs w:val="16"/>
              </w:rPr>
            </w:pPr>
          </w:p>
        </w:tc>
        <w:tc>
          <w:tcPr>
            <w:tcW w:w="770" w:type="dxa"/>
            <w:gridSpan w:val="2"/>
            <w:tcBorders>
              <w:bottom w:val="nil"/>
            </w:tcBorders>
          </w:tcPr>
          <w:p w14:paraId="4E994B68"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69EEA5C7" w14:textId="77777777" w:rsidR="00F7664F" w:rsidRPr="00862CDF" w:rsidRDefault="00F7664F" w:rsidP="00F7664F">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035AAAB3" w14:textId="77777777" w:rsidR="00F7664F" w:rsidRPr="00862CDF" w:rsidRDefault="00F7664F" w:rsidP="00F7664F">
            <w:pPr>
              <w:pStyle w:val="TAC"/>
              <w:rPr>
                <w:sz w:val="16"/>
                <w:szCs w:val="16"/>
              </w:rPr>
            </w:pPr>
            <w:r w:rsidRPr="00862CDF">
              <w:rPr>
                <w:sz w:val="16"/>
                <w:szCs w:val="16"/>
                <w:lang w:eastAsia="zh-CN"/>
              </w:rPr>
              <w:t>5</w:t>
            </w:r>
          </w:p>
        </w:tc>
        <w:tc>
          <w:tcPr>
            <w:tcW w:w="2321" w:type="dxa"/>
          </w:tcPr>
          <w:p w14:paraId="48533B9E" w14:textId="77777777" w:rsidR="00F7664F" w:rsidRPr="00862CDF" w:rsidRDefault="00F7664F" w:rsidP="00F7664F">
            <w:pPr>
              <w:pStyle w:val="TAC"/>
              <w:rPr>
                <w:sz w:val="16"/>
                <w:szCs w:val="16"/>
              </w:rPr>
            </w:pPr>
            <w:r w:rsidRPr="00862CDF">
              <w:rPr>
                <w:sz w:val="16"/>
                <w:szCs w:val="16"/>
              </w:rPr>
              <w:t>-98.5 +TT</w:t>
            </w:r>
          </w:p>
        </w:tc>
        <w:tc>
          <w:tcPr>
            <w:tcW w:w="3573" w:type="dxa"/>
          </w:tcPr>
          <w:p w14:paraId="3C22E4C8" w14:textId="77777777" w:rsidR="00F7664F" w:rsidRPr="00862CDF" w:rsidRDefault="00F7664F" w:rsidP="00F7664F">
            <w:pPr>
              <w:pStyle w:val="TAC"/>
              <w:rPr>
                <w:sz w:val="16"/>
                <w:szCs w:val="16"/>
              </w:rPr>
            </w:pPr>
            <w:r w:rsidRPr="00862CDF">
              <w:rPr>
                <w:sz w:val="16"/>
                <w:szCs w:val="16"/>
              </w:rPr>
              <w:t>-98.5 -2.7</w:t>
            </w:r>
            <w:r w:rsidRPr="00862CDF">
              <w:rPr>
                <w:sz w:val="16"/>
                <w:szCs w:val="16"/>
                <w:vertAlign w:val="superscript"/>
              </w:rPr>
              <w:t>6</w:t>
            </w:r>
            <w:r w:rsidRPr="00862CDF">
              <w:rPr>
                <w:sz w:val="16"/>
                <w:szCs w:val="16"/>
              </w:rPr>
              <w:t>+TT</w:t>
            </w:r>
          </w:p>
          <w:p w14:paraId="21AF91F8" w14:textId="77777777" w:rsidR="00F7664F" w:rsidRPr="00862CDF" w:rsidRDefault="00F7664F" w:rsidP="00F766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F7664F" w:rsidRPr="00862CDF" w14:paraId="01B98D91" w14:textId="77777777" w:rsidTr="00F7664F">
        <w:tc>
          <w:tcPr>
            <w:tcW w:w="1974" w:type="dxa"/>
            <w:tcBorders>
              <w:top w:val="nil"/>
              <w:bottom w:val="nil"/>
            </w:tcBorders>
          </w:tcPr>
          <w:p w14:paraId="230DB38D"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5FADDC85" w14:textId="77777777" w:rsidR="00F7664F" w:rsidRPr="00862CDF" w:rsidRDefault="00F7664F" w:rsidP="00F7664F">
            <w:pPr>
              <w:pStyle w:val="TAC"/>
              <w:rPr>
                <w:sz w:val="16"/>
                <w:szCs w:val="16"/>
              </w:rPr>
            </w:pPr>
          </w:p>
        </w:tc>
        <w:tc>
          <w:tcPr>
            <w:tcW w:w="714" w:type="dxa"/>
          </w:tcPr>
          <w:p w14:paraId="2BF1D247"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771CC036" w14:textId="77777777" w:rsidR="00F7664F" w:rsidRPr="00862CDF" w:rsidRDefault="00F7664F" w:rsidP="00F7664F">
            <w:pPr>
              <w:pStyle w:val="TAC"/>
              <w:rPr>
                <w:sz w:val="16"/>
                <w:szCs w:val="16"/>
              </w:rPr>
            </w:pPr>
            <w:r w:rsidRPr="00862CDF">
              <w:rPr>
                <w:sz w:val="16"/>
                <w:szCs w:val="16"/>
                <w:lang w:eastAsia="zh-CN"/>
              </w:rPr>
              <w:t>100</w:t>
            </w:r>
          </w:p>
        </w:tc>
        <w:tc>
          <w:tcPr>
            <w:tcW w:w="2321" w:type="dxa"/>
          </w:tcPr>
          <w:p w14:paraId="2506D054" w14:textId="77777777" w:rsidR="00F7664F" w:rsidRPr="00862CDF" w:rsidRDefault="00F7664F" w:rsidP="00F7664F">
            <w:pPr>
              <w:pStyle w:val="TAC"/>
              <w:rPr>
                <w:sz w:val="16"/>
                <w:szCs w:val="16"/>
              </w:rPr>
            </w:pPr>
            <w:r w:rsidRPr="00862CDF">
              <w:rPr>
                <w:sz w:val="16"/>
                <w:szCs w:val="16"/>
              </w:rPr>
              <w:t>-85.4 +0.7 +TT</w:t>
            </w:r>
          </w:p>
        </w:tc>
        <w:tc>
          <w:tcPr>
            <w:tcW w:w="3573" w:type="dxa"/>
          </w:tcPr>
          <w:p w14:paraId="1172F1F9" w14:textId="77777777" w:rsidR="00F7664F" w:rsidRPr="00862CDF" w:rsidRDefault="00F7664F" w:rsidP="00F7664F">
            <w:pPr>
              <w:pStyle w:val="TAC"/>
              <w:rPr>
                <w:sz w:val="16"/>
                <w:szCs w:val="16"/>
              </w:rPr>
            </w:pPr>
            <w:r w:rsidRPr="00862CDF">
              <w:rPr>
                <w:sz w:val="16"/>
                <w:szCs w:val="16"/>
              </w:rPr>
              <w:t>-85.4+0.7 +TT</w:t>
            </w:r>
          </w:p>
        </w:tc>
      </w:tr>
      <w:tr w:rsidR="00F7664F" w:rsidRPr="00862CDF" w14:paraId="2FCA1CA5" w14:textId="77777777" w:rsidTr="00F7664F">
        <w:tc>
          <w:tcPr>
            <w:tcW w:w="1974" w:type="dxa"/>
            <w:tcBorders>
              <w:top w:val="nil"/>
              <w:bottom w:val="nil"/>
            </w:tcBorders>
          </w:tcPr>
          <w:p w14:paraId="46789851" w14:textId="77777777" w:rsidR="00F7664F" w:rsidRPr="00862CDF" w:rsidRDefault="00F7664F" w:rsidP="00F7664F">
            <w:pPr>
              <w:pStyle w:val="TAC"/>
              <w:rPr>
                <w:sz w:val="16"/>
                <w:szCs w:val="16"/>
              </w:rPr>
            </w:pPr>
          </w:p>
        </w:tc>
        <w:tc>
          <w:tcPr>
            <w:tcW w:w="770" w:type="dxa"/>
            <w:gridSpan w:val="2"/>
            <w:tcBorders>
              <w:bottom w:val="nil"/>
            </w:tcBorders>
          </w:tcPr>
          <w:p w14:paraId="1B782E74" w14:textId="77777777" w:rsidR="00F7664F" w:rsidRPr="00862CDF" w:rsidRDefault="00F7664F" w:rsidP="00F7664F">
            <w:pPr>
              <w:pStyle w:val="TAC"/>
              <w:rPr>
                <w:sz w:val="16"/>
                <w:szCs w:val="16"/>
                <w:lang w:eastAsia="zh-CN"/>
              </w:rPr>
            </w:pPr>
            <w:r w:rsidRPr="00862CDF">
              <w:rPr>
                <w:sz w:val="16"/>
                <w:szCs w:val="16"/>
                <w:lang w:eastAsia="zh-CN"/>
              </w:rPr>
              <w:t>3</w:t>
            </w:r>
          </w:p>
        </w:tc>
        <w:tc>
          <w:tcPr>
            <w:tcW w:w="714" w:type="dxa"/>
          </w:tcPr>
          <w:p w14:paraId="6C9AC625" w14:textId="77777777" w:rsidR="00F7664F" w:rsidRPr="00862CDF" w:rsidRDefault="00F7664F" w:rsidP="00F7664F">
            <w:pPr>
              <w:pStyle w:val="TAC"/>
              <w:rPr>
                <w:sz w:val="16"/>
                <w:szCs w:val="16"/>
              </w:rPr>
            </w:pPr>
            <w:r w:rsidRPr="00862CDF">
              <w:rPr>
                <w:sz w:val="16"/>
                <w:szCs w:val="16"/>
                <w:lang w:eastAsia="zh-CN"/>
              </w:rPr>
              <w:t>n</w:t>
            </w:r>
            <w:r w:rsidRPr="00862CDF">
              <w:rPr>
                <w:sz w:val="16"/>
                <w:szCs w:val="16"/>
              </w:rPr>
              <w:t>28</w:t>
            </w:r>
          </w:p>
        </w:tc>
        <w:tc>
          <w:tcPr>
            <w:tcW w:w="1920" w:type="dxa"/>
          </w:tcPr>
          <w:p w14:paraId="08B06784" w14:textId="77777777" w:rsidR="00F7664F" w:rsidRPr="00862CDF" w:rsidRDefault="00F7664F" w:rsidP="00F7664F">
            <w:pPr>
              <w:pStyle w:val="TAC"/>
              <w:rPr>
                <w:sz w:val="16"/>
                <w:szCs w:val="16"/>
              </w:rPr>
            </w:pPr>
            <w:r w:rsidRPr="00862CDF">
              <w:rPr>
                <w:sz w:val="16"/>
                <w:szCs w:val="16"/>
                <w:lang w:eastAsia="zh-CN"/>
              </w:rPr>
              <w:t>5</w:t>
            </w:r>
          </w:p>
        </w:tc>
        <w:tc>
          <w:tcPr>
            <w:tcW w:w="2321" w:type="dxa"/>
          </w:tcPr>
          <w:p w14:paraId="727FDFFB" w14:textId="77777777" w:rsidR="00F7664F" w:rsidRPr="00862CDF" w:rsidRDefault="00F7664F" w:rsidP="00F7664F">
            <w:pPr>
              <w:pStyle w:val="TAC"/>
              <w:rPr>
                <w:sz w:val="16"/>
                <w:szCs w:val="16"/>
              </w:rPr>
            </w:pPr>
            <w:r w:rsidRPr="00862CDF">
              <w:rPr>
                <w:sz w:val="16"/>
                <w:szCs w:val="16"/>
              </w:rPr>
              <w:t>-85.4 +0.7 +TT</w:t>
            </w:r>
          </w:p>
        </w:tc>
        <w:tc>
          <w:tcPr>
            <w:tcW w:w="3573" w:type="dxa"/>
          </w:tcPr>
          <w:p w14:paraId="2EC0A6C2" w14:textId="77777777" w:rsidR="00F7664F" w:rsidRPr="00862CDF" w:rsidRDefault="00F7664F" w:rsidP="00F7664F">
            <w:pPr>
              <w:pStyle w:val="TAC"/>
              <w:rPr>
                <w:sz w:val="16"/>
                <w:szCs w:val="16"/>
              </w:rPr>
            </w:pPr>
            <w:r w:rsidRPr="00862CDF">
              <w:rPr>
                <w:sz w:val="16"/>
                <w:szCs w:val="16"/>
              </w:rPr>
              <w:t>-85.4+0.7 +TT</w:t>
            </w:r>
          </w:p>
        </w:tc>
      </w:tr>
      <w:tr w:rsidR="00F7664F" w:rsidRPr="00862CDF" w14:paraId="39674EDF" w14:textId="77777777" w:rsidTr="00F7664F">
        <w:tc>
          <w:tcPr>
            <w:tcW w:w="1974" w:type="dxa"/>
            <w:tcBorders>
              <w:top w:val="nil"/>
              <w:bottom w:val="single" w:sz="4" w:space="0" w:color="auto"/>
            </w:tcBorders>
          </w:tcPr>
          <w:p w14:paraId="77B9BA4F"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2B2D56C5" w14:textId="77777777" w:rsidR="00F7664F" w:rsidRPr="00862CDF" w:rsidRDefault="00F7664F" w:rsidP="00F7664F">
            <w:pPr>
              <w:pStyle w:val="TAC"/>
              <w:rPr>
                <w:sz w:val="16"/>
                <w:szCs w:val="16"/>
              </w:rPr>
            </w:pPr>
          </w:p>
        </w:tc>
        <w:tc>
          <w:tcPr>
            <w:tcW w:w="714" w:type="dxa"/>
          </w:tcPr>
          <w:p w14:paraId="056696F7" w14:textId="77777777" w:rsidR="00F7664F" w:rsidRPr="00862CDF" w:rsidRDefault="00F7664F" w:rsidP="00F7664F">
            <w:pPr>
              <w:pStyle w:val="TAC"/>
              <w:rPr>
                <w:sz w:val="16"/>
                <w:szCs w:val="16"/>
              </w:rPr>
            </w:pPr>
            <w:r w:rsidRPr="00862CDF">
              <w:rPr>
                <w:sz w:val="16"/>
                <w:szCs w:val="16"/>
                <w:lang w:eastAsia="zh-CN"/>
              </w:rPr>
              <w:t>n77</w:t>
            </w:r>
          </w:p>
        </w:tc>
        <w:tc>
          <w:tcPr>
            <w:tcW w:w="1920" w:type="dxa"/>
          </w:tcPr>
          <w:p w14:paraId="4BBA3B93" w14:textId="77777777" w:rsidR="00F7664F" w:rsidRPr="00862CDF" w:rsidRDefault="00F7664F" w:rsidP="00F7664F">
            <w:pPr>
              <w:pStyle w:val="TAC"/>
              <w:rPr>
                <w:sz w:val="16"/>
                <w:szCs w:val="16"/>
              </w:rPr>
            </w:pPr>
            <w:r w:rsidRPr="00862CDF">
              <w:rPr>
                <w:sz w:val="16"/>
                <w:szCs w:val="16"/>
                <w:lang w:eastAsia="zh-CN"/>
              </w:rPr>
              <w:t>10</w:t>
            </w:r>
          </w:p>
        </w:tc>
        <w:tc>
          <w:tcPr>
            <w:tcW w:w="2321" w:type="dxa"/>
          </w:tcPr>
          <w:p w14:paraId="428C58EF" w14:textId="77777777" w:rsidR="00F7664F" w:rsidRPr="00862CDF" w:rsidRDefault="00F7664F" w:rsidP="00F7664F">
            <w:pPr>
              <w:pStyle w:val="TAC"/>
              <w:rPr>
                <w:sz w:val="16"/>
                <w:szCs w:val="16"/>
              </w:rPr>
            </w:pPr>
            <w:r w:rsidRPr="00862CDF">
              <w:rPr>
                <w:sz w:val="16"/>
                <w:szCs w:val="16"/>
              </w:rPr>
              <w:t>-95.3 +TT</w:t>
            </w:r>
          </w:p>
        </w:tc>
        <w:tc>
          <w:tcPr>
            <w:tcW w:w="3573" w:type="dxa"/>
          </w:tcPr>
          <w:p w14:paraId="1D3C9D32" w14:textId="77777777" w:rsidR="00F7664F" w:rsidRPr="00862CDF" w:rsidRDefault="00F7664F" w:rsidP="00F7664F">
            <w:pPr>
              <w:pStyle w:val="TAC"/>
              <w:rPr>
                <w:sz w:val="16"/>
                <w:szCs w:val="16"/>
              </w:rPr>
            </w:pPr>
            <w:r w:rsidRPr="00862CDF">
              <w:rPr>
                <w:sz w:val="16"/>
                <w:szCs w:val="16"/>
              </w:rPr>
              <w:t>-95.3-2.2 +TT</w:t>
            </w:r>
          </w:p>
        </w:tc>
      </w:tr>
      <w:tr w:rsidR="00F7664F" w:rsidRPr="00862CDF" w14:paraId="126F62FB" w14:textId="77777777" w:rsidTr="00F7664F">
        <w:tc>
          <w:tcPr>
            <w:tcW w:w="1974" w:type="dxa"/>
            <w:tcBorders>
              <w:top w:val="single" w:sz="4" w:space="0" w:color="auto"/>
              <w:left w:val="single" w:sz="4" w:space="0" w:color="auto"/>
              <w:bottom w:val="nil"/>
              <w:right w:val="single" w:sz="4" w:space="0" w:color="auto"/>
            </w:tcBorders>
          </w:tcPr>
          <w:p w14:paraId="4B499455" w14:textId="77777777" w:rsidR="00F7664F" w:rsidRPr="00862CDF" w:rsidRDefault="00F7664F" w:rsidP="00F7664F">
            <w:pPr>
              <w:pStyle w:val="TAC"/>
              <w:rPr>
                <w:sz w:val="16"/>
                <w:szCs w:val="16"/>
                <w:highlight w:val="yellow"/>
              </w:rPr>
            </w:pPr>
            <w:r w:rsidRPr="00862CDF">
              <w:rPr>
                <w:sz w:val="16"/>
                <w:szCs w:val="16"/>
              </w:rPr>
              <w:t>CA_n28A-n78A</w:t>
            </w:r>
          </w:p>
        </w:tc>
        <w:tc>
          <w:tcPr>
            <w:tcW w:w="770" w:type="dxa"/>
            <w:gridSpan w:val="2"/>
            <w:tcBorders>
              <w:left w:val="single" w:sz="4" w:space="0" w:color="auto"/>
              <w:bottom w:val="nil"/>
            </w:tcBorders>
          </w:tcPr>
          <w:p w14:paraId="60CC5A1E"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1AAA178E" w14:textId="77777777" w:rsidR="00F7664F" w:rsidRPr="00862CDF" w:rsidRDefault="00F7664F" w:rsidP="00F7664F">
            <w:pPr>
              <w:pStyle w:val="TAC"/>
              <w:rPr>
                <w:sz w:val="16"/>
                <w:szCs w:val="16"/>
              </w:rPr>
            </w:pPr>
            <w:r w:rsidRPr="00862CDF">
              <w:rPr>
                <w:sz w:val="16"/>
                <w:szCs w:val="16"/>
                <w:lang w:eastAsia="zh-CN"/>
              </w:rPr>
              <w:t>n</w:t>
            </w:r>
            <w:r w:rsidRPr="00862CDF">
              <w:rPr>
                <w:sz w:val="16"/>
                <w:szCs w:val="16"/>
              </w:rPr>
              <w:t>28</w:t>
            </w:r>
          </w:p>
        </w:tc>
        <w:tc>
          <w:tcPr>
            <w:tcW w:w="1920" w:type="dxa"/>
          </w:tcPr>
          <w:p w14:paraId="0A565039"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2C503F93" w14:textId="77777777" w:rsidR="00F7664F" w:rsidRPr="00862CDF" w:rsidRDefault="00F7664F" w:rsidP="00F7664F">
            <w:pPr>
              <w:pStyle w:val="TAC"/>
              <w:rPr>
                <w:sz w:val="16"/>
                <w:szCs w:val="16"/>
              </w:rPr>
            </w:pPr>
            <w:r w:rsidRPr="00862CDF">
              <w:rPr>
                <w:sz w:val="16"/>
                <w:szCs w:val="16"/>
              </w:rPr>
              <w:t xml:space="preserve"> -98.5 +TT</w:t>
            </w:r>
          </w:p>
        </w:tc>
        <w:tc>
          <w:tcPr>
            <w:tcW w:w="3573" w:type="dxa"/>
          </w:tcPr>
          <w:p w14:paraId="1DA3ABF8" w14:textId="77777777" w:rsidR="00F7664F" w:rsidRPr="00862CDF" w:rsidRDefault="00F7664F" w:rsidP="00F7664F">
            <w:pPr>
              <w:pStyle w:val="TAC"/>
              <w:rPr>
                <w:sz w:val="16"/>
                <w:szCs w:val="16"/>
              </w:rPr>
            </w:pPr>
            <w:r w:rsidRPr="00862CDF">
              <w:rPr>
                <w:sz w:val="16"/>
                <w:szCs w:val="16"/>
                <w:lang w:eastAsia="zh-CN"/>
              </w:rPr>
              <w:t>-98.5 -2.7</w:t>
            </w:r>
            <w:r w:rsidRPr="00862CDF">
              <w:rPr>
                <w:sz w:val="16"/>
                <w:szCs w:val="16"/>
                <w:vertAlign w:val="superscript"/>
                <w:lang w:eastAsia="zh-CN"/>
              </w:rPr>
              <w:t>6</w:t>
            </w:r>
            <w:r w:rsidRPr="00862CDF">
              <w:rPr>
                <w:sz w:val="16"/>
                <w:szCs w:val="16"/>
              </w:rPr>
              <w:t xml:space="preserve"> +TT</w:t>
            </w:r>
          </w:p>
          <w:p w14:paraId="2B08FA19" w14:textId="77777777" w:rsidR="00F7664F" w:rsidRPr="00862CDF" w:rsidRDefault="00F7664F" w:rsidP="00F766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F7664F" w:rsidRPr="00862CDF" w14:paraId="6C952CEA" w14:textId="77777777" w:rsidTr="00F7664F">
        <w:tc>
          <w:tcPr>
            <w:tcW w:w="1974" w:type="dxa"/>
            <w:tcBorders>
              <w:top w:val="nil"/>
              <w:left w:val="single" w:sz="4" w:space="0" w:color="auto"/>
              <w:bottom w:val="nil"/>
              <w:right w:val="single" w:sz="4" w:space="0" w:color="auto"/>
            </w:tcBorders>
          </w:tcPr>
          <w:p w14:paraId="5634FF1D" w14:textId="77777777" w:rsidR="00F7664F" w:rsidRPr="00862CDF" w:rsidRDefault="00F7664F" w:rsidP="00F7664F">
            <w:pPr>
              <w:pStyle w:val="TAC"/>
              <w:rPr>
                <w:sz w:val="16"/>
                <w:szCs w:val="16"/>
                <w:highlight w:val="yellow"/>
              </w:rPr>
            </w:pPr>
          </w:p>
        </w:tc>
        <w:tc>
          <w:tcPr>
            <w:tcW w:w="770" w:type="dxa"/>
            <w:gridSpan w:val="2"/>
            <w:tcBorders>
              <w:top w:val="nil"/>
              <w:left w:val="single" w:sz="4" w:space="0" w:color="auto"/>
              <w:bottom w:val="single" w:sz="4" w:space="0" w:color="auto"/>
            </w:tcBorders>
          </w:tcPr>
          <w:p w14:paraId="4A2BE3C3" w14:textId="77777777" w:rsidR="00F7664F" w:rsidRPr="00862CDF" w:rsidRDefault="00F7664F" w:rsidP="00F7664F">
            <w:pPr>
              <w:pStyle w:val="TAC"/>
              <w:rPr>
                <w:sz w:val="16"/>
                <w:szCs w:val="16"/>
              </w:rPr>
            </w:pPr>
          </w:p>
        </w:tc>
        <w:tc>
          <w:tcPr>
            <w:tcW w:w="714" w:type="dxa"/>
          </w:tcPr>
          <w:p w14:paraId="10CD7CB8"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36366042"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5F178D68" w14:textId="77777777" w:rsidR="00F7664F" w:rsidRPr="00862CDF" w:rsidRDefault="00F7664F" w:rsidP="00F7664F">
            <w:pPr>
              <w:pStyle w:val="TAC"/>
              <w:rPr>
                <w:sz w:val="16"/>
                <w:szCs w:val="16"/>
              </w:rPr>
            </w:pPr>
            <w:r w:rsidRPr="00862CDF">
              <w:rPr>
                <w:sz w:val="16"/>
                <w:szCs w:val="16"/>
              </w:rPr>
              <w:t>-95.8 +10.4 +TT</w:t>
            </w:r>
          </w:p>
        </w:tc>
        <w:tc>
          <w:tcPr>
            <w:tcW w:w="3573" w:type="dxa"/>
          </w:tcPr>
          <w:p w14:paraId="2598A8EC" w14:textId="77777777" w:rsidR="00F7664F" w:rsidRPr="00862CDF" w:rsidRDefault="00F7664F" w:rsidP="00F7664F">
            <w:pPr>
              <w:pStyle w:val="TAC"/>
              <w:rPr>
                <w:sz w:val="16"/>
                <w:szCs w:val="16"/>
              </w:rPr>
            </w:pPr>
            <w:r w:rsidRPr="00862CDF">
              <w:rPr>
                <w:sz w:val="16"/>
                <w:szCs w:val="16"/>
              </w:rPr>
              <w:t>-95.8+10.4 +TT</w:t>
            </w:r>
          </w:p>
        </w:tc>
      </w:tr>
      <w:tr w:rsidR="00F7664F" w:rsidRPr="00862CDF" w14:paraId="5560045E" w14:textId="77777777" w:rsidTr="00F7664F">
        <w:tc>
          <w:tcPr>
            <w:tcW w:w="1974" w:type="dxa"/>
            <w:tcBorders>
              <w:top w:val="nil"/>
              <w:left w:val="single" w:sz="4" w:space="0" w:color="auto"/>
              <w:bottom w:val="nil"/>
              <w:right w:val="single" w:sz="4" w:space="0" w:color="auto"/>
            </w:tcBorders>
          </w:tcPr>
          <w:p w14:paraId="31E8FC47" w14:textId="77777777" w:rsidR="00F7664F" w:rsidRPr="00862CDF" w:rsidRDefault="00F7664F" w:rsidP="00F7664F">
            <w:pPr>
              <w:pStyle w:val="TAC"/>
              <w:rPr>
                <w:sz w:val="16"/>
                <w:szCs w:val="16"/>
                <w:highlight w:val="yellow"/>
              </w:rPr>
            </w:pPr>
          </w:p>
        </w:tc>
        <w:tc>
          <w:tcPr>
            <w:tcW w:w="770" w:type="dxa"/>
            <w:gridSpan w:val="2"/>
            <w:tcBorders>
              <w:left w:val="single" w:sz="4" w:space="0" w:color="auto"/>
              <w:bottom w:val="nil"/>
            </w:tcBorders>
          </w:tcPr>
          <w:p w14:paraId="5222FF97"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23B42EDB" w14:textId="77777777" w:rsidR="00F7664F" w:rsidRPr="00862CDF" w:rsidRDefault="00F7664F" w:rsidP="00F7664F">
            <w:pPr>
              <w:pStyle w:val="TAC"/>
              <w:rPr>
                <w:sz w:val="16"/>
                <w:szCs w:val="16"/>
              </w:rPr>
            </w:pPr>
            <w:r w:rsidRPr="00862CDF">
              <w:rPr>
                <w:sz w:val="16"/>
                <w:szCs w:val="16"/>
                <w:lang w:eastAsia="zh-CN"/>
              </w:rPr>
              <w:t>n</w:t>
            </w:r>
            <w:r w:rsidRPr="00862CDF">
              <w:rPr>
                <w:sz w:val="16"/>
                <w:szCs w:val="16"/>
              </w:rPr>
              <w:t>28</w:t>
            </w:r>
          </w:p>
        </w:tc>
        <w:tc>
          <w:tcPr>
            <w:tcW w:w="1920" w:type="dxa"/>
          </w:tcPr>
          <w:p w14:paraId="527649B8"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1EF70099" w14:textId="77777777" w:rsidR="00F7664F" w:rsidRPr="00862CDF" w:rsidRDefault="00F7664F" w:rsidP="00F7664F">
            <w:pPr>
              <w:pStyle w:val="TAC"/>
              <w:rPr>
                <w:sz w:val="16"/>
                <w:szCs w:val="16"/>
              </w:rPr>
            </w:pPr>
            <w:r w:rsidRPr="00862CDF">
              <w:rPr>
                <w:sz w:val="16"/>
                <w:szCs w:val="16"/>
              </w:rPr>
              <w:t>-98.5 +TT</w:t>
            </w:r>
          </w:p>
        </w:tc>
        <w:tc>
          <w:tcPr>
            <w:tcW w:w="3573" w:type="dxa"/>
          </w:tcPr>
          <w:p w14:paraId="04DE9E84" w14:textId="77777777" w:rsidR="00F7664F" w:rsidRPr="00862CDF" w:rsidRDefault="00F7664F" w:rsidP="00F7664F">
            <w:pPr>
              <w:pStyle w:val="TAC"/>
              <w:rPr>
                <w:sz w:val="16"/>
                <w:szCs w:val="16"/>
              </w:rPr>
            </w:pPr>
            <w:r w:rsidRPr="00862CDF">
              <w:rPr>
                <w:sz w:val="16"/>
                <w:szCs w:val="16"/>
                <w:lang w:eastAsia="zh-CN"/>
              </w:rPr>
              <w:t>-98.5-2.7</w:t>
            </w:r>
            <w:r w:rsidRPr="00862CDF">
              <w:rPr>
                <w:sz w:val="16"/>
                <w:szCs w:val="16"/>
                <w:vertAlign w:val="superscript"/>
                <w:lang w:eastAsia="zh-CN"/>
              </w:rPr>
              <w:t>6</w:t>
            </w:r>
            <w:r w:rsidRPr="00862CDF">
              <w:rPr>
                <w:sz w:val="16"/>
                <w:szCs w:val="16"/>
              </w:rPr>
              <w:t xml:space="preserve"> +TT</w:t>
            </w:r>
          </w:p>
          <w:p w14:paraId="6B73D284" w14:textId="77777777" w:rsidR="00F7664F" w:rsidRPr="00862CDF" w:rsidRDefault="00F7664F" w:rsidP="00F766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F7664F" w:rsidRPr="00862CDF" w14:paraId="043C7925" w14:textId="77777777" w:rsidTr="00F7664F">
        <w:tc>
          <w:tcPr>
            <w:tcW w:w="1974" w:type="dxa"/>
            <w:tcBorders>
              <w:top w:val="nil"/>
              <w:left w:val="single" w:sz="4" w:space="0" w:color="auto"/>
              <w:bottom w:val="nil"/>
              <w:right w:val="single" w:sz="4" w:space="0" w:color="auto"/>
            </w:tcBorders>
          </w:tcPr>
          <w:p w14:paraId="5F947213" w14:textId="77777777" w:rsidR="00F7664F" w:rsidRPr="00862CDF" w:rsidRDefault="00F7664F" w:rsidP="00F7664F">
            <w:pPr>
              <w:pStyle w:val="TAC"/>
              <w:rPr>
                <w:sz w:val="16"/>
                <w:szCs w:val="16"/>
                <w:highlight w:val="yellow"/>
              </w:rPr>
            </w:pPr>
          </w:p>
        </w:tc>
        <w:tc>
          <w:tcPr>
            <w:tcW w:w="770" w:type="dxa"/>
            <w:gridSpan w:val="2"/>
            <w:tcBorders>
              <w:top w:val="nil"/>
              <w:left w:val="single" w:sz="4" w:space="0" w:color="auto"/>
              <w:bottom w:val="single" w:sz="4" w:space="0" w:color="auto"/>
            </w:tcBorders>
          </w:tcPr>
          <w:p w14:paraId="5CE91A44" w14:textId="77777777" w:rsidR="00F7664F" w:rsidRPr="00862CDF" w:rsidRDefault="00F7664F" w:rsidP="00F7664F">
            <w:pPr>
              <w:pStyle w:val="TAC"/>
              <w:rPr>
                <w:sz w:val="16"/>
                <w:szCs w:val="16"/>
              </w:rPr>
            </w:pPr>
          </w:p>
        </w:tc>
        <w:tc>
          <w:tcPr>
            <w:tcW w:w="714" w:type="dxa"/>
          </w:tcPr>
          <w:p w14:paraId="75A19AF6" w14:textId="77777777" w:rsidR="00F7664F" w:rsidRPr="00862CDF" w:rsidRDefault="00F7664F" w:rsidP="00F7664F">
            <w:pPr>
              <w:pStyle w:val="TAC"/>
              <w:rPr>
                <w:sz w:val="16"/>
                <w:szCs w:val="16"/>
              </w:rPr>
            </w:pPr>
            <w:r w:rsidRPr="00862CDF">
              <w:rPr>
                <w:sz w:val="16"/>
                <w:szCs w:val="16"/>
                <w:lang w:eastAsia="zh-CN"/>
              </w:rPr>
              <w:t>n78</w:t>
            </w:r>
          </w:p>
        </w:tc>
        <w:tc>
          <w:tcPr>
            <w:tcW w:w="1920" w:type="dxa"/>
          </w:tcPr>
          <w:p w14:paraId="53C2BDA9"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70F2E49E" w14:textId="77777777" w:rsidR="00F7664F" w:rsidRPr="00862CDF" w:rsidRDefault="00F7664F" w:rsidP="00F7664F">
            <w:pPr>
              <w:pStyle w:val="TAC"/>
              <w:rPr>
                <w:sz w:val="16"/>
                <w:szCs w:val="16"/>
              </w:rPr>
            </w:pPr>
            <w:r w:rsidRPr="00862CDF">
              <w:rPr>
                <w:sz w:val="16"/>
                <w:szCs w:val="16"/>
              </w:rPr>
              <w:t>-85.5 +0.7 +TT</w:t>
            </w:r>
          </w:p>
        </w:tc>
        <w:tc>
          <w:tcPr>
            <w:tcW w:w="3573" w:type="dxa"/>
          </w:tcPr>
          <w:p w14:paraId="313974A4" w14:textId="77777777" w:rsidR="00F7664F" w:rsidRPr="00862CDF" w:rsidRDefault="00F7664F" w:rsidP="00F7664F">
            <w:pPr>
              <w:pStyle w:val="TAC"/>
              <w:rPr>
                <w:sz w:val="16"/>
                <w:szCs w:val="16"/>
              </w:rPr>
            </w:pPr>
            <w:r w:rsidRPr="00862CDF">
              <w:rPr>
                <w:sz w:val="16"/>
                <w:szCs w:val="16"/>
              </w:rPr>
              <w:t>-85.5 +0.7 +TT</w:t>
            </w:r>
          </w:p>
        </w:tc>
      </w:tr>
      <w:tr w:rsidR="00F7664F" w:rsidRPr="00862CDF" w14:paraId="2ABA8EDC" w14:textId="77777777" w:rsidTr="00F7664F">
        <w:tc>
          <w:tcPr>
            <w:tcW w:w="1974" w:type="dxa"/>
            <w:tcBorders>
              <w:top w:val="nil"/>
              <w:left w:val="single" w:sz="4" w:space="0" w:color="auto"/>
              <w:bottom w:val="nil"/>
              <w:right w:val="single" w:sz="4" w:space="0" w:color="auto"/>
            </w:tcBorders>
          </w:tcPr>
          <w:p w14:paraId="1F003172" w14:textId="77777777" w:rsidR="00F7664F" w:rsidRPr="00862CDF" w:rsidRDefault="00F7664F" w:rsidP="00F7664F">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6575B44F" w14:textId="77777777" w:rsidR="00F7664F" w:rsidRPr="00862CDF" w:rsidRDefault="00F7664F" w:rsidP="00F7664F">
            <w:pPr>
              <w:pStyle w:val="TAC"/>
              <w:rPr>
                <w:sz w:val="16"/>
                <w:szCs w:val="16"/>
              </w:rPr>
            </w:pPr>
            <w:r w:rsidRPr="00862CDF">
              <w:rPr>
                <w:sz w:val="16"/>
                <w:szCs w:val="16"/>
              </w:rPr>
              <w:t>3</w:t>
            </w:r>
          </w:p>
        </w:tc>
        <w:tc>
          <w:tcPr>
            <w:tcW w:w="714" w:type="dxa"/>
            <w:tcBorders>
              <w:left w:val="single" w:sz="4" w:space="0" w:color="auto"/>
            </w:tcBorders>
          </w:tcPr>
          <w:p w14:paraId="6F9328FE" w14:textId="77777777" w:rsidR="00F7664F" w:rsidRPr="00862CDF" w:rsidRDefault="00F7664F" w:rsidP="00F7664F">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7B98807F"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24867B74" w14:textId="77777777" w:rsidR="00F7664F" w:rsidRPr="00862CDF" w:rsidRDefault="00F7664F" w:rsidP="00F7664F">
            <w:pPr>
              <w:pStyle w:val="TAC"/>
              <w:rPr>
                <w:sz w:val="16"/>
                <w:szCs w:val="16"/>
              </w:rPr>
            </w:pPr>
            <w:r w:rsidRPr="00862CDF">
              <w:rPr>
                <w:sz w:val="16"/>
                <w:szCs w:val="16"/>
                <w:lang w:eastAsia="zh-CN"/>
              </w:rPr>
              <w:t>-98.5 + 31</w:t>
            </w:r>
            <w:r w:rsidRPr="00862CDF">
              <w:rPr>
                <w:sz w:val="16"/>
                <w:szCs w:val="16"/>
              </w:rPr>
              <w:t xml:space="preserve"> +TT</w:t>
            </w:r>
          </w:p>
        </w:tc>
        <w:tc>
          <w:tcPr>
            <w:tcW w:w="3573" w:type="dxa"/>
          </w:tcPr>
          <w:p w14:paraId="563AD998" w14:textId="77777777" w:rsidR="00F7664F" w:rsidRPr="00862CDF" w:rsidRDefault="00F7664F" w:rsidP="00F7664F">
            <w:pPr>
              <w:pStyle w:val="TAC"/>
              <w:rPr>
                <w:sz w:val="16"/>
                <w:szCs w:val="16"/>
              </w:rPr>
            </w:pPr>
            <w:r w:rsidRPr="00862CDF">
              <w:rPr>
                <w:sz w:val="16"/>
                <w:szCs w:val="16"/>
                <w:lang w:eastAsia="zh-CN"/>
              </w:rPr>
              <w:t>-98.5</w:t>
            </w:r>
            <w:r w:rsidRPr="00862CDF">
              <w:rPr>
                <w:sz w:val="16"/>
                <w:szCs w:val="16"/>
              </w:rPr>
              <w:t xml:space="preserve"> + 31 +TT</w:t>
            </w:r>
          </w:p>
        </w:tc>
      </w:tr>
      <w:tr w:rsidR="00F7664F" w:rsidRPr="00862CDF" w14:paraId="00A90157" w14:textId="77777777" w:rsidTr="00F7664F">
        <w:tc>
          <w:tcPr>
            <w:tcW w:w="1974" w:type="dxa"/>
            <w:tcBorders>
              <w:top w:val="nil"/>
              <w:left w:val="single" w:sz="4" w:space="0" w:color="auto"/>
              <w:bottom w:val="single" w:sz="4" w:space="0" w:color="auto"/>
              <w:right w:val="single" w:sz="4" w:space="0" w:color="auto"/>
            </w:tcBorders>
          </w:tcPr>
          <w:p w14:paraId="52076450" w14:textId="77777777" w:rsidR="00F7664F" w:rsidRPr="00862CDF" w:rsidRDefault="00F7664F" w:rsidP="00F7664F">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00A03B77" w14:textId="77777777" w:rsidR="00F7664F" w:rsidRPr="00862CDF" w:rsidRDefault="00F7664F" w:rsidP="00F7664F">
            <w:pPr>
              <w:pStyle w:val="TAC"/>
              <w:rPr>
                <w:sz w:val="16"/>
                <w:szCs w:val="16"/>
              </w:rPr>
            </w:pPr>
          </w:p>
        </w:tc>
        <w:tc>
          <w:tcPr>
            <w:tcW w:w="714" w:type="dxa"/>
            <w:tcBorders>
              <w:left w:val="single" w:sz="4" w:space="0" w:color="auto"/>
            </w:tcBorders>
          </w:tcPr>
          <w:p w14:paraId="1E15F503" w14:textId="77777777" w:rsidR="00F7664F" w:rsidRPr="00862CDF" w:rsidRDefault="00F7664F" w:rsidP="00F7664F">
            <w:pPr>
              <w:pStyle w:val="TAC"/>
              <w:rPr>
                <w:sz w:val="16"/>
                <w:szCs w:val="16"/>
                <w:lang w:eastAsia="zh-CN"/>
              </w:rPr>
            </w:pPr>
            <w:r w:rsidRPr="00862CDF">
              <w:rPr>
                <w:sz w:val="16"/>
                <w:szCs w:val="16"/>
                <w:lang w:eastAsia="zh-CN"/>
              </w:rPr>
              <w:t>n78</w:t>
            </w:r>
          </w:p>
        </w:tc>
        <w:tc>
          <w:tcPr>
            <w:tcW w:w="1920" w:type="dxa"/>
          </w:tcPr>
          <w:p w14:paraId="4B653115"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0418D26E" w14:textId="77777777" w:rsidR="00F7664F" w:rsidRPr="00862CDF" w:rsidRDefault="00F7664F" w:rsidP="00F7664F">
            <w:pPr>
              <w:pStyle w:val="TAC"/>
              <w:rPr>
                <w:sz w:val="16"/>
                <w:szCs w:val="16"/>
              </w:rPr>
            </w:pPr>
            <w:r w:rsidRPr="00862CDF">
              <w:rPr>
                <w:sz w:val="16"/>
                <w:szCs w:val="16"/>
              </w:rPr>
              <w:t>-95.8 +TT</w:t>
            </w:r>
          </w:p>
        </w:tc>
        <w:tc>
          <w:tcPr>
            <w:tcW w:w="3573" w:type="dxa"/>
          </w:tcPr>
          <w:p w14:paraId="474D6F06" w14:textId="77777777" w:rsidR="00F7664F" w:rsidRPr="00862CDF" w:rsidRDefault="00F7664F" w:rsidP="00F7664F">
            <w:pPr>
              <w:pStyle w:val="TAC"/>
              <w:rPr>
                <w:sz w:val="16"/>
                <w:szCs w:val="16"/>
              </w:rPr>
            </w:pPr>
            <w:r w:rsidRPr="00862CDF">
              <w:rPr>
                <w:rFonts w:eastAsiaTheme="minorEastAsia"/>
                <w:sz w:val="16"/>
                <w:szCs w:val="16"/>
              </w:rPr>
              <w:t>-95.8</w:t>
            </w:r>
            <w:r w:rsidRPr="00862CDF">
              <w:rPr>
                <w:sz w:val="16"/>
                <w:szCs w:val="16"/>
              </w:rPr>
              <w:t xml:space="preserve"> -2.2 +TT</w:t>
            </w:r>
          </w:p>
        </w:tc>
      </w:tr>
      <w:tr w:rsidR="00F7664F" w:rsidRPr="00862CDF" w14:paraId="351F2408" w14:textId="77777777" w:rsidTr="00F7664F">
        <w:tc>
          <w:tcPr>
            <w:tcW w:w="1974" w:type="dxa"/>
            <w:tcBorders>
              <w:bottom w:val="nil"/>
            </w:tcBorders>
          </w:tcPr>
          <w:p w14:paraId="6EA51702" w14:textId="77777777" w:rsidR="00F7664F" w:rsidRPr="00862CDF" w:rsidRDefault="00F7664F" w:rsidP="00F7664F">
            <w:pPr>
              <w:pStyle w:val="TAC"/>
              <w:rPr>
                <w:sz w:val="16"/>
                <w:szCs w:val="16"/>
              </w:rPr>
            </w:pPr>
            <w:r w:rsidRPr="00862CDF">
              <w:rPr>
                <w:sz w:val="16"/>
                <w:szCs w:val="16"/>
              </w:rPr>
              <w:t>CA_n29A-n71A</w:t>
            </w:r>
          </w:p>
        </w:tc>
        <w:tc>
          <w:tcPr>
            <w:tcW w:w="770" w:type="dxa"/>
            <w:gridSpan w:val="2"/>
            <w:tcBorders>
              <w:bottom w:val="nil"/>
            </w:tcBorders>
          </w:tcPr>
          <w:p w14:paraId="4E708E9B"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4F1B9E75" w14:textId="77777777" w:rsidR="00F7664F" w:rsidRPr="00862CDF" w:rsidRDefault="00F7664F" w:rsidP="00F7664F">
            <w:pPr>
              <w:pStyle w:val="TAC"/>
              <w:rPr>
                <w:sz w:val="16"/>
                <w:szCs w:val="16"/>
              </w:rPr>
            </w:pPr>
            <w:r w:rsidRPr="00862CDF">
              <w:rPr>
                <w:sz w:val="16"/>
                <w:szCs w:val="16"/>
                <w:lang w:eastAsia="zh-CN"/>
              </w:rPr>
              <w:t>n</w:t>
            </w:r>
            <w:r w:rsidRPr="00862CDF">
              <w:rPr>
                <w:sz w:val="16"/>
                <w:szCs w:val="16"/>
              </w:rPr>
              <w:t>29</w:t>
            </w:r>
          </w:p>
        </w:tc>
        <w:tc>
          <w:tcPr>
            <w:tcW w:w="1920" w:type="dxa"/>
          </w:tcPr>
          <w:p w14:paraId="719AD9A6"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C9CABC4" w14:textId="77777777" w:rsidR="00F7664F" w:rsidRPr="00862CDF" w:rsidRDefault="00F7664F" w:rsidP="00F7664F">
            <w:pPr>
              <w:pStyle w:val="TAC"/>
              <w:rPr>
                <w:sz w:val="16"/>
                <w:szCs w:val="16"/>
              </w:rPr>
            </w:pPr>
            <w:r w:rsidRPr="00862CDF">
              <w:rPr>
                <w:sz w:val="16"/>
                <w:szCs w:val="16"/>
              </w:rPr>
              <w:t>-97.0 + 17.5 + TT</w:t>
            </w:r>
          </w:p>
        </w:tc>
        <w:tc>
          <w:tcPr>
            <w:tcW w:w="3573" w:type="dxa"/>
          </w:tcPr>
          <w:p w14:paraId="01765ECA" w14:textId="77777777" w:rsidR="00F7664F" w:rsidRPr="00862CDF" w:rsidRDefault="00F7664F" w:rsidP="00F7664F">
            <w:pPr>
              <w:pStyle w:val="TAC"/>
              <w:rPr>
                <w:sz w:val="16"/>
                <w:szCs w:val="16"/>
              </w:rPr>
            </w:pPr>
            <w:r w:rsidRPr="00862CDF">
              <w:rPr>
                <w:sz w:val="16"/>
                <w:szCs w:val="16"/>
              </w:rPr>
              <w:t>-97.0 + 17.5 + TT</w:t>
            </w:r>
          </w:p>
        </w:tc>
      </w:tr>
      <w:tr w:rsidR="00F7664F" w:rsidRPr="00862CDF" w14:paraId="137AAC51" w14:textId="77777777" w:rsidTr="00F7664F">
        <w:tc>
          <w:tcPr>
            <w:tcW w:w="1974" w:type="dxa"/>
            <w:tcBorders>
              <w:top w:val="nil"/>
              <w:bottom w:val="single" w:sz="4" w:space="0" w:color="auto"/>
            </w:tcBorders>
          </w:tcPr>
          <w:p w14:paraId="06B606AD"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102AC992" w14:textId="77777777" w:rsidR="00F7664F" w:rsidRPr="00862CDF" w:rsidRDefault="00F7664F" w:rsidP="00F7664F">
            <w:pPr>
              <w:pStyle w:val="TAC"/>
              <w:rPr>
                <w:sz w:val="16"/>
                <w:szCs w:val="16"/>
              </w:rPr>
            </w:pPr>
          </w:p>
        </w:tc>
        <w:tc>
          <w:tcPr>
            <w:tcW w:w="714" w:type="dxa"/>
          </w:tcPr>
          <w:p w14:paraId="54839009" w14:textId="77777777" w:rsidR="00F7664F" w:rsidRPr="00862CDF" w:rsidRDefault="00F7664F" w:rsidP="00F7664F">
            <w:pPr>
              <w:pStyle w:val="TAC"/>
              <w:rPr>
                <w:sz w:val="16"/>
                <w:szCs w:val="16"/>
              </w:rPr>
            </w:pPr>
            <w:r w:rsidRPr="00862CDF">
              <w:rPr>
                <w:sz w:val="16"/>
                <w:szCs w:val="16"/>
                <w:lang w:eastAsia="zh-CN"/>
              </w:rPr>
              <w:t>n71</w:t>
            </w:r>
          </w:p>
        </w:tc>
        <w:tc>
          <w:tcPr>
            <w:tcW w:w="1920" w:type="dxa"/>
          </w:tcPr>
          <w:p w14:paraId="56398EFC" w14:textId="77777777" w:rsidR="00F7664F" w:rsidRPr="00862CDF" w:rsidRDefault="00F7664F" w:rsidP="00F7664F">
            <w:pPr>
              <w:pStyle w:val="TAC"/>
              <w:rPr>
                <w:sz w:val="16"/>
                <w:szCs w:val="16"/>
                <w:lang w:eastAsia="zh-CN"/>
              </w:rPr>
            </w:pPr>
            <w:r w:rsidRPr="00862CDF">
              <w:rPr>
                <w:sz w:val="16"/>
                <w:szCs w:val="16"/>
                <w:lang w:eastAsia="zh-CN"/>
              </w:rPr>
              <w:t>20</w:t>
            </w:r>
          </w:p>
        </w:tc>
        <w:tc>
          <w:tcPr>
            <w:tcW w:w="2321" w:type="dxa"/>
          </w:tcPr>
          <w:p w14:paraId="792F364E" w14:textId="77777777" w:rsidR="00F7664F" w:rsidRPr="00862CDF" w:rsidRDefault="00F7664F" w:rsidP="00F7664F">
            <w:pPr>
              <w:pStyle w:val="TAC"/>
              <w:rPr>
                <w:sz w:val="16"/>
                <w:szCs w:val="16"/>
              </w:rPr>
            </w:pPr>
            <w:r w:rsidRPr="00862CDF">
              <w:rPr>
                <w:sz w:val="16"/>
                <w:szCs w:val="16"/>
              </w:rPr>
              <w:t>-86.0 + TT</w:t>
            </w:r>
          </w:p>
        </w:tc>
        <w:tc>
          <w:tcPr>
            <w:tcW w:w="3573" w:type="dxa"/>
          </w:tcPr>
          <w:p w14:paraId="23434998" w14:textId="77777777" w:rsidR="00F7664F" w:rsidRPr="00862CDF" w:rsidRDefault="00F7664F" w:rsidP="00F7664F">
            <w:pPr>
              <w:pStyle w:val="TAC"/>
              <w:rPr>
                <w:sz w:val="16"/>
                <w:szCs w:val="16"/>
              </w:rPr>
            </w:pPr>
            <w:r w:rsidRPr="00862CDF">
              <w:rPr>
                <w:sz w:val="16"/>
                <w:szCs w:val="16"/>
              </w:rPr>
              <w:t>-86.0</w:t>
            </w:r>
            <w:r w:rsidRPr="00862CDF">
              <w:rPr>
                <w:sz w:val="16"/>
                <w:szCs w:val="16"/>
                <w:lang w:eastAsia="zh-CN"/>
              </w:rPr>
              <w:t>-2.7</w:t>
            </w:r>
            <w:r w:rsidRPr="00862CDF">
              <w:rPr>
                <w:sz w:val="16"/>
                <w:szCs w:val="16"/>
                <w:vertAlign w:val="superscript"/>
                <w:lang w:eastAsia="zh-CN"/>
              </w:rPr>
              <w:t>6</w:t>
            </w:r>
            <w:r w:rsidRPr="00862CDF">
              <w:rPr>
                <w:sz w:val="16"/>
                <w:szCs w:val="16"/>
              </w:rPr>
              <w:t xml:space="preserve"> + TT</w:t>
            </w:r>
          </w:p>
          <w:p w14:paraId="676B1E6A" w14:textId="77777777" w:rsidR="00F7664F" w:rsidRPr="00862CDF" w:rsidRDefault="00F7664F" w:rsidP="00F7664F">
            <w:pPr>
              <w:pStyle w:val="TAC"/>
              <w:rPr>
                <w:sz w:val="16"/>
                <w:szCs w:val="16"/>
              </w:rPr>
            </w:pPr>
            <w:r w:rsidRPr="00862CDF">
              <w:rPr>
                <w:sz w:val="16"/>
                <w:szCs w:val="16"/>
              </w:rPr>
              <w:t>-86.0</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F7664F" w:rsidRPr="00862CDF" w14:paraId="37BDCC7B" w14:textId="77777777" w:rsidTr="00F7664F">
        <w:tc>
          <w:tcPr>
            <w:tcW w:w="1974" w:type="dxa"/>
            <w:vMerge w:val="restart"/>
            <w:tcBorders>
              <w:top w:val="nil"/>
              <w:left w:val="single" w:sz="4" w:space="0" w:color="auto"/>
              <w:right w:val="single" w:sz="4" w:space="0" w:color="auto"/>
            </w:tcBorders>
          </w:tcPr>
          <w:p w14:paraId="643150CD" w14:textId="77777777" w:rsidR="00F7664F" w:rsidRPr="00862CDF" w:rsidRDefault="00F7664F" w:rsidP="00F7664F">
            <w:pPr>
              <w:pStyle w:val="TAC"/>
              <w:rPr>
                <w:sz w:val="16"/>
                <w:szCs w:val="16"/>
              </w:rPr>
            </w:pPr>
            <w:r w:rsidRPr="00862CDF">
              <w:rPr>
                <w:sz w:val="16"/>
                <w:szCs w:val="16"/>
              </w:rPr>
              <w:t>CA_n30A-n66A</w:t>
            </w:r>
          </w:p>
        </w:tc>
        <w:tc>
          <w:tcPr>
            <w:tcW w:w="770" w:type="dxa"/>
            <w:gridSpan w:val="2"/>
            <w:vMerge w:val="restart"/>
            <w:tcBorders>
              <w:top w:val="nil"/>
              <w:left w:val="single" w:sz="4" w:space="0" w:color="auto"/>
              <w:right w:val="single" w:sz="4" w:space="0" w:color="auto"/>
            </w:tcBorders>
          </w:tcPr>
          <w:p w14:paraId="52F5BD36" w14:textId="77777777" w:rsidR="00F7664F" w:rsidRPr="00862CDF" w:rsidRDefault="00F7664F" w:rsidP="00F7664F">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8689A4F" w14:textId="77777777" w:rsidR="00F7664F" w:rsidRPr="00862CDF" w:rsidRDefault="00F7664F" w:rsidP="00F7664F">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FF48C70"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3BC5FF6" w14:textId="77777777" w:rsidR="00F7664F" w:rsidRPr="00862CDF" w:rsidRDefault="00F7664F" w:rsidP="00F7664F">
            <w:pPr>
              <w:pStyle w:val="TAC"/>
              <w:rPr>
                <w:sz w:val="16"/>
                <w:szCs w:val="16"/>
              </w:rPr>
            </w:pPr>
            <w:r w:rsidRPr="00862CDF">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6CBA077A" w14:textId="77777777" w:rsidR="00F7664F" w:rsidRPr="00862CDF" w:rsidRDefault="00F7664F" w:rsidP="00F7664F">
            <w:pPr>
              <w:pStyle w:val="TAC"/>
              <w:rPr>
                <w:sz w:val="16"/>
                <w:szCs w:val="16"/>
              </w:rPr>
            </w:pPr>
            <w:r w:rsidRPr="00862CDF">
              <w:rPr>
                <w:sz w:val="16"/>
                <w:szCs w:val="16"/>
              </w:rPr>
              <w:t>-95.8 -2.7 + TT</w:t>
            </w:r>
          </w:p>
        </w:tc>
      </w:tr>
      <w:tr w:rsidR="00F7664F" w:rsidRPr="00862CDF" w14:paraId="251C22C8" w14:textId="77777777" w:rsidTr="00F7664F">
        <w:tc>
          <w:tcPr>
            <w:tcW w:w="1974" w:type="dxa"/>
            <w:vMerge/>
            <w:tcBorders>
              <w:left w:val="single" w:sz="4" w:space="0" w:color="auto"/>
              <w:bottom w:val="single" w:sz="4" w:space="0" w:color="auto"/>
              <w:right w:val="single" w:sz="4" w:space="0" w:color="auto"/>
            </w:tcBorders>
          </w:tcPr>
          <w:p w14:paraId="075A5996" w14:textId="77777777" w:rsidR="00F7664F" w:rsidRPr="00862CDF" w:rsidRDefault="00F7664F" w:rsidP="00F7664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02B8D3C" w14:textId="77777777" w:rsidR="00F7664F" w:rsidRPr="00862CDF" w:rsidRDefault="00F7664F" w:rsidP="00F7664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1D6040D" w14:textId="77777777" w:rsidR="00F7664F" w:rsidRPr="00862CDF" w:rsidRDefault="00F7664F" w:rsidP="00F7664F">
            <w:pPr>
              <w:pStyle w:val="TAC"/>
              <w:rPr>
                <w:sz w:val="16"/>
                <w:szCs w:val="16"/>
                <w:lang w:eastAsia="zh-CN"/>
              </w:rPr>
            </w:pPr>
            <w:r w:rsidRPr="00862CDF">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5A66249D" w14:textId="77777777" w:rsidR="00F7664F" w:rsidRPr="00862CDF" w:rsidRDefault="00F7664F" w:rsidP="00F7664F">
            <w:pPr>
              <w:pStyle w:val="TAC"/>
              <w:rPr>
                <w:sz w:val="16"/>
                <w:szCs w:val="16"/>
                <w:lang w:eastAsia="zh-CN"/>
              </w:rPr>
            </w:pPr>
            <w:r w:rsidRPr="00862CDF">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1B97763A" w14:textId="77777777" w:rsidR="00F7664F" w:rsidRPr="00862CDF" w:rsidRDefault="00F7664F" w:rsidP="00F7664F">
            <w:pPr>
              <w:pStyle w:val="TAC"/>
              <w:rPr>
                <w:sz w:val="16"/>
                <w:szCs w:val="16"/>
              </w:rPr>
            </w:pPr>
            <w:r w:rsidRPr="00862CDF">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1C9F44B9" w14:textId="77777777" w:rsidR="00F7664F" w:rsidRPr="00862CDF" w:rsidRDefault="00F7664F" w:rsidP="00F7664F">
            <w:pPr>
              <w:pStyle w:val="TAC"/>
              <w:rPr>
                <w:sz w:val="16"/>
                <w:szCs w:val="16"/>
              </w:rPr>
            </w:pPr>
            <w:r w:rsidRPr="00862CDF">
              <w:rPr>
                <w:sz w:val="16"/>
                <w:szCs w:val="16"/>
              </w:rPr>
              <w:t>-94.5 + 8.3 + TT</w:t>
            </w:r>
          </w:p>
        </w:tc>
      </w:tr>
      <w:tr w:rsidR="00F7664F" w:rsidRPr="00862CDF" w14:paraId="278BC6AF" w14:textId="77777777" w:rsidTr="00F7664F">
        <w:tc>
          <w:tcPr>
            <w:tcW w:w="1974" w:type="dxa"/>
            <w:vMerge w:val="restart"/>
            <w:tcBorders>
              <w:top w:val="nil"/>
              <w:left w:val="single" w:sz="4" w:space="0" w:color="auto"/>
              <w:right w:val="single" w:sz="4" w:space="0" w:color="auto"/>
            </w:tcBorders>
          </w:tcPr>
          <w:p w14:paraId="436F27A0" w14:textId="77777777" w:rsidR="00F7664F" w:rsidRPr="00862CDF" w:rsidRDefault="00F7664F" w:rsidP="00F7664F">
            <w:pPr>
              <w:pStyle w:val="TAC"/>
              <w:rPr>
                <w:sz w:val="16"/>
                <w:szCs w:val="16"/>
              </w:rPr>
            </w:pPr>
            <w:r w:rsidRPr="00862CDF">
              <w:rPr>
                <w:sz w:val="16"/>
                <w:szCs w:val="16"/>
              </w:rPr>
              <w:t>CA_n30A-n77A</w:t>
            </w:r>
          </w:p>
        </w:tc>
        <w:tc>
          <w:tcPr>
            <w:tcW w:w="770" w:type="dxa"/>
            <w:gridSpan w:val="2"/>
            <w:vMerge w:val="restart"/>
            <w:tcBorders>
              <w:top w:val="nil"/>
              <w:left w:val="single" w:sz="4" w:space="0" w:color="auto"/>
              <w:right w:val="single" w:sz="4" w:space="0" w:color="auto"/>
            </w:tcBorders>
          </w:tcPr>
          <w:p w14:paraId="1A4FFE38" w14:textId="77777777" w:rsidR="00F7664F" w:rsidRPr="00862CDF" w:rsidRDefault="00F7664F" w:rsidP="00F7664F">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9D85CB3" w14:textId="77777777" w:rsidR="00F7664F" w:rsidRPr="00862CDF" w:rsidRDefault="00F7664F" w:rsidP="00F7664F">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C68F4E6"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71880C65" w14:textId="77777777" w:rsidR="00F7664F" w:rsidRPr="00862CDF" w:rsidRDefault="00F7664F" w:rsidP="00F7664F">
            <w:pPr>
              <w:pStyle w:val="TAC"/>
              <w:rPr>
                <w:sz w:val="16"/>
                <w:szCs w:val="16"/>
              </w:rPr>
            </w:pPr>
            <w:r w:rsidRPr="00862CDF">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0B506DAA" w14:textId="77777777" w:rsidR="00F7664F" w:rsidRPr="00862CDF" w:rsidRDefault="00F7664F" w:rsidP="00F7664F">
            <w:pPr>
              <w:pStyle w:val="TAC"/>
              <w:rPr>
                <w:sz w:val="16"/>
                <w:szCs w:val="16"/>
              </w:rPr>
            </w:pPr>
            <w:r w:rsidRPr="00862CDF">
              <w:rPr>
                <w:sz w:val="16"/>
                <w:szCs w:val="16"/>
              </w:rPr>
              <w:t>-99 + 10.4 + TT</w:t>
            </w:r>
          </w:p>
        </w:tc>
      </w:tr>
      <w:tr w:rsidR="00F7664F" w:rsidRPr="00862CDF" w14:paraId="36F201DE" w14:textId="77777777" w:rsidTr="00F7664F">
        <w:tc>
          <w:tcPr>
            <w:tcW w:w="1974" w:type="dxa"/>
            <w:vMerge/>
            <w:tcBorders>
              <w:left w:val="single" w:sz="4" w:space="0" w:color="auto"/>
              <w:right w:val="single" w:sz="4" w:space="0" w:color="auto"/>
            </w:tcBorders>
          </w:tcPr>
          <w:p w14:paraId="3851FCB2" w14:textId="77777777" w:rsidR="00F7664F" w:rsidRPr="00862CDF" w:rsidRDefault="00F7664F" w:rsidP="00F7664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C57F954" w14:textId="77777777" w:rsidR="00F7664F" w:rsidRPr="00862CDF" w:rsidRDefault="00F7664F" w:rsidP="00F7664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604DBFE" w14:textId="77777777" w:rsidR="00F7664F" w:rsidRPr="00862CDF" w:rsidRDefault="00F7664F" w:rsidP="00F7664F">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37855E5"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A841BFD" w14:textId="77777777" w:rsidR="00F7664F" w:rsidRPr="00862CDF" w:rsidRDefault="00F7664F" w:rsidP="00F7664F">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932A508" w14:textId="77777777" w:rsidR="00F7664F" w:rsidRPr="00862CDF" w:rsidRDefault="00F7664F" w:rsidP="00F7664F">
            <w:pPr>
              <w:pStyle w:val="TAC"/>
              <w:rPr>
                <w:sz w:val="16"/>
                <w:szCs w:val="16"/>
              </w:rPr>
            </w:pPr>
            <w:r w:rsidRPr="00862CDF">
              <w:rPr>
                <w:sz w:val="16"/>
                <w:szCs w:val="16"/>
              </w:rPr>
              <w:t>-95.3 -2.2 + TT</w:t>
            </w:r>
          </w:p>
        </w:tc>
      </w:tr>
      <w:tr w:rsidR="00F7664F" w:rsidRPr="00862CDF" w14:paraId="1FF615D9" w14:textId="77777777" w:rsidTr="00F7664F">
        <w:tc>
          <w:tcPr>
            <w:tcW w:w="1974" w:type="dxa"/>
            <w:vMerge/>
            <w:tcBorders>
              <w:left w:val="single" w:sz="4" w:space="0" w:color="auto"/>
              <w:right w:val="single" w:sz="4" w:space="0" w:color="auto"/>
            </w:tcBorders>
          </w:tcPr>
          <w:p w14:paraId="7D3E72F1" w14:textId="77777777" w:rsidR="00F7664F" w:rsidRPr="00862CDF" w:rsidRDefault="00F7664F" w:rsidP="00F7664F">
            <w:pPr>
              <w:pStyle w:val="TAC"/>
              <w:rPr>
                <w:sz w:val="16"/>
                <w:szCs w:val="16"/>
              </w:rPr>
            </w:pPr>
          </w:p>
        </w:tc>
        <w:tc>
          <w:tcPr>
            <w:tcW w:w="770" w:type="dxa"/>
            <w:gridSpan w:val="2"/>
            <w:vMerge w:val="restart"/>
            <w:tcBorders>
              <w:top w:val="nil"/>
              <w:left w:val="single" w:sz="4" w:space="0" w:color="auto"/>
              <w:right w:val="single" w:sz="4" w:space="0" w:color="auto"/>
            </w:tcBorders>
          </w:tcPr>
          <w:p w14:paraId="5FCC8AD3" w14:textId="77777777" w:rsidR="00F7664F" w:rsidRPr="00862CDF" w:rsidRDefault="00F7664F" w:rsidP="00F7664F">
            <w:pPr>
              <w:pStyle w:val="TAC"/>
              <w:rPr>
                <w:sz w:val="16"/>
                <w:szCs w:val="16"/>
              </w:rPr>
            </w:pPr>
            <w:r w:rsidRPr="00862CDF">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44F6A37C" w14:textId="77777777" w:rsidR="00F7664F" w:rsidRPr="00862CDF" w:rsidRDefault="00F7664F" w:rsidP="00F7664F">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4EA95ED"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68682AE" w14:textId="77777777" w:rsidR="00F7664F" w:rsidRPr="00862CDF" w:rsidRDefault="00F7664F" w:rsidP="00F7664F">
            <w:pPr>
              <w:pStyle w:val="TAC"/>
              <w:rPr>
                <w:sz w:val="16"/>
                <w:szCs w:val="16"/>
              </w:rPr>
            </w:pPr>
            <w:r w:rsidRPr="00862CDF">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21504865" w14:textId="77777777" w:rsidR="00F7664F" w:rsidRPr="00862CDF" w:rsidRDefault="00F7664F" w:rsidP="00F7664F">
            <w:pPr>
              <w:pStyle w:val="TAC"/>
              <w:rPr>
                <w:sz w:val="16"/>
                <w:szCs w:val="16"/>
              </w:rPr>
            </w:pPr>
            <w:r w:rsidRPr="00862CDF">
              <w:rPr>
                <w:sz w:val="16"/>
                <w:szCs w:val="16"/>
              </w:rPr>
              <w:t>-95.8 + 8 + TT</w:t>
            </w:r>
          </w:p>
        </w:tc>
      </w:tr>
      <w:tr w:rsidR="00F7664F" w:rsidRPr="00862CDF" w14:paraId="0266BFA3" w14:textId="77777777" w:rsidTr="00F7664F">
        <w:tc>
          <w:tcPr>
            <w:tcW w:w="1974" w:type="dxa"/>
            <w:vMerge/>
            <w:tcBorders>
              <w:left w:val="single" w:sz="4" w:space="0" w:color="auto"/>
              <w:right w:val="single" w:sz="4" w:space="0" w:color="auto"/>
            </w:tcBorders>
          </w:tcPr>
          <w:p w14:paraId="3EB0E06D" w14:textId="77777777" w:rsidR="00F7664F" w:rsidRPr="00862CDF" w:rsidRDefault="00F7664F" w:rsidP="00F7664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229E9116" w14:textId="77777777" w:rsidR="00F7664F" w:rsidRPr="00862CDF" w:rsidRDefault="00F7664F" w:rsidP="00F7664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830CA84" w14:textId="77777777" w:rsidR="00F7664F" w:rsidRPr="00862CDF" w:rsidRDefault="00F7664F" w:rsidP="00F7664F">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2D5F568"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5346D40" w14:textId="77777777" w:rsidR="00F7664F" w:rsidRPr="00862CDF" w:rsidRDefault="00F7664F" w:rsidP="00F7664F">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74FFB40" w14:textId="77777777" w:rsidR="00F7664F" w:rsidRPr="00862CDF" w:rsidRDefault="00F7664F" w:rsidP="00F7664F">
            <w:pPr>
              <w:pStyle w:val="TAC"/>
              <w:rPr>
                <w:sz w:val="16"/>
                <w:szCs w:val="16"/>
              </w:rPr>
            </w:pPr>
            <w:r w:rsidRPr="00862CDF">
              <w:rPr>
                <w:sz w:val="16"/>
                <w:szCs w:val="16"/>
              </w:rPr>
              <w:t>-95.3 -2.2 + TT</w:t>
            </w:r>
          </w:p>
        </w:tc>
      </w:tr>
      <w:tr w:rsidR="00F7664F" w:rsidRPr="00862CDF" w14:paraId="595E4E07" w14:textId="77777777" w:rsidTr="00F7664F">
        <w:tc>
          <w:tcPr>
            <w:tcW w:w="1974" w:type="dxa"/>
            <w:vMerge/>
            <w:tcBorders>
              <w:left w:val="single" w:sz="4" w:space="0" w:color="auto"/>
              <w:right w:val="single" w:sz="4" w:space="0" w:color="auto"/>
            </w:tcBorders>
          </w:tcPr>
          <w:p w14:paraId="3AD28D95" w14:textId="77777777" w:rsidR="00F7664F" w:rsidRPr="00862CDF" w:rsidRDefault="00F7664F" w:rsidP="00F7664F">
            <w:pPr>
              <w:pStyle w:val="TAC"/>
              <w:rPr>
                <w:sz w:val="16"/>
                <w:szCs w:val="16"/>
              </w:rPr>
            </w:pPr>
          </w:p>
        </w:tc>
        <w:tc>
          <w:tcPr>
            <w:tcW w:w="770" w:type="dxa"/>
            <w:gridSpan w:val="2"/>
            <w:vMerge w:val="restart"/>
            <w:tcBorders>
              <w:top w:val="nil"/>
              <w:left w:val="single" w:sz="4" w:space="0" w:color="auto"/>
              <w:right w:val="single" w:sz="4" w:space="0" w:color="auto"/>
            </w:tcBorders>
          </w:tcPr>
          <w:p w14:paraId="3A8E5DE8" w14:textId="77777777" w:rsidR="00F7664F" w:rsidRPr="00862CDF" w:rsidRDefault="00F7664F" w:rsidP="00F7664F">
            <w:pPr>
              <w:pStyle w:val="TAC"/>
              <w:rPr>
                <w:sz w:val="16"/>
                <w:szCs w:val="16"/>
              </w:rPr>
            </w:pPr>
            <w:r w:rsidRPr="00862CDF">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2B5506C" w14:textId="77777777" w:rsidR="00F7664F" w:rsidRPr="00862CDF" w:rsidRDefault="00F7664F" w:rsidP="00F7664F">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0DAE920"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92E1258" w14:textId="77777777" w:rsidR="00F7664F" w:rsidRPr="00862CDF" w:rsidRDefault="00F7664F" w:rsidP="00F7664F">
            <w:pPr>
              <w:pStyle w:val="TAC"/>
              <w:rPr>
                <w:sz w:val="16"/>
                <w:szCs w:val="16"/>
              </w:rPr>
            </w:pPr>
            <w:r w:rsidRPr="00862CDF">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2782A0C4" w14:textId="77777777" w:rsidR="00F7664F" w:rsidRPr="00862CDF" w:rsidRDefault="00F7664F" w:rsidP="00F7664F">
            <w:pPr>
              <w:pStyle w:val="TAC"/>
              <w:rPr>
                <w:sz w:val="16"/>
                <w:szCs w:val="16"/>
              </w:rPr>
            </w:pPr>
            <w:r w:rsidRPr="00862CDF">
              <w:rPr>
                <w:sz w:val="16"/>
                <w:szCs w:val="16"/>
              </w:rPr>
              <w:t>-99 + 8 + TT</w:t>
            </w:r>
          </w:p>
        </w:tc>
      </w:tr>
      <w:tr w:rsidR="00F7664F" w:rsidRPr="00862CDF" w14:paraId="7DF3E4D0" w14:textId="77777777" w:rsidTr="00F7664F">
        <w:tc>
          <w:tcPr>
            <w:tcW w:w="1974" w:type="dxa"/>
            <w:vMerge/>
            <w:tcBorders>
              <w:left w:val="single" w:sz="4" w:space="0" w:color="auto"/>
              <w:bottom w:val="single" w:sz="4" w:space="0" w:color="auto"/>
              <w:right w:val="single" w:sz="4" w:space="0" w:color="auto"/>
            </w:tcBorders>
          </w:tcPr>
          <w:p w14:paraId="11E43FAF" w14:textId="77777777" w:rsidR="00F7664F" w:rsidRPr="00862CDF" w:rsidRDefault="00F7664F" w:rsidP="00F7664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C6BC794" w14:textId="77777777" w:rsidR="00F7664F" w:rsidRPr="00862CDF" w:rsidRDefault="00F7664F" w:rsidP="00F7664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D48302" w14:textId="77777777" w:rsidR="00F7664F" w:rsidRPr="00862CDF" w:rsidRDefault="00F7664F" w:rsidP="00F7664F">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CB2C282"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0DCECD0" w14:textId="77777777" w:rsidR="00F7664F" w:rsidRPr="00862CDF" w:rsidRDefault="00F7664F" w:rsidP="00F7664F">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675BD81" w14:textId="77777777" w:rsidR="00F7664F" w:rsidRPr="00862CDF" w:rsidRDefault="00F7664F" w:rsidP="00F7664F">
            <w:pPr>
              <w:pStyle w:val="TAC"/>
              <w:rPr>
                <w:sz w:val="16"/>
                <w:szCs w:val="16"/>
              </w:rPr>
            </w:pPr>
            <w:r w:rsidRPr="00862CDF">
              <w:rPr>
                <w:sz w:val="16"/>
                <w:szCs w:val="16"/>
              </w:rPr>
              <w:t>-95.3 -2.2 + TT</w:t>
            </w:r>
          </w:p>
        </w:tc>
      </w:tr>
      <w:tr w:rsidR="00F7664F" w:rsidRPr="00862CDF" w14:paraId="349EE39F" w14:textId="77777777" w:rsidTr="00F7664F">
        <w:tc>
          <w:tcPr>
            <w:tcW w:w="1974" w:type="dxa"/>
            <w:tcBorders>
              <w:bottom w:val="nil"/>
            </w:tcBorders>
          </w:tcPr>
          <w:p w14:paraId="109DEF6F" w14:textId="77777777" w:rsidR="00F7664F" w:rsidRPr="00862CDF" w:rsidRDefault="00F7664F" w:rsidP="00F7664F">
            <w:pPr>
              <w:pStyle w:val="TAC"/>
              <w:rPr>
                <w:sz w:val="16"/>
                <w:szCs w:val="16"/>
              </w:rPr>
            </w:pPr>
            <w:r w:rsidRPr="00862CDF">
              <w:rPr>
                <w:sz w:val="16"/>
                <w:szCs w:val="16"/>
              </w:rPr>
              <w:t>CA_n</w:t>
            </w:r>
            <w:r w:rsidRPr="00862CDF">
              <w:rPr>
                <w:sz w:val="16"/>
                <w:szCs w:val="16"/>
                <w:lang w:eastAsia="zh-CN"/>
              </w:rPr>
              <w:t>3</w:t>
            </w:r>
            <w:r w:rsidRPr="00862CDF">
              <w:rPr>
                <w:sz w:val="16"/>
                <w:szCs w:val="16"/>
              </w:rPr>
              <w:t>9A-n</w:t>
            </w:r>
            <w:r w:rsidRPr="00862CDF">
              <w:rPr>
                <w:sz w:val="16"/>
                <w:szCs w:val="16"/>
                <w:lang w:eastAsia="zh-CN"/>
              </w:rPr>
              <w:t>4</w:t>
            </w:r>
            <w:r w:rsidRPr="00862CDF">
              <w:rPr>
                <w:sz w:val="16"/>
                <w:szCs w:val="16"/>
              </w:rPr>
              <w:t>1A</w:t>
            </w:r>
          </w:p>
        </w:tc>
        <w:tc>
          <w:tcPr>
            <w:tcW w:w="770" w:type="dxa"/>
            <w:gridSpan w:val="2"/>
            <w:tcBorders>
              <w:bottom w:val="nil"/>
            </w:tcBorders>
          </w:tcPr>
          <w:p w14:paraId="15F73025" w14:textId="77777777" w:rsidR="00F7664F" w:rsidRPr="00862CDF" w:rsidRDefault="00F7664F" w:rsidP="00F7664F">
            <w:pPr>
              <w:pStyle w:val="TAC"/>
              <w:rPr>
                <w:sz w:val="16"/>
                <w:szCs w:val="16"/>
                <w:lang w:eastAsia="zh-CN"/>
              </w:rPr>
            </w:pPr>
            <w:r w:rsidRPr="00862CDF">
              <w:rPr>
                <w:sz w:val="16"/>
                <w:szCs w:val="16"/>
                <w:lang w:eastAsia="zh-CN"/>
              </w:rPr>
              <w:t>1</w:t>
            </w:r>
          </w:p>
        </w:tc>
        <w:tc>
          <w:tcPr>
            <w:tcW w:w="714" w:type="dxa"/>
          </w:tcPr>
          <w:p w14:paraId="46FEC578" w14:textId="77777777" w:rsidR="00F7664F" w:rsidRPr="00862CDF" w:rsidRDefault="00F7664F" w:rsidP="00F7664F">
            <w:pPr>
              <w:pStyle w:val="TAC"/>
              <w:rPr>
                <w:sz w:val="16"/>
                <w:szCs w:val="16"/>
                <w:lang w:eastAsia="zh-CN"/>
              </w:rPr>
            </w:pPr>
            <w:r w:rsidRPr="00862CDF">
              <w:rPr>
                <w:sz w:val="16"/>
                <w:szCs w:val="16"/>
                <w:lang w:eastAsia="zh-CN"/>
              </w:rPr>
              <w:t>n39</w:t>
            </w:r>
          </w:p>
        </w:tc>
        <w:tc>
          <w:tcPr>
            <w:tcW w:w="1920" w:type="dxa"/>
          </w:tcPr>
          <w:p w14:paraId="36EA781E"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5C0EE379" w14:textId="77777777" w:rsidR="00F7664F" w:rsidRPr="00862CDF" w:rsidRDefault="00F7664F" w:rsidP="00F7664F">
            <w:pPr>
              <w:pStyle w:val="TAC"/>
              <w:rPr>
                <w:sz w:val="16"/>
                <w:szCs w:val="16"/>
                <w:lang w:eastAsia="zh-CN"/>
              </w:rPr>
            </w:pPr>
            <w:r w:rsidRPr="00862CDF">
              <w:rPr>
                <w:sz w:val="16"/>
                <w:szCs w:val="16"/>
                <w:lang w:eastAsia="zh-TW"/>
              </w:rPr>
              <w:t>-100 +TT</w:t>
            </w:r>
          </w:p>
        </w:tc>
        <w:tc>
          <w:tcPr>
            <w:tcW w:w="3573" w:type="dxa"/>
          </w:tcPr>
          <w:p w14:paraId="42398B39" w14:textId="77777777" w:rsidR="00F7664F" w:rsidRPr="00862CDF" w:rsidRDefault="00F7664F" w:rsidP="00F7664F">
            <w:pPr>
              <w:pStyle w:val="TAC"/>
              <w:rPr>
                <w:sz w:val="16"/>
                <w:szCs w:val="16"/>
                <w:lang w:eastAsia="zh-CN"/>
              </w:rPr>
            </w:pPr>
            <w:r w:rsidRPr="00862CDF">
              <w:rPr>
                <w:sz w:val="16"/>
                <w:szCs w:val="16"/>
                <w:lang w:eastAsia="zh-TW"/>
              </w:rPr>
              <w:t>-100</w:t>
            </w:r>
            <w:r w:rsidRPr="00862CDF">
              <w:rPr>
                <w:sz w:val="16"/>
                <w:szCs w:val="16"/>
                <w:lang w:eastAsia="zh-CN"/>
              </w:rPr>
              <w:t xml:space="preserve"> </w:t>
            </w:r>
            <w:r w:rsidRPr="00862CDF">
              <w:rPr>
                <w:sz w:val="16"/>
                <w:szCs w:val="16"/>
              </w:rPr>
              <w:t>-2.7</w:t>
            </w:r>
            <w:r w:rsidRPr="00862CDF">
              <w:rPr>
                <w:sz w:val="16"/>
                <w:szCs w:val="16"/>
                <w:lang w:eastAsia="zh-TW"/>
              </w:rPr>
              <w:t xml:space="preserve"> +TT</w:t>
            </w:r>
          </w:p>
        </w:tc>
      </w:tr>
      <w:tr w:rsidR="00F7664F" w:rsidRPr="00862CDF" w14:paraId="3040B8D1" w14:textId="77777777" w:rsidTr="00F7664F">
        <w:tc>
          <w:tcPr>
            <w:tcW w:w="1974" w:type="dxa"/>
            <w:tcBorders>
              <w:top w:val="nil"/>
              <w:bottom w:val="nil"/>
            </w:tcBorders>
          </w:tcPr>
          <w:p w14:paraId="4E8F2367" w14:textId="77777777" w:rsidR="00F7664F" w:rsidRPr="00862CDF" w:rsidRDefault="00F7664F" w:rsidP="00F7664F">
            <w:pPr>
              <w:pStyle w:val="TAC"/>
              <w:rPr>
                <w:sz w:val="16"/>
                <w:szCs w:val="16"/>
              </w:rPr>
            </w:pPr>
          </w:p>
        </w:tc>
        <w:tc>
          <w:tcPr>
            <w:tcW w:w="770" w:type="dxa"/>
            <w:gridSpan w:val="2"/>
            <w:tcBorders>
              <w:top w:val="nil"/>
              <w:bottom w:val="nil"/>
            </w:tcBorders>
          </w:tcPr>
          <w:p w14:paraId="644DFBAF" w14:textId="77777777" w:rsidR="00F7664F" w:rsidRPr="00862CDF" w:rsidRDefault="00F7664F" w:rsidP="00F7664F">
            <w:pPr>
              <w:pStyle w:val="TAC"/>
              <w:rPr>
                <w:sz w:val="16"/>
                <w:szCs w:val="16"/>
                <w:lang w:eastAsia="zh-CN"/>
              </w:rPr>
            </w:pPr>
          </w:p>
        </w:tc>
        <w:tc>
          <w:tcPr>
            <w:tcW w:w="714" w:type="dxa"/>
          </w:tcPr>
          <w:p w14:paraId="1EBD5D8A" w14:textId="77777777" w:rsidR="00F7664F" w:rsidRPr="00862CDF" w:rsidRDefault="00F7664F" w:rsidP="00F7664F">
            <w:pPr>
              <w:pStyle w:val="TAC"/>
              <w:rPr>
                <w:sz w:val="16"/>
                <w:szCs w:val="16"/>
                <w:lang w:eastAsia="zh-CN"/>
              </w:rPr>
            </w:pPr>
            <w:r w:rsidRPr="00862CDF">
              <w:rPr>
                <w:sz w:val="16"/>
                <w:szCs w:val="16"/>
                <w:lang w:eastAsia="zh-CN"/>
              </w:rPr>
              <w:t>n41</w:t>
            </w:r>
          </w:p>
        </w:tc>
        <w:tc>
          <w:tcPr>
            <w:tcW w:w="1920" w:type="dxa"/>
          </w:tcPr>
          <w:p w14:paraId="61BA3F5D"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411DB085" w14:textId="77777777" w:rsidR="00F7664F" w:rsidRPr="00862CDF" w:rsidRDefault="00F7664F" w:rsidP="00F7664F">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c>
          <w:tcPr>
            <w:tcW w:w="3573" w:type="dxa"/>
          </w:tcPr>
          <w:p w14:paraId="2B09C113" w14:textId="77777777" w:rsidR="00F7664F" w:rsidRPr="00862CDF" w:rsidRDefault="00F7664F" w:rsidP="00F7664F">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r>
      <w:tr w:rsidR="00F7664F" w:rsidRPr="00862CDF" w14:paraId="6A38C7ED" w14:textId="77777777" w:rsidTr="00F7664F">
        <w:tc>
          <w:tcPr>
            <w:tcW w:w="1974" w:type="dxa"/>
            <w:tcBorders>
              <w:top w:val="nil"/>
              <w:bottom w:val="nil"/>
            </w:tcBorders>
          </w:tcPr>
          <w:p w14:paraId="3DFEE545" w14:textId="77777777" w:rsidR="00F7664F" w:rsidRPr="00862CDF" w:rsidRDefault="00F7664F" w:rsidP="00F7664F">
            <w:pPr>
              <w:pStyle w:val="TAC"/>
              <w:rPr>
                <w:sz w:val="16"/>
                <w:szCs w:val="16"/>
              </w:rPr>
            </w:pPr>
          </w:p>
        </w:tc>
        <w:tc>
          <w:tcPr>
            <w:tcW w:w="770" w:type="dxa"/>
            <w:gridSpan w:val="2"/>
            <w:tcBorders>
              <w:bottom w:val="nil"/>
            </w:tcBorders>
          </w:tcPr>
          <w:p w14:paraId="76AE5C82" w14:textId="77777777" w:rsidR="00F7664F" w:rsidRPr="00862CDF" w:rsidRDefault="00F7664F" w:rsidP="00F7664F">
            <w:pPr>
              <w:pStyle w:val="TAC"/>
              <w:rPr>
                <w:sz w:val="16"/>
                <w:szCs w:val="16"/>
                <w:lang w:eastAsia="zh-CN"/>
              </w:rPr>
            </w:pPr>
            <w:r w:rsidRPr="00862CDF">
              <w:rPr>
                <w:sz w:val="16"/>
                <w:szCs w:val="16"/>
                <w:lang w:eastAsia="zh-CN"/>
              </w:rPr>
              <w:t>2</w:t>
            </w:r>
          </w:p>
        </w:tc>
        <w:tc>
          <w:tcPr>
            <w:tcW w:w="714" w:type="dxa"/>
          </w:tcPr>
          <w:p w14:paraId="1A1FDC44" w14:textId="77777777" w:rsidR="00F7664F" w:rsidRPr="00862CDF" w:rsidRDefault="00F7664F" w:rsidP="00F7664F">
            <w:pPr>
              <w:pStyle w:val="TAC"/>
              <w:rPr>
                <w:sz w:val="16"/>
                <w:szCs w:val="16"/>
                <w:lang w:eastAsia="zh-CN"/>
              </w:rPr>
            </w:pPr>
            <w:r w:rsidRPr="00862CDF">
              <w:rPr>
                <w:sz w:val="16"/>
                <w:szCs w:val="16"/>
                <w:lang w:eastAsia="zh-CN"/>
              </w:rPr>
              <w:t>n39</w:t>
            </w:r>
          </w:p>
        </w:tc>
        <w:tc>
          <w:tcPr>
            <w:tcW w:w="1920" w:type="dxa"/>
          </w:tcPr>
          <w:p w14:paraId="5351EC0D"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08D99647" w14:textId="77777777" w:rsidR="00F7664F" w:rsidRPr="00862CDF" w:rsidRDefault="00F7664F" w:rsidP="00F7664F">
            <w:pPr>
              <w:pStyle w:val="TAC"/>
              <w:rPr>
                <w:sz w:val="16"/>
                <w:szCs w:val="16"/>
                <w:lang w:eastAsia="zh-CN"/>
              </w:rPr>
            </w:pPr>
            <w:r w:rsidRPr="00862CDF">
              <w:rPr>
                <w:sz w:val="16"/>
                <w:szCs w:val="16"/>
                <w:lang w:eastAsia="zh-TW"/>
              </w:rPr>
              <w:t>-100 +TT</w:t>
            </w:r>
          </w:p>
        </w:tc>
        <w:tc>
          <w:tcPr>
            <w:tcW w:w="3573" w:type="dxa"/>
          </w:tcPr>
          <w:p w14:paraId="1E66D652" w14:textId="77777777" w:rsidR="00F7664F" w:rsidRPr="00862CDF" w:rsidRDefault="00F7664F" w:rsidP="00F7664F">
            <w:pPr>
              <w:pStyle w:val="TAC"/>
              <w:rPr>
                <w:sz w:val="16"/>
                <w:szCs w:val="16"/>
                <w:lang w:eastAsia="zh-CN"/>
              </w:rPr>
            </w:pPr>
            <w:r w:rsidRPr="00862CDF">
              <w:rPr>
                <w:sz w:val="16"/>
                <w:szCs w:val="16"/>
                <w:lang w:eastAsia="zh-TW"/>
              </w:rPr>
              <w:t>-100</w:t>
            </w:r>
            <w:r w:rsidRPr="00862CDF">
              <w:rPr>
                <w:sz w:val="16"/>
                <w:szCs w:val="16"/>
                <w:lang w:eastAsia="zh-CN"/>
              </w:rPr>
              <w:t xml:space="preserve"> </w:t>
            </w:r>
            <w:r w:rsidRPr="00862CDF">
              <w:rPr>
                <w:sz w:val="16"/>
                <w:szCs w:val="16"/>
              </w:rPr>
              <w:t>-</w:t>
            </w:r>
            <w:r w:rsidRPr="00862CDF">
              <w:rPr>
                <w:sz w:val="16"/>
                <w:szCs w:val="16"/>
                <w:lang w:eastAsia="zh-CN"/>
              </w:rPr>
              <w:t>2.7</w:t>
            </w:r>
            <w:r w:rsidRPr="00862CDF">
              <w:rPr>
                <w:sz w:val="16"/>
                <w:szCs w:val="16"/>
                <w:lang w:eastAsia="zh-TW"/>
              </w:rPr>
              <w:t xml:space="preserve"> +TT</w:t>
            </w:r>
          </w:p>
        </w:tc>
      </w:tr>
      <w:tr w:rsidR="00F7664F" w:rsidRPr="00862CDF" w14:paraId="175047F5" w14:textId="77777777" w:rsidTr="00F7664F">
        <w:tc>
          <w:tcPr>
            <w:tcW w:w="1974" w:type="dxa"/>
            <w:tcBorders>
              <w:top w:val="nil"/>
              <w:bottom w:val="nil"/>
            </w:tcBorders>
          </w:tcPr>
          <w:p w14:paraId="1F5ABB85" w14:textId="77777777" w:rsidR="00F7664F" w:rsidRPr="00862CDF" w:rsidRDefault="00F7664F" w:rsidP="00F7664F">
            <w:pPr>
              <w:pStyle w:val="TAC"/>
              <w:rPr>
                <w:sz w:val="16"/>
                <w:szCs w:val="16"/>
              </w:rPr>
            </w:pPr>
          </w:p>
        </w:tc>
        <w:tc>
          <w:tcPr>
            <w:tcW w:w="770" w:type="dxa"/>
            <w:gridSpan w:val="2"/>
            <w:tcBorders>
              <w:top w:val="nil"/>
              <w:bottom w:val="nil"/>
            </w:tcBorders>
          </w:tcPr>
          <w:p w14:paraId="76D8B0C9" w14:textId="77777777" w:rsidR="00F7664F" w:rsidRPr="00862CDF" w:rsidRDefault="00F7664F" w:rsidP="00F7664F">
            <w:pPr>
              <w:pStyle w:val="TAC"/>
              <w:rPr>
                <w:sz w:val="16"/>
                <w:szCs w:val="16"/>
                <w:lang w:eastAsia="zh-CN"/>
              </w:rPr>
            </w:pPr>
          </w:p>
        </w:tc>
        <w:tc>
          <w:tcPr>
            <w:tcW w:w="714" w:type="dxa"/>
          </w:tcPr>
          <w:p w14:paraId="7202F631" w14:textId="77777777" w:rsidR="00F7664F" w:rsidRPr="00862CDF" w:rsidRDefault="00F7664F" w:rsidP="00F7664F">
            <w:pPr>
              <w:pStyle w:val="TAC"/>
              <w:rPr>
                <w:sz w:val="16"/>
                <w:szCs w:val="16"/>
                <w:lang w:eastAsia="zh-CN"/>
              </w:rPr>
            </w:pPr>
            <w:r w:rsidRPr="00862CDF">
              <w:rPr>
                <w:sz w:val="16"/>
                <w:szCs w:val="16"/>
                <w:lang w:eastAsia="zh-CN"/>
              </w:rPr>
              <w:t>n41</w:t>
            </w:r>
          </w:p>
        </w:tc>
        <w:tc>
          <w:tcPr>
            <w:tcW w:w="1920" w:type="dxa"/>
          </w:tcPr>
          <w:p w14:paraId="76ABBAA5"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35244E18" w14:textId="77777777" w:rsidR="00F7664F" w:rsidRPr="00862CDF" w:rsidRDefault="00F7664F" w:rsidP="00F7664F">
            <w:pPr>
              <w:pStyle w:val="TAC"/>
              <w:rPr>
                <w:sz w:val="16"/>
                <w:szCs w:val="16"/>
                <w:lang w:eastAsia="zh-CN"/>
              </w:rPr>
            </w:pPr>
            <w:r w:rsidRPr="00862CDF">
              <w:rPr>
                <w:sz w:val="16"/>
                <w:szCs w:val="16"/>
                <w:lang w:eastAsia="zh-TW"/>
              </w:rPr>
              <w:t>-84.5</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4CD4B5D3" w14:textId="77777777" w:rsidR="00F7664F" w:rsidRPr="00862CDF" w:rsidRDefault="00F7664F" w:rsidP="00F7664F">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3.3 +</w:t>
            </w:r>
            <w:r w:rsidRPr="00862CDF">
              <w:rPr>
                <w:sz w:val="16"/>
                <w:szCs w:val="16"/>
              </w:rPr>
              <w:t>TT</w:t>
            </w:r>
          </w:p>
        </w:tc>
      </w:tr>
      <w:tr w:rsidR="00F7664F" w:rsidRPr="00862CDF" w14:paraId="1655D3A4" w14:textId="77777777" w:rsidTr="00F7664F">
        <w:tc>
          <w:tcPr>
            <w:tcW w:w="1974" w:type="dxa"/>
            <w:tcBorders>
              <w:top w:val="nil"/>
              <w:bottom w:val="nil"/>
            </w:tcBorders>
          </w:tcPr>
          <w:p w14:paraId="7DE52F7B" w14:textId="77777777" w:rsidR="00F7664F" w:rsidRPr="00862CDF" w:rsidRDefault="00F7664F" w:rsidP="00F7664F">
            <w:pPr>
              <w:pStyle w:val="TAC"/>
              <w:rPr>
                <w:sz w:val="16"/>
                <w:szCs w:val="16"/>
              </w:rPr>
            </w:pPr>
          </w:p>
        </w:tc>
        <w:tc>
          <w:tcPr>
            <w:tcW w:w="770" w:type="dxa"/>
            <w:gridSpan w:val="2"/>
            <w:tcBorders>
              <w:bottom w:val="nil"/>
            </w:tcBorders>
          </w:tcPr>
          <w:p w14:paraId="5C5B8BB3" w14:textId="77777777" w:rsidR="00F7664F" w:rsidRPr="00862CDF" w:rsidRDefault="00F7664F" w:rsidP="00F7664F">
            <w:pPr>
              <w:pStyle w:val="TAC"/>
              <w:rPr>
                <w:sz w:val="16"/>
                <w:szCs w:val="16"/>
                <w:lang w:eastAsia="zh-CN"/>
              </w:rPr>
            </w:pPr>
            <w:r w:rsidRPr="00862CDF">
              <w:rPr>
                <w:sz w:val="16"/>
                <w:szCs w:val="16"/>
                <w:lang w:eastAsia="zh-CN"/>
              </w:rPr>
              <w:t>3</w:t>
            </w:r>
          </w:p>
        </w:tc>
        <w:tc>
          <w:tcPr>
            <w:tcW w:w="714" w:type="dxa"/>
          </w:tcPr>
          <w:p w14:paraId="3F0B4258" w14:textId="77777777" w:rsidR="00F7664F" w:rsidRPr="00862CDF" w:rsidRDefault="00F7664F" w:rsidP="00F7664F">
            <w:pPr>
              <w:pStyle w:val="TAC"/>
              <w:rPr>
                <w:sz w:val="16"/>
                <w:szCs w:val="16"/>
                <w:lang w:eastAsia="zh-CN"/>
              </w:rPr>
            </w:pPr>
            <w:r w:rsidRPr="00862CDF">
              <w:rPr>
                <w:sz w:val="16"/>
                <w:szCs w:val="16"/>
                <w:lang w:eastAsia="zh-CN"/>
              </w:rPr>
              <w:t>n39</w:t>
            </w:r>
          </w:p>
        </w:tc>
        <w:tc>
          <w:tcPr>
            <w:tcW w:w="1920" w:type="dxa"/>
          </w:tcPr>
          <w:p w14:paraId="2DFD0E86"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6022FB60" w14:textId="77777777" w:rsidR="00F7664F" w:rsidRPr="00862CDF" w:rsidRDefault="00F7664F" w:rsidP="00F7664F">
            <w:pPr>
              <w:pStyle w:val="TAC"/>
              <w:rPr>
                <w:sz w:val="16"/>
                <w:szCs w:val="16"/>
                <w:lang w:eastAsia="zh-CN"/>
              </w:rPr>
            </w:pPr>
            <w:r w:rsidRPr="00862CDF">
              <w:rPr>
                <w:sz w:val="16"/>
                <w:szCs w:val="16"/>
                <w:lang w:eastAsia="zh-TW"/>
              </w:rPr>
              <w:t>-100 +</w:t>
            </w:r>
            <w:r w:rsidRPr="00862CDF">
              <w:rPr>
                <w:sz w:val="16"/>
                <w:szCs w:val="16"/>
                <w:lang w:eastAsia="zh-CN"/>
              </w:rPr>
              <w:t>4.3</w:t>
            </w:r>
            <w:r w:rsidRPr="00862CDF">
              <w:rPr>
                <w:sz w:val="16"/>
                <w:szCs w:val="16"/>
                <w:lang w:eastAsia="zh-TW"/>
              </w:rPr>
              <w:t xml:space="preserve"> +TT</w:t>
            </w:r>
          </w:p>
        </w:tc>
        <w:tc>
          <w:tcPr>
            <w:tcW w:w="3573" w:type="dxa"/>
          </w:tcPr>
          <w:p w14:paraId="391283C4" w14:textId="77777777" w:rsidR="00F7664F" w:rsidRPr="00862CDF" w:rsidRDefault="00F7664F" w:rsidP="00F7664F">
            <w:pPr>
              <w:pStyle w:val="TAC"/>
              <w:rPr>
                <w:sz w:val="16"/>
                <w:szCs w:val="16"/>
                <w:lang w:eastAsia="zh-CN"/>
              </w:rPr>
            </w:pPr>
            <w:r w:rsidRPr="00862CDF">
              <w:rPr>
                <w:sz w:val="16"/>
                <w:szCs w:val="16"/>
                <w:lang w:eastAsia="zh-TW"/>
              </w:rPr>
              <w:t>-100 +</w:t>
            </w:r>
            <w:r w:rsidRPr="00862CDF">
              <w:rPr>
                <w:sz w:val="16"/>
                <w:szCs w:val="16"/>
                <w:lang w:eastAsia="zh-CN"/>
              </w:rPr>
              <w:t>4.3</w:t>
            </w:r>
            <w:r w:rsidRPr="00862CDF">
              <w:rPr>
                <w:sz w:val="16"/>
                <w:szCs w:val="16"/>
                <w:lang w:eastAsia="zh-TW"/>
              </w:rPr>
              <w:t xml:space="preserve"> +TT</w:t>
            </w:r>
          </w:p>
        </w:tc>
      </w:tr>
      <w:tr w:rsidR="00F7664F" w:rsidRPr="00862CDF" w14:paraId="0C3EE6FD" w14:textId="77777777" w:rsidTr="00F7664F">
        <w:tc>
          <w:tcPr>
            <w:tcW w:w="1974" w:type="dxa"/>
            <w:tcBorders>
              <w:top w:val="nil"/>
              <w:bottom w:val="nil"/>
            </w:tcBorders>
          </w:tcPr>
          <w:p w14:paraId="75A50175" w14:textId="77777777" w:rsidR="00F7664F" w:rsidRPr="00862CDF" w:rsidRDefault="00F7664F" w:rsidP="00F7664F">
            <w:pPr>
              <w:pStyle w:val="TAC"/>
              <w:rPr>
                <w:sz w:val="16"/>
                <w:szCs w:val="16"/>
              </w:rPr>
            </w:pPr>
          </w:p>
        </w:tc>
        <w:tc>
          <w:tcPr>
            <w:tcW w:w="770" w:type="dxa"/>
            <w:gridSpan w:val="2"/>
            <w:tcBorders>
              <w:top w:val="nil"/>
              <w:bottom w:val="single" w:sz="4" w:space="0" w:color="000000"/>
            </w:tcBorders>
          </w:tcPr>
          <w:p w14:paraId="5635DF43" w14:textId="77777777" w:rsidR="00F7664F" w:rsidRPr="00862CDF" w:rsidRDefault="00F7664F" w:rsidP="00F7664F">
            <w:pPr>
              <w:pStyle w:val="TAC"/>
              <w:rPr>
                <w:sz w:val="16"/>
                <w:szCs w:val="16"/>
                <w:lang w:eastAsia="zh-CN"/>
              </w:rPr>
            </w:pPr>
          </w:p>
        </w:tc>
        <w:tc>
          <w:tcPr>
            <w:tcW w:w="714" w:type="dxa"/>
          </w:tcPr>
          <w:p w14:paraId="6BC2ED9F" w14:textId="77777777" w:rsidR="00F7664F" w:rsidRPr="00862CDF" w:rsidRDefault="00F7664F" w:rsidP="00F7664F">
            <w:pPr>
              <w:pStyle w:val="TAC"/>
              <w:rPr>
                <w:sz w:val="16"/>
                <w:szCs w:val="16"/>
                <w:lang w:eastAsia="zh-CN"/>
              </w:rPr>
            </w:pPr>
            <w:r w:rsidRPr="00862CDF">
              <w:rPr>
                <w:sz w:val="16"/>
                <w:szCs w:val="16"/>
                <w:lang w:eastAsia="zh-CN"/>
              </w:rPr>
              <w:t>n41</w:t>
            </w:r>
          </w:p>
        </w:tc>
        <w:tc>
          <w:tcPr>
            <w:tcW w:w="1920" w:type="dxa"/>
          </w:tcPr>
          <w:p w14:paraId="3022D643"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43829897" w14:textId="77777777" w:rsidR="00F7664F" w:rsidRPr="00862CDF" w:rsidRDefault="00F7664F" w:rsidP="00F7664F">
            <w:pPr>
              <w:pStyle w:val="TAC"/>
              <w:rPr>
                <w:sz w:val="16"/>
                <w:szCs w:val="16"/>
                <w:lang w:eastAsia="zh-CN"/>
              </w:rPr>
            </w:pPr>
            <w:r w:rsidRPr="00862CDF">
              <w:rPr>
                <w:sz w:val="16"/>
                <w:szCs w:val="16"/>
                <w:lang w:eastAsia="zh-CN"/>
              </w:rPr>
              <w:t>-94.8+TT</w:t>
            </w:r>
          </w:p>
        </w:tc>
        <w:tc>
          <w:tcPr>
            <w:tcW w:w="3573" w:type="dxa"/>
          </w:tcPr>
          <w:p w14:paraId="0424A0F1" w14:textId="77777777" w:rsidR="00F7664F" w:rsidRPr="00862CDF" w:rsidRDefault="00F7664F" w:rsidP="00F7664F">
            <w:pPr>
              <w:pStyle w:val="TAC"/>
              <w:rPr>
                <w:sz w:val="16"/>
                <w:szCs w:val="16"/>
                <w:lang w:eastAsia="zh-CN"/>
              </w:rPr>
            </w:pPr>
            <w:r w:rsidRPr="00862CDF">
              <w:rPr>
                <w:sz w:val="16"/>
                <w:szCs w:val="16"/>
              </w:rPr>
              <w:t>-94.8-2.7+TT</w:t>
            </w:r>
          </w:p>
        </w:tc>
      </w:tr>
      <w:tr w:rsidR="00F7664F" w:rsidRPr="00862CDF" w14:paraId="23391095" w14:textId="77777777" w:rsidTr="00F7664F">
        <w:tc>
          <w:tcPr>
            <w:tcW w:w="1974" w:type="dxa"/>
            <w:tcBorders>
              <w:top w:val="nil"/>
              <w:bottom w:val="nil"/>
            </w:tcBorders>
          </w:tcPr>
          <w:p w14:paraId="64303C8B" w14:textId="77777777" w:rsidR="00F7664F" w:rsidRPr="00862CDF" w:rsidRDefault="00F7664F" w:rsidP="00F7664F">
            <w:pPr>
              <w:pStyle w:val="TAC"/>
              <w:rPr>
                <w:sz w:val="16"/>
                <w:szCs w:val="16"/>
              </w:rPr>
            </w:pPr>
          </w:p>
        </w:tc>
        <w:tc>
          <w:tcPr>
            <w:tcW w:w="770" w:type="dxa"/>
            <w:gridSpan w:val="2"/>
            <w:tcBorders>
              <w:top w:val="single" w:sz="4" w:space="0" w:color="000000"/>
              <w:bottom w:val="nil"/>
            </w:tcBorders>
          </w:tcPr>
          <w:p w14:paraId="298F8906" w14:textId="77777777" w:rsidR="00F7664F" w:rsidRPr="00862CDF" w:rsidRDefault="00F7664F" w:rsidP="00F7664F">
            <w:pPr>
              <w:pStyle w:val="TAC"/>
              <w:rPr>
                <w:sz w:val="16"/>
                <w:szCs w:val="16"/>
                <w:lang w:eastAsia="zh-CN"/>
              </w:rPr>
            </w:pPr>
            <w:r w:rsidRPr="00862CDF">
              <w:rPr>
                <w:sz w:val="16"/>
                <w:szCs w:val="16"/>
                <w:lang w:eastAsia="zh-CN"/>
              </w:rPr>
              <w:t>4</w:t>
            </w:r>
          </w:p>
        </w:tc>
        <w:tc>
          <w:tcPr>
            <w:tcW w:w="714" w:type="dxa"/>
          </w:tcPr>
          <w:p w14:paraId="02886D92" w14:textId="77777777" w:rsidR="00F7664F" w:rsidRPr="00862CDF" w:rsidRDefault="00F7664F" w:rsidP="00F7664F">
            <w:pPr>
              <w:pStyle w:val="TAC"/>
              <w:rPr>
                <w:sz w:val="16"/>
                <w:szCs w:val="16"/>
                <w:lang w:eastAsia="zh-CN"/>
              </w:rPr>
            </w:pPr>
            <w:r w:rsidRPr="00862CDF">
              <w:rPr>
                <w:sz w:val="16"/>
                <w:szCs w:val="16"/>
                <w:lang w:eastAsia="zh-CN"/>
              </w:rPr>
              <w:t>n39</w:t>
            </w:r>
          </w:p>
        </w:tc>
        <w:tc>
          <w:tcPr>
            <w:tcW w:w="1920" w:type="dxa"/>
          </w:tcPr>
          <w:p w14:paraId="46E02AF8" w14:textId="77777777" w:rsidR="00F7664F" w:rsidRPr="00862CDF" w:rsidRDefault="00F7664F" w:rsidP="00F7664F">
            <w:pPr>
              <w:pStyle w:val="TAC"/>
              <w:rPr>
                <w:sz w:val="16"/>
                <w:szCs w:val="16"/>
                <w:lang w:eastAsia="zh-CN"/>
              </w:rPr>
            </w:pPr>
            <w:r w:rsidRPr="00862CDF">
              <w:rPr>
                <w:sz w:val="16"/>
                <w:szCs w:val="16"/>
                <w:lang w:eastAsia="zh-CN"/>
              </w:rPr>
              <w:t>40</w:t>
            </w:r>
          </w:p>
        </w:tc>
        <w:tc>
          <w:tcPr>
            <w:tcW w:w="2321" w:type="dxa"/>
          </w:tcPr>
          <w:p w14:paraId="20DD3707" w14:textId="77777777" w:rsidR="00F7664F" w:rsidRPr="00862CDF" w:rsidRDefault="00F7664F" w:rsidP="00F7664F">
            <w:pPr>
              <w:pStyle w:val="TAC"/>
              <w:rPr>
                <w:sz w:val="16"/>
                <w:szCs w:val="16"/>
                <w:lang w:eastAsia="zh-CN"/>
              </w:rPr>
            </w:pPr>
            <w:r w:rsidRPr="00862CDF">
              <w:rPr>
                <w:sz w:val="16"/>
                <w:szCs w:val="16"/>
                <w:lang w:eastAsia="zh-TW"/>
              </w:rPr>
              <w:t>-90.</w:t>
            </w:r>
            <w:proofErr w:type="gramStart"/>
            <w:r w:rsidRPr="00862CDF">
              <w:rPr>
                <w:sz w:val="16"/>
                <w:szCs w:val="16"/>
                <w:lang w:eastAsia="zh-TW"/>
              </w:rPr>
              <w:t>6  +</w:t>
            </w:r>
            <w:proofErr w:type="gramEnd"/>
            <w:r w:rsidRPr="00862CDF">
              <w:rPr>
                <w:sz w:val="16"/>
                <w:szCs w:val="16"/>
                <w:lang w:eastAsia="zh-CN"/>
              </w:rPr>
              <w:t>0.8</w:t>
            </w:r>
            <w:r w:rsidRPr="00862CDF">
              <w:rPr>
                <w:sz w:val="16"/>
                <w:szCs w:val="16"/>
                <w:lang w:eastAsia="zh-TW"/>
              </w:rPr>
              <w:t xml:space="preserve"> +TT</w:t>
            </w:r>
          </w:p>
        </w:tc>
        <w:tc>
          <w:tcPr>
            <w:tcW w:w="3573" w:type="dxa"/>
          </w:tcPr>
          <w:p w14:paraId="6194C43C" w14:textId="77777777" w:rsidR="00F7664F" w:rsidRPr="00862CDF" w:rsidRDefault="00F7664F" w:rsidP="00F7664F">
            <w:pPr>
              <w:pStyle w:val="TAC"/>
              <w:rPr>
                <w:sz w:val="16"/>
                <w:szCs w:val="16"/>
                <w:lang w:eastAsia="zh-CN"/>
              </w:rPr>
            </w:pPr>
            <w:r w:rsidRPr="00862CDF">
              <w:rPr>
                <w:sz w:val="16"/>
                <w:szCs w:val="16"/>
                <w:lang w:eastAsia="zh-TW"/>
              </w:rPr>
              <w:t>-100 +</w:t>
            </w:r>
            <w:r w:rsidRPr="00862CDF">
              <w:rPr>
                <w:sz w:val="16"/>
                <w:szCs w:val="16"/>
                <w:lang w:eastAsia="zh-CN"/>
              </w:rPr>
              <w:t>0.8</w:t>
            </w:r>
            <w:r w:rsidRPr="00862CDF">
              <w:rPr>
                <w:sz w:val="16"/>
                <w:szCs w:val="16"/>
                <w:lang w:eastAsia="zh-TW"/>
              </w:rPr>
              <w:t xml:space="preserve"> +TT</w:t>
            </w:r>
          </w:p>
        </w:tc>
      </w:tr>
      <w:tr w:rsidR="00F7664F" w:rsidRPr="00862CDF" w14:paraId="1EC003B4" w14:textId="77777777" w:rsidTr="00F7664F">
        <w:tc>
          <w:tcPr>
            <w:tcW w:w="1974" w:type="dxa"/>
            <w:tcBorders>
              <w:top w:val="nil"/>
              <w:bottom w:val="nil"/>
            </w:tcBorders>
          </w:tcPr>
          <w:p w14:paraId="5F3DF559" w14:textId="77777777" w:rsidR="00F7664F" w:rsidRPr="00862CDF" w:rsidRDefault="00F7664F" w:rsidP="00F7664F">
            <w:pPr>
              <w:pStyle w:val="TAC"/>
              <w:rPr>
                <w:sz w:val="16"/>
                <w:szCs w:val="16"/>
              </w:rPr>
            </w:pPr>
          </w:p>
        </w:tc>
        <w:tc>
          <w:tcPr>
            <w:tcW w:w="770" w:type="dxa"/>
            <w:gridSpan w:val="2"/>
            <w:tcBorders>
              <w:top w:val="nil"/>
              <w:bottom w:val="nil"/>
            </w:tcBorders>
          </w:tcPr>
          <w:p w14:paraId="66FA53A3" w14:textId="77777777" w:rsidR="00F7664F" w:rsidRPr="00862CDF" w:rsidRDefault="00F7664F" w:rsidP="00F7664F">
            <w:pPr>
              <w:pStyle w:val="TAC"/>
              <w:rPr>
                <w:sz w:val="16"/>
                <w:szCs w:val="16"/>
                <w:lang w:eastAsia="zh-CN"/>
              </w:rPr>
            </w:pPr>
          </w:p>
        </w:tc>
        <w:tc>
          <w:tcPr>
            <w:tcW w:w="714" w:type="dxa"/>
          </w:tcPr>
          <w:p w14:paraId="2C677B2B" w14:textId="77777777" w:rsidR="00F7664F" w:rsidRPr="00862CDF" w:rsidRDefault="00F7664F" w:rsidP="00F7664F">
            <w:pPr>
              <w:pStyle w:val="TAC"/>
              <w:rPr>
                <w:sz w:val="16"/>
                <w:szCs w:val="16"/>
                <w:lang w:eastAsia="zh-CN"/>
              </w:rPr>
            </w:pPr>
            <w:r w:rsidRPr="00862CDF">
              <w:rPr>
                <w:sz w:val="16"/>
                <w:szCs w:val="16"/>
                <w:lang w:eastAsia="zh-CN"/>
              </w:rPr>
              <w:t>n41</w:t>
            </w:r>
          </w:p>
        </w:tc>
        <w:tc>
          <w:tcPr>
            <w:tcW w:w="1920" w:type="dxa"/>
          </w:tcPr>
          <w:p w14:paraId="18ECEA21"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53DEAEBB" w14:textId="77777777" w:rsidR="00F7664F" w:rsidRPr="00862CDF" w:rsidRDefault="00F7664F" w:rsidP="00F7664F">
            <w:pPr>
              <w:pStyle w:val="TAC"/>
              <w:rPr>
                <w:sz w:val="16"/>
                <w:szCs w:val="16"/>
                <w:lang w:eastAsia="zh-CN"/>
              </w:rPr>
            </w:pPr>
            <w:r w:rsidRPr="00862CDF">
              <w:rPr>
                <w:sz w:val="16"/>
                <w:szCs w:val="16"/>
                <w:lang w:eastAsia="zh-CN"/>
              </w:rPr>
              <w:t>-94.8+TT</w:t>
            </w:r>
          </w:p>
        </w:tc>
        <w:tc>
          <w:tcPr>
            <w:tcW w:w="3573" w:type="dxa"/>
          </w:tcPr>
          <w:p w14:paraId="20E2255C" w14:textId="77777777" w:rsidR="00F7664F" w:rsidRPr="00862CDF" w:rsidRDefault="00F7664F" w:rsidP="00F7664F">
            <w:pPr>
              <w:pStyle w:val="TAC"/>
              <w:rPr>
                <w:sz w:val="16"/>
                <w:szCs w:val="16"/>
                <w:lang w:eastAsia="zh-CN"/>
              </w:rPr>
            </w:pPr>
            <w:r w:rsidRPr="00862CDF">
              <w:rPr>
                <w:sz w:val="16"/>
                <w:szCs w:val="16"/>
              </w:rPr>
              <w:t>-94.8-2.7+TT</w:t>
            </w:r>
          </w:p>
        </w:tc>
      </w:tr>
      <w:tr w:rsidR="00F7664F" w:rsidRPr="00862CDF" w14:paraId="12770FAE" w14:textId="77777777" w:rsidTr="00F7664F">
        <w:tc>
          <w:tcPr>
            <w:tcW w:w="1974" w:type="dxa"/>
            <w:tcBorders>
              <w:top w:val="nil"/>
              <w:bottom w:val="nil"/>
            </w:tcBorders>
          </w:tcPr>
          <w:p w14:paraId="475ADC98" w14:textId="77777777" w:rsidR="00F7664F" w:rsidRPr="00862CDF" w:rsidRDefault="00F7664F" w:rsidP="00F7664F">
            <w:pPr>
              <w:pStyle w:val="TAC"/>
              <w:rPr>
                <w:sz w:val="16"/>
                <w:szCs w:val="16"/>
              </w:rPr>
            </w:pPr>
          </w:p>
        </w:tc>
        <w:tc>
          <w:tcPr>
            <w:tcW w:w="770" w:type="dxa"/>
            <w:gridSpan w:val="2"/>
            <w:tcBorders>
              <w:bottom w:val="nil"/>
            </w:tcBorders>
          </w:tcPr>
          <w:p w14:paraId="03CD82A6" w14:textId="77777777" w:rsidR="00F7664F" w:rsidRPr="00862CDF" w:rsidRDefault="00F7664F" w:rsidP="00F7664F">
            <w:pPr>
              <w:pStyle w:val="TAC"/>
              <w:rPr>
                <w:sz w:val="16"/>
                <w:szCs w:val="16"/>
                <w:lang w:eastAsia="zh-CN"/>
              </w:rPr>
            </w:pPr>
            <w:r w:rsidRPr="00862CDF">
              <w:rPr>
                <w:sz w:val="16"/>
                <w:szCs w:val="16"/>
                <w:lang w:eastAsia="zh-CN"/>
              </w:rPr>
              <w:t>5</w:t>
            </w:r>
          </w:p>
        </w:tc>
        <w:tc>
          <w:tcPr>
            <w:tcW w:w="714" w:type="dxa"/>
          </w:tcPr>
          <w:p w14:paraId="7E19BC18" w14:textId="77777777" w:rsidR="00F7664F" w:rsidRPr="00862CDF" w:rsidRDefault="00F7664F" w:rsidP="00F7664F">
            <w:pPr>
              <w:pStyle w:val="TAC"/>
              <w:rPr>
                <w:sz w:val="16"/>
                <w:szCs w:val="16"/>
                <w:lang w:eastAsia="zh-CN"/>
              </w:rPr>
            </w:pPr>
            <w:r w:rsidRPr="00862CDF">
              <w:rPr>
                <w:sz w:val="16"/>
                <w:szCs w:val="16"/>
                <w:lang w:eastAsia="zh-CN"/>
              </w:rPr>
              <w:t>n39</w:t>
            </w:r>
          </w:p>
        </w:tc>
        <w:tc>
          <w:tcPr>
            <w:tcW w:w="1920" w:type="dxa"/>
          </w:tcPr>
          <w:p w14:paraId="3C51E1D9" w14:textId="77777777" w:rsidR="00F7664F" w:rsidRPr="00862CDF" w:rsidRDefault="00F7664F" w:rsidP="00F7664F">
            <w:pPr>
              <w:pStyle w:val="TAC"/>
              <w:rPr>
                <w:sz w:val="16"/>
                <w:szCs w:val="16"/>
                <w:lang w:eastAsia="zh-CN"/>
              </w:rPr>
            </w:pPr>
            <w:r w:rsidRPr="00862CDF">
              <w:rPr>
                <w:sz w:val="16"/>
                <w:szCs w:val="16"/>
                <w:lang w:eastAsia="zh-CN"/>
              </w:rPr>
              <w:t>40</w:t>
            </w:r>
          </w:p>
        </w:tc>
        <w:tc>
          <w:tcPr>
            <w:tcW w:w="2321" w:type="dxa"/>
          </w:tcPr>
          <w:p w14:paraId="2C5228DC" w14:textId="77777777" w:rsidR="00F7664F" w:rsidRPr="00862CDF" w:rsidRDefault="00F7664F" w:rsidP="00F7664F">
            <w:pPr>
              <w:pStyle w:val="TAC"/>
              <w:rPr>
                <w:sz w:val="16"/>
                <w:szCs w:val="16"/>
                <w:lang w:eastAsia="zh-CN"/>
              </w:rPr>
            </w:pPr>
            <w:r w:rsidRPr="00862CDF">
              <w:rPr>
                <w:sz w:val="16"/>
                <w:szCs w:val="16"/>
                <w:lang w:eastAsia="zh-CN"/>
              </w:rPr>
              <w:t>-90.6</w:t>
            </w:r>
            <w:r w:rsidRPr="00862CDF">
              <w:rPr>
                <w:sz w:val="16"/>
                <w:szCs w:val="16"/>
              </w:rPr>
              <w:t xml:space="preserve"> +TT</w:t>
            </w:r>
          </w:p>
        </w:tc>
        <w:tc>
          <w:tcPr>
            <w:tcW w:w="3573" w:type="dxa"/>
          </w:tcPr>
          <w:p w14:paraId="66F65065" w14:textId="77777777" w:rsidR="00F7664F" w:rsidRPr="00862CDF" w:rsidRDefault="00F7664F" w:rsidP="00F7664F">
            <w:pPr>
              <w:pStyle w:val="TAC"/>
              <w:rPr>
                <w:sz w:val="16"/>
                <w:szCs w:val="16"/>
                <w:lang w:eastAsia="zh-CN"/>
              </w:rPr>
            </w:pPr>
            <w:r w:rsidRPr="00862CDF">
              <w:rPr>
                <w:sz w:val="16"/>
                <w:szCs w:val="16"/>
                <w:lang w:eastAsia="zh-CN"/>
              </w:rPr>
              <w:t xml:space="preserve">-90.6 </w:t>
            </w:r>
            <w:r w:rsidRPr="00862CDF">
              <w:rPr>
                <w:sz w:val="16"/>
                <w:szCs w:val="16"/>
              </w:rPr>
              <w:t>-2.7 +TT</w:t>
            </w:r>
          </w:p>
        </w:tc>
      </w:tr>
      <w:tr w:rsidR="00F7664F" w:rsidRPr="00862CDF" w14:paraId="5A52367B" w14:textId="77777777" w:rsidTr="00F7664F">
        <w:tc>
          <w:tcPr>
            <w:tcW w:w="1974" w:type="dxa"/>
            <w:tcBorders>
              <w:top w:val="nil"/>
              <w:bottom w:val="nil"/>
            </w:tcBorders>
          </w:tcPr>
          <w:p w14:paraId="7CA149A5" w14:textId="77777777" w:rsidR="00F7664F" w:rsidRPr="00862CDF" w:rsidRDefault="00F7664F" w:rsidP="00F7664F">
            <w:pPr>
              <w:pStyle w:val="TAC"/>
              <w:rPr>
                <w:sz w:val="16"/>
                <w:szCs w:val="16"/>
              </w:rPr>
            </w:pPr>
          </w:p>
        </w:tc>
        <w:tc>
          <w:tcPr>
            <w:tcW w:w="770" w:type="dxa"/>
            <w:gridSpan w:val="2"/>
            <w:tcBorders>
              <w:top w:val="nil"/>
              <w:bottom w:val="nil"/>
            </w:tcBorders>
          </w:tcPr>
          <w:p w14:paraId="52932B10" w14:textId="77777777" w:rsidR="00F7664F" w:rsidRPr="00862CDF" w:rsidRDefault="00F7664F" w:rsidP="00F7664F">
            <w:pPr>
              <w:pStyle w:val="TAC"/>
              <w:rPr>
                <w:sz w:val="16"/>
                <w:szCs w:val="16"/>
                <w:lang w:eastAsia="zh-CN"/>
              </w:rPr>
            </w:pPr>
          </w:p>
        </w:tc>
        <w:tc>
          <w:tcPr>
            <w:tcW w:w="714" w:type="dxa"/>
          </w:tcPr>
          <w:p w14:paraId="72E7E2D8" w14:textId="77777777" w:rsidR="00F7664F" w:rsidRPr="00862CDF" w:rsidRDefault="00F7664F" w:rsidP="00F7664F">
            <w:pPr>
              <w:pStyle w:val="TAC"/>
              <w:rPr>
                <w:sz w:val="16"/>
                <w:szCs w:val="16"/>
                <w:lang w:eastAsia="zh-CN"/>
              </w:rPr>
            </w:pPr>
            <w:r w:rsidRPr="00862CDF">
              <w:rPr>
                <w:sz w:val="16"/>
                <w:szCs w:val="16"/>
                <w:lang w:eastAsia="zh-CN"/>
              </w:rPr>
              <w:t>n41</w:t>
            </w:r>
          </w:p>
        </w:tc>
        <w:tc>
          <w:tcPr>
            <w:tcW w:w="1920" w:type="dxa"/>
          </w:tcPr>
          <w:p w14:paraId="44F67719" w14:textId="77777777" w:rsidR="00F7664F" w:rsidRPr="00862CDF" w:rsidRDefault="00F7664F" w:rsidP="00F7664F">
            <w:pPr>
              <w:pStyle w:val="TAC"/>
              <w:rPr>
                <w:sz w:val="16"/>
                <w:szCs w:val="16"/>
                <w:lang w:eastAsia="zh-CN"/>
              </w:rPr>
            </w:pPr>
            <w:r w:rsidRPr="00862CDF">
              <w:rPr>
                <w:sz w:val="16"/>
                <w:szCs w:val="16"/>
                <w:lang w:eastAsia="zh-CN"/>
              </w:rPr>
              <w:t>10</w:t>
            </w:r>
          </w:p>
        </w:tc>
        <w:tc>
          <w:tcPr>
            <w:tcW w:w="2321" w:type="dxa"/>
          </w:tcPr>
          <w:p w14:paraId="3E43D306" w14:textId="77777777" w:rsidR="00F7664F" w:rsidRPr="00862CDF" w:rsidRDefault="00F7664F" w:rsidP="00F7664F">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4B0357F5" w14:textId="77777777" w:rsidR="00F7664F" w:rsidRPr="00862CDF" w:rsidRDefault="00F7664F" w:rsidP="00F7664F">
            <w:pPr>
              <w:pStyle w:val="TAC"/>
              <w:rPr>
                <w:sz w:val="16"/>
                <w:szCs w:val="16"/>
                <w:lang w:eastAsia="zh-CN"/>
              </w:rPr>
            </w:pPr>
            <w:r w:rsidRPr="00862CDF">
              <w:rPr>
                <w:sz w:val="16"/>
                <w:szCs w:val="16"/>
                <w:lang w:eastAsia="zh-TW"/>
              </w:rPr>
              <w:t>-94.8 +3.3 +TT</w:t>
            </w:r>
          </w:p>
        </w:tc>
      </w:tr>
      <w:tr w:rsidR="00F7664F" w:rsidRPr="00862CDF" w14:paraId="44E75935" w14:textId="77777777" w:rsidTr="006E79D4">
        <w:tc>
          <w:tcPr>
            <w:tcW w:w="1974" w:type="dxa"/>
            <w:tcBorders>
              <w:top w:val="nil"/>
              <w:bottom w:val="nil"/>
            </w:tcBorders>
          </w:tcPr>
          <w:p w14:paraId="1F00FCC7" w14:textId="77777777" w:rsidR="00F7664F" w:rsidRPr="00862CDF" w:rsidRDefault="00F7664F" w:rsidP="00F7664F">
            <w:pPr>
              <w:pStyle w:val="TAC"/>
              <w:rPr>
                <w:sz w:val="16"/>
                <w:szCs w:val="16"/>
              </w:rPr>
            </w:pPr>
          </w:p>
        </w:tc>
        <w:tc>
          <w:tcPr>
            <w:tcW w:w="770" w:type="dxa"/>
            <w:gridSpan w:val="2"/>
            <w:tcBorders>
              <w:bottom w:val="nil"/>
            </w:tcBorders>
          </w:tcPr>
          <w:p w14:paraId="03EE2DF2" w14:textId="77777777" w:rsidR="00F7664F" w:rsidRPr="00862CDF" w:rsidRDefault="00F7664F" w:rsidP="00F7664F">
            <w:pPr>
              <w:pStyle w:val="TAC"/>
              <w:rPr>
                <w:sz w:val="16"/>
                <w:szCs w:val="16"/>
                <w:lang w:eastAsia="zh-CN"/>
              </w:rPr>
            </w:pPr>
            <w:r w:rsidRPr="00862CDF">
              <w:rPr>
                <w:sz w:val="16"/>
                <w:szCs w:val="16"/>
                <w:lang w:eastAsia="zh-CN"/>
              </w:rPr>
              <w:t>6</w:t>
            </w:r>
          </w:p>
        </w:tc>
        <w:tc>
          <w:tcPr>
            <w:tcW w:w="714" w:type="dxa"/>
          </w:tcPr>
          <w:p w14:paraId="6365539C" w14:textId="77777777" w:rsidR="00F7664F" w:rsidRPr="00862CDF" w:rsidRDefault="00F7664F" w:rsidP="00F7664F">
            <w:pPr>
              <w:pStyle w:val="TAC"/>
              <w:rPr>
                <w:sz w:val="16"/>
                <w:szCs w:val="16"/>
                <w:lang w:eastAsia="zh-CN"/>
              </w:rPr>
            </w:pPr>
            <w:r w:rsidRPr="00862CDF">
              <w:rPr>
                <w:sz w:val="16"/>
                <w:szCs w:val="16"/>
                <w:lang w:eastAsia="zh-CN"/>
              </w:rPr>
              <w:t>n39</w:t>
            </w:r>
          </w:p>
        </w:tc>
        <w:tc>
          <w:tcPr>
            <w:tcW w:w="1920" w:type="dxa"/>
          </w:tcPr>
          <w:p w14:paraId="41457870" w14:textId="77777777" w:rsidR="00F7664F" w:rsidRPr="00862CDF" w:rsidRDefault="00F7664F" w:rsidP="00F7664F">
            <w:pPr>
              <w:pStyle w:val="TAC"/>
              <w:rPr>
                <w:sz w:val="16"/>
                <w:szCs w:val="16"/>
                <w:lang w:eastAsia="zh-CN"/>
              </w:rPr>
            </w:pPr>
            <w:r w:rsidRPr="00862CDF">
              <w:rPr>
                <w:sz w:val="16"/>
                <w:szCs w:val="16"/>
                <w:lang w:eastAsia="zh-CN"/>
              </w:rPr>
              <w:t>5</w:t>
            </w:r>
          </w:p>
        </w:tc>
        <w:tc>
          <w:tcPr>
            <w:tcW w:w="2321" w:type="dxa"/>
          </w:tcPr>
          <w:p w14:paraId="212A48B1" w14:textId="77777777" w:rsidR="00F7664F" w:rsidRPr="00862CDF" w:rsidRDefault="00F7664F" w:rsidP="00F7664F">
            <w:pPr>
              <w:pStyle w:val="TAC"/>
              <w:rPr>
                <w:sz w:val="16"/>
                <w:szCs w:val="16"/>
                <w:lang w:eastAsia="zh-CN"/>
              </w:rPr>
            </w:pPr>
            <w:r w:rsidRPr="00862CDF">
              <w:rPr>
                <w:sz w:val="16"/>
                <w:szCs w:val="16"/>
                <w:lang w:eastAsia="zh-TW"/>
              </w:rPr>
              <w:t>-100 +1.6 +TT</w:t>
            </w:r>
          </w:p>
        </w:tc>
        <w:tc>
          <w:tcPr>
            <w:tcW w:w="3573" w:type="dxa"/>
          </w:tcPr>
          <w:p w14:paraId="6E336645" w14:textId="77777777" w:rsidR="00F7664F" w:rsidRPr="00862CDF" w:rsidRDefault="00F7664F" w:rsidP="00F7664F">
            <w:pPr>
              <w:pStyle w:val="TAC"/>
              <w:rPr>
                <w:sz w:val="16"/>
                <w:szCs w:val="16"/>
                <w:lang w:eastAsia="zh-CN"/>
              </w:rPr>
            </w:pPr>
            <w:r w:rsidRPr="00862CDF">
              <w:rPr>
                <w:sz w:val="16"/>
                <w:szCs w:val="16"/>
                <w:lang w:eastAsia="zh-TW"/>
              </w:rPr>
              <w:t>-100 +1.6 +TT</w:t>
            </w:r>
          </w:p>
        </w:tc>
      </w:tr>
      <w:tr w:rsidR="00F7664F" w:rsidRPr="00862CDF" w14:paraId="43C80946" w14:textId="77777777" w:rsidTr="006E79D4">
        <w:tc>
          <w:tcPr>
            <w:tcW w:w="1974" w:type="dxa"/>
            <w:tcBorders>
              <w:top w:val="nil"/>
              <w:bottom w:val="single" w:sz="4" w:space="0" w:color="auto"/>
            </w:tcBorders>
          </w:tcPr>
          <w:p w14:paraId="7A560EB5" w14:textId="77777777" w:rsidR="00F7664F" w:rsidRPr="00862CDF" w:rsidRDefault="00F7664F" w:rsidP="00F7664F">
            <w:pPr>
              <w:pStyle w:val="TAC"/>
              <w:rPr>
                <w:sz w:val="16"/>
                <w:szCs w:val="16"/>
              </w:rPr>
            </w:pPr>
          </w:p>
        </w:tc>
        <w:tc>
          <w:tcPr>
            <w:tcW w:w="770" w:type="dxa"/>
            <w:gridSpan w:val="2"/>
            <w:tcBorders>
              <w:top w:val="nil"/>
              <w:bottom w:val="single" w:sz="4" w:space="0" w:color="auto"/>
            </w:tcBorders>
          </w:tcPr>
          <w:p w14:paraId="527F2865" w14:textId="77777777" w:rsidR="00F7664F" w:rsidRPr="00862CDF" w:rsidRDefault="00F7664F" w:rsidP="00F7664F">
            <w:pPr>
              <w:pStyle w:val="TAC"/>
              <w:rPr>
                <w:sz w:val="16"/>
                <w:szCs w:val="16"/>
                <w:lang w:eastAsia="zh-CN"/>
              </w:rPr>
            </w:pPr>
          </w:p>
        </w:tc>
        <w:tc>
          <w:tcPr>
            <w:tcW w:w="714" w:type="dxa"/>
          </w:tcPr>
          <w:p w14:paraId="733D813B" w14:textId="77777777" w:rsidR="00F7664F" w:rsidRPr="00862CDF" w:rsidRDefault="00F7664F" w:rsidP="00F7664F">
            <w:pPr>
              <w:pStyle w:val="TAC"/>
              <w:rPr>
                <w:sz w:val="16"/>
                <w:szCs w:val="16"/>
                <w:lang w:eastAsia="zh-CN"/>
              </w:rPr>
            </w:pPr>
            <w:r w:rsidRPr="00862CDF">
              <w:rPr>
                <w:sz w:val="16"/>
                <w:szCs w:val="16"/>
                <w:lang w:eastAsia="zh-CN"/>
              </w:rPr>
              <w:t>n41</w:t>
            </w:r>
          </w:p>
        </w:tc>
        <w:tc>
          <w:tcPr>
            <w:tcW w:w="1920" w:type="dxa"/>
          </w:tcPr>
          <w:p w14:paraId="1993ACC5" w14:textId="77777777" w:rsidR="00F7664F" w:rsidRPr="00862CDF" w:rsidRDefault="00F7664F" w:rsidP="00F7664F">
            <w:pPr>
              <w:pStyle w:val="TAC"/>
              <w:rPr>
                <w:sz w:val="16"/>
                <w:szCs w:val="16"/>
                <w:lang w:eastAsia="zh-CN"/>
              </w:rPr>
            </w:pPr>
            <w:r w:rsidRPr="00862CDF">
              <w:rPr>
                <w:sz w:val="16"/>
                <w:szCs w:val="16"/>
                <w:lang w:eastAsia="zh-CN"/>
              </w:rPr>
              <w:t>100</w:t>
            </w:r>
          </w:p>
        </w:tc>
        <w:tc>
          <w:tcPr>
            <w:tcW w:w="2321" w:type="dxa"/>
          </w:tcPr>
          <w:p w14:paraId="5157D09D" w14:textId="77777777" w:rsidR="00F7664F" w:rsidRPr="00862CDF" w:rsidRDefault="00F7664F" w:rsidP="00F7664F">
            <w:pPr>
              <w:pStyle w:val="TAC"/>
              <w:rPr>
                <w:sz w:val="16"/>
                <w:szCs w:val="16"/>
                <w:lang w:eastAsia="zh-CN"/>
              </w:rPr>
            </w:pPr>
            <w:r w:rsidRPr="00862CDF">
              <w:rPr>
                <w:sz w:val="16"/>
                <w:szCs w:val="16"/>
                <w:lang w:eastAsia="zh-CN"/>
              </w:rPr>
              <w:t>-84.5 +TT</w:t>
            </w:r>
          </w:p>
        </w:tc>
        <w:tc>
          <w:tcPr>
            <w:tcW w:w="3573" w:type="dxa"/>
          </w:tcPr>
          <w:p w14:paraId="30EB0914" w14:textId="77777777" w:rsidR="00F7664F" w:rsidRPr="00862CDF" w:rsidRDefault="00F7664F" w:rsidP="00F7664F">
            <w:pPr>
              <w:pStyle w:val="TAC"/>
              <w:rPr>
                <w:sz w:val="16"/>
                <w:szCs w:val="16"/>
                <w:lang w:eastAsia="zh-CN"/>
              </w:rPr>
            </w:pPr>
            <w:r w:rsidRPr="00862CDF">
              <w:rPr>
                <w:sz w:val="16"/>
                <w:szCs w:val="16"/>
              </w:rPr>
              <w:t>-</w:t>
            </w:r>
            <w:r w:rsidRPr="00862CDF">
              <w:rPr>
                <w:sz w:val="16"/>
                <w:szCs w:val="16"/>
                <w:lang w:eastAsia="zh-CN"/>
              </w:rPr>
              <w:t xml:space="preserve">84.5 </w:t>
            </w:r>
            <w:r w:rsidRPr="00862CDF">
              <w:rPr>
                <w:sz w:val="16"/>
                <w:szCs w:val="16"/>
              </w:rPr>
              <w:t>-2.7+TT</w:t>
            </w:r>
          </w:p>
        </w:tc>
      </w:tr>
      <w:tr w:rsidR="006E79D4" w:rsidRPr="00862CDF" w14:paraId="5419ED2B" w14:textId="77777777" w:rsidTr="006E79D4">
        <w:trPr>
          <w:ins w:id="223" w:author="scv605" w:date="2024-10-23T19:52:00Z"/>
        </w:trPr>
        <w:tc>
          <w:tcPr>
            <w:tcW w:w="1974" w:type="dxa"/>
            <w:tcBorders>
              <w:top w:val="single" w:sz="4" w:space="0" w:color="auto"/>
              <w:bottom w:val="nil"/>
            </w:tcBorders>
          </w:tcPr>
          <w:p w14:paraId="0CA08EA1" w14:textId="76E87C8E" w:rsidR="006E79D4" w:rsidRPr="006E79D4" w:rsidRDefault="006E79D4" w:rsidP="00F7664F">
            <w:pPr>
              <w:pStyle w:val="TAC"/>
              <w:rPr>
                <w:ins w:id="224" w:author="scv605" w:date="2024-10-23T19:52:00Z"/>
                <w:rFonts w:eastAsia="ＭＳ 明朝"/>
                <w:sz w:val="16"/>
                <w:szCs w:val="16"/>
                <w:lang w:eastAsia="ja-JP"/>
              </w:rPr>
            </w:pPr>
            <w:ins w:id="225" w:author="scv605" w:date="2024-10-23T19:53:00Z">
              <w:r>
                <w:rPr>
                  <w:rFonts w:eastAsia="ＭＳ 明朝" w:hint="eastAsia"/>
                  <w:sz w:val="16"/>
                  <w:szCs w:val="16"/>
                  <w:lang w:eastAsia="ja-JP"/>
                </w:rPr>
                <w:t>C</w:t>
              </w:r>
              <w:r>
                <w:rPr>
                  <w:rFonts w:eastAsia="ＭＳ 明朝"/>
                  <w:sz w:val="16"/>
                  <w:szCs w:val="16"/>
                  <w:lang w:eastAsia="ja-JP"/>
                </w:rPr>
                <w:t>A_n40A-n77A</w:t>
              </w:r>
            </w:ins>
          </w:p>
        </w:tc>
        <w:tc>
          <w:tcPr>
            <w:tcW w:w="770" w:type="dxa"/>
            <w:gridSpan w:val="2"/>
            <w:tcBorders>
              <w:top w:val="single" w:sz="4" w:space="0" w:color="auto"/>
              <w:bottom w:val="nil"/>
            </w:tcBorders>
          </w:tcPr>
          <w:p w14:paraId="068C6339" w14:textId="4FFF4986" w:rsidR="006E79D4" w:rsidRPr="006E79D4" w:rsidRDefault="006E79D4" w:rsidP="00F7664F">
            <w:pPr>
              <w:pStyle w:val="TAC"/>
              <w:rPr>
                <w:ins w:id="226" w:author="scv605" w:date="2024-10-23T19:52:00Z"/>
                <w:rFonts w:eastAsia="ＭＳ 明朝"/>
                <w:sz w:val="16"/>
                <w:szCs w:val="16"/>
                <w:lang w:eastAsia="ja-JP"/>
              </w:rPr>
            </w:pPr>
            <w:ins w:id="227" w:author="scv605" w:date="2024-10-23T19:53:00Z">
              <w:r>
                <w:rPr>
                  <w:rFonts w:eastAsia="ＭＳ 明朝" w:hint="eastAsia"/>
                  <w:sz w:val="16"/>
                  <w:szCs w:val="16"/>
                  <w:lang w:eastAsia="ja-JP"/>
                </w:rPr>
                <w:t>1</w:t>
              </w:r>
            </w:ins>
          </w:p>
        </w:tc>
        <w:tc>
          <w:tcPr>
            <w:tcW w:w="714" w:type="dxa"/>
          </w:tcPr>
          <w:p w14:paraId="52C7460A" w14:textId="3E3C8FC5" w:rsidR="006E79D4" w:rsidRPr="006E79D4" w:rsidRDefault="006E79D4" w:rsidP="00F7664F">
            <w:pPr>
              <w:pStyle w:val="TAC"/>
              <w:rPr>
                <w:ins w:id="228" w:author="scv605" w:date="2024-10-23T19:52:00Z"/>
                <w:rFonts w:eastAsia="ＭＳ 明朝"/>
                <w:sz w:val="16"/>
                <w:szCs w:val="16"/>
                <w:lang w:eastAsia="ja-JP"/>
              </w:rPr>
            </w:pPr>
            <w:ins w:id="229" w:author="scv605" w:date="2024-10-23T19:53:00Z">
              <w:r>
                <w:rPr>
                  <w:rFonts w:eastAsia="ＭＳ 明朝" w:hint="eastAsia"/>
                  <w:sz w:val="16"/>
                  <w:szCs w:val="16"/>
                  <w:lang w:eastAsia="ja-JP"/>
                </w:rPr>
                <w:t>n</w:t>
              </w:r>
              <w:r>
                <w:rPr>
                  <w:rFonts w:eastAsia="ＭＳ 明朝"/>
                  <w:sz w:val="16"/>
                  <w:szCs w:val="16"/>
                  <w:lang w:eastAsia="ja-JP"/>
                </w:rPr>
                <w:t>40</w:t>
              </w:r>
            </w:ins>
          </w:p>
        </w:tc>
        <w:tc>
          <w:tcPr>
            <w:tcW w:w="1920" w:type="dxa"/>
          </w:tcPr>
          <w:p w14:paraId="41D6E0A6" w14:textId="5D441ED4" w:rsidR="006E79D4" w:rsidRPr="00D52102" w:rsidRDefault="00D52102" w:rsidP="00F7664F">
            <w:pPr>
              <w:pStyle w:val="TAC"/>
              <w:rPr>
                <w:ins w:id="230" w:author="scv605" w:date="2024-10-23T19:52:00Z"/>
                <w:rFonts w:eastAsia="ＭＳ 明朝"/>
                <w:sz w:val="16"/>
                <w:szCs w:val="16"/>
                <w:lang w:eastAsia="ja-JP"/>
              </w:rPr>
            </w:pPr>
            <w:ins w:id="231" w:author="scv605" w:date="2024-10-23T19:55:00Z">
              <w:r>
                <w:rPr>
                  <w:rFonts w:eastAsia="ＭＳ 明朝" w:hint="eastAsia"/>
                  <w:sz w:val="16"/>
                  <w:szCs w:val="16"/>
                  <w:lang w:eastAsia="ja-JP"/>
                </w:rPr>
                <w:t>1</w:t>
              </w:r>
              <w:r>
                <w:rPr>
                  <w:rFonts w:eastAsia="ＭＳ 明朝"/>
                  <w:sz w:val="16"/>
                  <w:szCs w:val="16"/>
                  <w:lang w:eastAsia="ja-JP"/>
                </w:rPr>
                <w:t>0</w:t>
              </w:r>
            </w:ins>
          </w:p>
        </w:tc>
        <w:tc>
          <w:tcPr>
            <w:tcW w:w="2321" w:type="dxa"/>
          </w:tcPr>
          <w:p w14:paraId="6B75132C" w14:textId="0CA1740A" w:rsidR="006E79D4" w:rsidRPr="000D0773" w:rsidRDefault="000D0773" w:rsidP="00F7664F">
            <w:pPr>
              <w:pStyle w:val="TAC"/>
              <w:rPr>
                <w:ins w:id="232" w:author="scv605" w:date="2024-10-23T19:52:00Z"/>
                <w:rFonts w:eastAsia="ＭＳ 明朝"/>
                <w:sz w:val="16"/>
                <w:szCs w:val="16"/>
                <w:lang w:eastAsia="ja-JP"/>
              </w:rPr>
            </w:pPr>
            <w:ins w:id="233" w:author="scv605" w:date="2024-10-23T20:03:00Z">
              <w:r>
                <w:rPr>
                  <w:rFonts w:eastAsia="ＭＳ 明朝" w:hint="eastAsia"/>
                  <w:sz w:val="16"/>
                  <w:szCs w:val="16"/>
                  <w:lang w:eastAsia="ja-JP"/>
                </w:rPr>
                <w:t>-</w:t>
              </w:r>
              <w:r>
                <w:rPr>
                  <w:rFonts w:eastAsia="ＭＳ 明朝"/>
                  <w:sz w:val="16"/>
                  <w:szCs w:val="16"/>
                  <w:lang w:eastAsia="ja-JP"/>
                </w:rPr>
                <w:t>9</w:t>
              </w:r>
            </w:ins>
            <w:ins w:id="234" w:author="scv605" w:date="2024-10-23T20:04:00Z">
              <w:r>
                <w:rPr>
                  <w:rFonts w:eastAsia="ＭＳ 明朝"/>
                  <w:sz w:val="16"/>
                  <w:szCs w:val="16"/>
                  <w:lang w:eastAsia="ja-JP"/>
                </w:rPr>
                <w:t>6.9+</w:t>
              </w:r>
            </w:ins>
            <w:ins w:id="235" w:author="scv605" w:date="2024-10-23T20:09:00Z">
              <w:r w:rsidR="00106A61">
                <w:rPr>
                  <w:rFonts w:eastAsia="ＭＳ 明朝"/>
                  <w:sz w:val="16"/>
                  <w:szCs w:val="16"/>
                  <w:lang w:eastAsia="ja-JP"/>
                </w:rPr>
                <w:t>10.4</w:t>
              </w:r>
            </w:ins>
            <w:ins w:id="236" w:author="scv605" w:date="2024-10-23T20:04:00Z">
              <w:r>
                <w:rPr>
                  <w:rFonts w:eastAsia="ＭＳ 明朝"/>
                  <w:sz w:val="16"/>
                  <w:szCs w:val="16"/>
                  <w:lang w:eastAsia="ja-JP"/>
                </w:rPr>
                <w:t>+TT</w:t>
              </w:r>
            </w:ins>
          </w:p>
        </w:tc>
        <w:tc>
          <w:tcPr>
            <w:tcW w:w="3573" w:type="dxa"/>
          </w:tcPr>
          <w:p w14:paraId="056D7B25" w14:textId="39ACBC5A" w:rsidR="006E79D4" w:rsidRPr="00106A61" w:rsidRDefault="00106A61" w:rsidP="00F7664F">
            <w:pPr>
              <w:pStyle w:val="TAC"/>
              <w:rPr>
                <w:ins w:id="237" w:author="scv605" w:date="2024-10-23T19:52:00Z"/>
                <w:rFonts w:eastAsia="ＭＳ 明朝"/>
                <w:sz w:val="16"/>
                <w:szCs w:val="16"/>
                <w:lang w:eastAsia="ja-JP"/>
              </w:rPr>
            </w:pPr>
            <w:ins w:id="238" w:author="scv605" w:date="2024-10-23T20:08:00Z">
              <w:r>
                <w:rPr>
                  <w:rFonts w:eastAsia="ＭＳ 明朝" w:hint="eastAsia"/>
                  <w:sz w:val="16"/>
                  <w:szCs w:val="16"/>
                  <w:lang w:eastAsia="ja-JP"/>
                </w:rPr>
                <w:t>-</w:t>
              </w:r>
              <w:r>
                <w:rPr>
                  <w:rFonts w:eastAsia="ＭＳ 明朝"/>
                  <w:sz w:val="16"/>
                  <w:szCs w:val="16"/>
                  <w:lang w:eastAsia="ja-JP"/>
                </w:rPr>
                <w:t>96.9</w:t>
              </w:r>
            </w:ins>
            <w:ins w:id="239" w:author="scv605" w:date="2024-10-23T20:09:00Z">
              <w:r>
                <w:rPr>
                  <w:rFonts w:eastAsia="ＭＳ 明朝"/>
                  <w:sz w:val="16"/>
                  <w:szCs w:val="16"/>
                  <w:lang w:eastAsia="ja-JP"/>
                </w:rPr>
                <w:t>+10.4+TT</w:t>
              </w:r>
            </w:ins>
          </w:p>
        </w:tc>
      </w:tr>
      <w:tr w:rsidR="006E79D4" w:rsidRPr="00862CDF" w14:paraId="240A797E" w14:textId="77777777" w:rsidTr="006E79D4">
        <w:trPr>
          <w:ins w:id="240" w:author="scv605" w:date="2024-10-23T19:52:00Z"/>
        </w:trPr>
        <w:tc>
          <w:tcPr>
            <w:tcW w:w="1974" w:type="dxa"/>
            <w:tcBorders>
              <w:top w:val="nil"/>
              <w:bottom w:val="nil"/>
            </w:tcBorders>
          </w:tcPr>
          <w:p w14:paraId="5EE3A3B3" w14:textId="77777777" w:rsidR="006E79D4" w:rsidRPr="00862CDF" w:rsidRDefault="006E79D4" w:rsidP="00F7664F">
            <w:pPr>
              <w:pStyle w:val="TAC"/>
              <w:rPr>
                <w:ins w:id="241" w:author="scv605" w:date="2024-10-23T19:52:00Z"/>
                <w:sz w:val="16"/>
                <w:szCs w:val="16"/>
              </w:rPr>
            </w:pPr>
          </w:p>
        </w:tc>
        <w:tc>
          <w:tcPr>
            <w:tcW w:w="770" w:type="dxa"/>
            <w:gridSpan w:val="2"/>
            <w:tcBorders>
              <w:top w:val="nil"/>
              <w:bottom w:val="single" w:sz="4" w:space="0" w:color="auto"/>
            </w:tcBorders>
          </w:tcPr>
          <w:p w14:paraId="5E0BF985" w14:textId="77777777" w:rsidR="006E79D4" w:rsidRPr="00862CDF" w:rsidRDefault="006E79D4" w:rsidP="00F7664F">
            <w:pPr>
              <w:pStyle w:val="TAC"/>
              <w:rPr>
                <w:ins w:id="242" w:author="scv605" w:date="2024-10-23T19:52:00Z"/>
                <w:sz w:val="16"/>
                <w:szCs w:val="16"/>
                <w:lang w:eastAsia="zh-CN"/>
              </w:rPr>
            </w:pPr>
          </w:p>
        </w:tc>
        <w:tc>
          <w:tcPr>
            <w:tcW w:w="714" w:type="dxa"/>
          </w:tcPr>
          <w:p w14:paraId="0C7047F3" w14:textId="36AC555E" w:rsidR="006E79D4" w:rsidRPr="006E79D4" w:rsidRDefault="006E79D4" w:rsidP="00F7664F">
            <w:pPr>
              <w:pStyle w:val="TAC"/>
              <w:rPr>
                <w:ins w:id="243" w:author="scv605" w:date="2024-10-23T19:52:00Z"/>
                <w:rFonts w:eastAsia="ＭＳ 明朝"/>
                <w:sz w:val="16"/>
                <w:szCs w:val="16"/>
                <w:lang w:eastAsia="ja-JP"/>
              </w:rPr>
            </w:pPr>
            <w:ins w:id="244" w:author="scv605" w:date="2024-10-23T19:53:00Z">
              <w:r>
                <w:rPr>
                  <w:rFonts w:eastAsia="ＭＳ 明朝" w:hint="eastAsia"/>
                  <w:sz w:val="16"/>
                  <w:szCs w:val="16"/>
                  <w:lang w:eastAsia="ja-JP"/>
                </w:rPr>
                <w:t>n</w:t>
              </w:r>
              <w:r>
                <w:rPr>
                  <w:rFonts w:eastAsia="ＭＳ 明朝"/>
                  <w:sz w:val="16"/>
                  <w:szCs w:val="16"/>
                  <w:lang w:eastAsia="ja-JP"/>
                </w:rPr>
                <w:t>77</w:t>
              </w:r>
            </w:ins>
          </w:p>
        </w:tc>
        <w:tc>
          <w:tcPr>
            <w:tcW w:w="1920" w:type="dxa"/>
          </w:tcPr>
          <w:p w14:paraId="4A84E694" w14:textId="00059C68" w:rsidR="006E79D4" w:rsidRPr="00D52102" w:rsidRDefault="00D52102" w:rsidP="00F7664F">
            <w:pPr>
              <w:pStyle w:val="TAC"/>
              <w:rPr>
                <w:ins w:id="245" w:author="scv605" w:date="2024-10-23T19:52:00Z"/>
                <w:rFonts w:eastAsia="ＭＳ 明朝"/>
                <w:sz w:val="16"/>
                <w:szCs w:val="16"/>
                <w:lang w:eastAsia="ja-JP"/>
              </w:rPr>
            </w:pPr>
            <w:ins w:id="246" w:author="scv605" w:date="2024-10-23T19:55:00Z">
              <w:r>
                <w:rPr>
                  <w:rFonts w:eastAsia="ＭＳ 明朝" w:hint="eastAsia"/>
                  <w:sz w:val="16"/>
                  <w:szCs w:val="16"/>
                  <w:lang w:eastAsia="ja-JP"/>
                </w:rPr>
                <w:t>2</w:t>
              </w:r>
              <w:r>
                <w:rPr>
                  <w:rFonts w:eastAsia="ＭＳ 明朝"/>
                  <w:sz w:val="16"/>
                  <w:szCs w:val="16"/>
                  <w:lang w:eastAsia="ja-JP"/>
                </w:rPr>
                <w:t>0</w:t>
              </w:r>
            </w:ins>
          </w:p>
        </w:tc>
        <w:tc>
          <w:tcPr>
            <w:tcW w:w="2321" w:type="dxa"/>
          </w:tcPr>
          <w:p w14:paraId="678EA989" w14:textId="5F6D4EEC" w:rsidR="006E79D4" w:rsidRPr="00152A28" w:rsidRDefault="00315007" w:rsidP="00F7664F">
            <w:pPr>
              <w:pStyle w:val="TAC"/>
              <w:rPr>
                <w:ins w:id="247" w:author="scv605" w:date="2024-10-23T19:52:00Z"/>
                <w:rFonts w:eastAsia="ＭＳ 明朝"/>
                <w:sz w:val="16"/>
                <w:szCs w:val="16"/>
                <w:lang w:eastAsia="ja-JP"/>
              </w:rPr>
            </w:pPr>
            <w:ins w:id="248" w:author="scv605" w:date="2024-10-23T20:12:00Z">
              <w:r>
                <w:rPr>
                  <w:rFonts w:eastAsia="ＭＳ 明朝"/>
                  <w:sz w:val="16"/>
                  <w:szCs w:val="16"/>
                  <w:lang w:eastAsia="ja-JP"/>
                </w:rPr>
                <w:t>-92.4</w:t>
              </w:r>
            </w:ins>
            <w:ins w:id="249" w:author="scv605" w:date="2024-10-24T19:25:00Z">
              <w:r w:rsidR="00152DA5">
                <w:rPr>
                  <w:rFonts w:eastAsia="ＭＳ 明朝"/>
                  <w:sz w:val="16"/>
                  <w:szCs w:val="16"/>
                  <w:vertAlign w:val="superscript"/>
                  <w:lang w:eastAsia="ja-JP"/>
                </w:rPr>
                <w:t>4</w:t>
              </w:r>
            </w:ins>
            <w:ins w:id="250" w:author="scv605" w:date="2024-10-23T20:09:00Z">
              <w:r w:rsidR="00152A28">
                <w:rPr>
                  <w:rFonts w:eastAsia="ＭＳ 明朝" w:hint="eastAsia"/>
                  <w:sz w:val="16"/>
                  <w:szCs w:val="16"/>
                  <w:lang w:eastAsia="ja-JP"/>
                </w:rPr>
                <w:t>+</w:t>
              </w:r>
              <w:r w:rsidR="00152A28">
                <w:rPr>
                  <w:rFonts w:eastAsia="ＭＳ 明朝"/>
                  <w:sz w:val="16"/>
                  <w:szCs w:val="16"/>
                  <w:lang w:eastAsia="ja-JP"/>
                </w:rPr>
                <w:t>TT</w:t>
              </w:r>
            </w:ins>
          </w:p>
        </w:tc>
        <w:tc>
          <w:tcPr>
            <w:tcW w:w="3573" w:type="dxa"/>
          </w:tcPr>
          <w:p w14:paraId="670ACA94" w14:textId="7F799C2E" w:rsidR="006E79D4" w:rsidRPr="00106A61" w:rsidRDefault="00315007" w:rsidP="00F7664F">
            <w:pPr>
              <w:pStyle w:val="TAC"/>
              <w:rPr>
                <w:ins w:id="251" w:author="scv605" w:date="2024-10-23T19:52:00Z"/>
                <w:rFonts w:eastAsia="ＭＳ 明朝"/>
                <w:sz w:val="16"/>
                <w:szCs w:val="16"/>
                <w:lang w:eastAsia="ja-JP"/>
              </w:rPr>
            </w:pPr>
            <w:ins w:id="252" w:author="scv605" w:date="2024-10-23T20:12:00Z">
              <w:r>
                <w:rPr>
                  <w:rFonts w:eastAsia="ＭＳ 明朝"/>
                  <w:sz w:val="16"/>
                  <w:szCs w:val="16"/>
                  <w:lang w:eastAsia="ja-JP"/>
                </w:rPr>
                <w:t>-92.4</w:t>
              </w:r>
            </w:ins>
            <w:ins w:id="253" w:author="scv605" w:date="2024-10-24T19:25:00Z">
              <w:r w:rsidR="00152DA5">
                <w:rPr>
                  <w:rFonts w:eastAsia="ＭＳ 明朝"/>
                  <w:sz w:val="16"/>
                  <w:szCs w:val="16"/>
                  <w:vertAlign w:val="superscript"/>
                  <w:lang w:eastAsia="ja-JP"/>
                </w:rPr>
                <w:t>4</w:t>
              </w:r>
            </w:ins>
            <w:ins w:id="254" w:author="scv605" w:date="2024-10-23T20:05:00Z">
              <w:r w:rsidR="00106A61">
                <w:rPr>
                  <w:rFonts w:eastAsia="ＭＳ 明朝" w:hint="eastAsia"/>
                  <w:sz w:val="16"/>
                  <w:szCs w:val="16"/>
                  <w:lang w:eastAsia="ja-JP"/>
                </w:rPr>
                <w:t>-</w:t>
              </w:r>
              <w:r w:rsidR="00106A61">
                <w:rPr>
                  <w:rFonts w:eastAsia="ＭＳ 明朝"/>
                  <w:sz w:val="16"/>
                  <w:szCs w:val="16"/>
                  <w:lang w:eastAsia="ja-JP"/>
                </w:rPr>
                <w:t>2.2+TT</w:t>
              </w:r>
            </w:ins>
          </w:p>
        </w:tc>
      </w:tr>
      <w:tr w:rsidR="006E79D4" w:rsidRPr="00862CDF" w14:paraId="11512CC4" w14:textId="77777777" w:rsidTr="006E79D4">
        <w:trPr>
          <w:ins w:id="255" w:author="scv605" w:date="2024-10-23T19:53:00Z"/>
        </w:trPr>
        <w:tc>
          <w:tcPr>
            <w:tcW w:w="1974" w:type="dxa"/>
            <w:tcBorders>
              <w:top w:val="nil"/>
              <w:bottom w:val="nil"/>
            </w:tcBorders>
          </w:tcPr>
          <w:p w14:paraId="4EDCDFE5" w14:textId="77777777" w:rsidR="006E79D4" w:rsidRPr="00862CDF" w:rsidRDefault="006E79D4" w:rsidP="006E79D4">
            <w:pPr>
              <w:pStyle w:val="TAC"/>
              <w:rPr>
                <w:ins w:id="256" w:author="scv605" w:date="2024-10-23T19:53:00Z"/>
                <w:sz w:val="16"/>
                <w:szCs w:val="16"/>
              </w:rPr>
            </w:pPr>
          </w:p>
        </w:tc>
        <w:tc>
          <w:tcPr>
            <w:tcW w:w="770" w:type="dxa"/>
            <w:gridSpan w:val="2"/>
            <w:tcBorders>
              <w:top w:val="single" w:sz="4" w:space="0" w:color="auto"/>
              <w:bottom w:val="nil"/>
            </w:tcBorders>
          </w:tcPr>
          <w:p w14:paraId="0A8623FE" w14:textId="0FB46FED" w:rsidR="006E79D4" w:rsidRPr="006E79D4" w:rsidRDefault="006E79D4" w:rsidP="006E79D4">
            <w:pPr>
              <w:pStyle w:val="TAC"/>
              <w:rPr>
                <w:ins w:id="257" w:author="scv605" w:date="2024-10-23T19:53:00Z"/>
                <w:rFonts w:eastAsia="ＭＳ 明朝"/>
                <w:sz w:val="16"/>
                <w:szCs w:val="16"/>
                <w:lang w:eastAsia="ja-JP"/>
              </w:rPr>
            </w:pPr>
            <w:ins w:id="258" w:author="scv605" w:date="2024-10-23T19:53:00Z">
              <w:r>
                <w:rPr>
                  <w:rFonts w:eastAsia="ＭＳ 明朝" w:hint="eastAsia"/>
                  <w:sz w:val="16"/>
                  <w:szCs w:val="16"/>
                  <w:lang w:eastAsia="ja-JP"/>
                </w:rPr>
                <w:t>2</w:t>
              </w:r>
            </w:ins>
          </w:p>
        </w:tc>
        <w:tc>
          <w:tcPr>
            <w:tcW w:w="714" w:type="dxa"/>
          </w:tcPr>
          <w:p w14:paraId="571F8BE8" w14:textId="25441B07" w:rsidR="006E79D4" w:rsidRPr="00862CDF" w:rsidRDefault="006E79D4" w:rsidP="006E79D4">
            <w:pPr>
              <w:pStyle w:val="TAC"/>
              <w:rPr>
                <w:ins w:id="259" w:author="scv605" w:date="2024-10-23T19:53:00Z"/>
                <w:sz w:val="16"/>
                <w:szCs w:val="16"/>
                <w:lang w:eastAsia="zh-CN"/>
              </w:rPr>
            </w:pPr>
            <w:ins w:id="260" w:author="scv605" w:date="2024-10-23T19:53:00Z">
              <w:r>
                <w:rPr>
                  <w:rFonts w:eastAsia="ＭＳ 明朝" w:hint="eastAsia"/>
                  <w:sz w:val="16"/>
                  <w:szCs w:val="16"/>
                  <w:lang w:eastAsia="ja-JP"/>
                </w:rPr>
                <w:t>n</w:t>
              </w:r>
              <w:r>
                <w:rPr>
                  <w:rFonts w:eastAsia="ＭＳ 明朝"/>
                  <w:sz w:val="16"/>
                  <w:szCs w:val="16"/>
                  <w:lang w:eastAsia="ja-JP"/>
                </w:rPr>
                <w:t>40</w:t>
              </w:r>
            </w:ins>
          </w:p>
        </w:tc>
        <w:tc>
          <w:tcPr>
            <w:tcW w:w="1920" w:type="dxa"/>
          </w:tcPr>
          <w:p w14:paraId="70472BCE" w14:textId="4D8249AB" w:rsidR="006E79D4" w:rsidRPr="00D52102" w:rsidRDefault="00D52102" w:rsidP="006E79D4">
            <w:pPr>
              <w:pStyle w:val="TAC"/>
              <w:rPr>
                <w:ins w:id="261" w:author="scv605" w:date="2024-10-23T19:53:00Z"/>
                <w:rFonts w:eastAsia="ＭＳ 明朝"/>
                <w:sz w:val="16"/>
                <w:szCs w:val="16"/>
                <w:lang w:eastAsia="ja-JP"/>
              </w:rPr>
            </w:pPr>
            <w:ins w:id="262" w:author="scv605" w:date="2024-10-23T19:55:00Z">
              <w:r>
                <w:rPr>
                  <w:rFonts w:eastAsia="ＭＳ 明朝" w:hint="eastAsia"/>
                  <w:sz w:val="16"/>
                  <w:szCs w:val="16"/>
                  <w:lang w:eastAsia="ja-JP"/>
                </w:rPr>
                <w:t>1</w:t>
              </w:r>
              <w:r>
                <w:rPr>
                  <w:rFonts w:eastAsia="ＭＳ 明朝"/>
                  <w:sz w:val="16"/>
                  <w:szCs w:val="16"/>
                  <w:lang w:eastAsia="ja-JP"/>
                </w:rPr>
                <w:t>00</w:t>
              </w:r>
            </w:ins>
          </w:p>
        </w:tc>
        <w:tc>
          <w:tcPr>
            <w:tcW w:w="2321" w:type="dxa"/>
          </w:tcPr>
          <w:p w14:paraId="75686695" w14:textId="36B3504B" w:rsidR="006E79D4" w:rsidRPr="00106A61" w:rsidRDefault="00227887" w:rsidP="006E79D4">
            <w:pPr>
              <w:pStyle w:val="TAC"/>
              <w:rPr>
                <w:ins w:id="263" w:author="scv605" w:date="2024-10-23T19:53:00Z"/>
                <w:rFonts w:eastAsia="ＭＳ 明朝"/>
                <w:sz w:val="16"/>
                <w:szCs w:val="16"/>
                <w:lang w:eastAsia="ja-JP"/>
              </w:rPr>
            </w:pPr>
            <w:ins w:id="264" w:author="scv605" w:date="2024-10-24T19:20:00Z">
              <w:r>
                <w:rPr>
                  <w:rFonts w:eastAsia="ＭＳ 明朝"/>
                  <w:sz w:val="16"/>
                  <w:szCs w:val="16"/>
                  <w:lang w:eastAsia="ja-JP"/>
                </w:rPr>
                <w:t>-86.6</w:t>
              </w:r>
            </w:ins>
            <w:ins w:id="265" w:author="scv605" w:date="2024-10-23T20:09:00Z">
              <w:r w:rsidR="00106A61">
                <w:rPr>
                  <w:rFonts w:eastAsia="ＭＳ 明朝" w:hint="eastAsia"/>
                  <w:sz w:val="16"/>
                  <w:szCs w:val="16"/>
                  <w:lang w:eastAsia="ja-JP"/>
                </w:rPr>
                <w:t>+</w:t>
              </w:r>
              <w:r w:rsidR="00106A61">
                <w:rPr>
                  <w:rFonts w:eastAsia="ＭＳ 明朝"/>
                  <w:sz w:val="16"/>
                  <w:szCs w:val="16"/>
                  <w:lang w:eastAsia="ja-JP"/>
                </w:rPr>
                <w:t>0.9+TT</w:t>
              </w:r>
            </w:ins>
          </w:p>
        </w:tc>
        <w:tc>
          <w:tcPr>
            <w:tcW w:w="3573" w:type="dxa"/>
          </w:tcPr>
          <w:p w14:paraId="41345FEF" w14:textId="398A4187" w:rsidR="006E79D4" w:rsidRPr="00862CDF" w:rsidRDefault="00227887" w:rsidP="006E79D4">
            <w:pPr>
              <w:pStyle w:val="TAC"/>
              <w:rPr>
                <w:ins w:id="266" w:author="scv605" w:date="2024-10-23T19:53:00Z"/>
                <w:sz w:val="16"/>
                <w:szCs w:val="16"/>
              </w:rPr>
            </w:pPr>
            <w:ins w:id="267" w:author="scv605" w:date="2024-10-24T19:20:00Z">
              <w:r>
                <w:rPr>
                  <w:rFonts w:eastAsia="ＭＳ 明朝"/>
                  <w:sz w:val="16"/>
                  <w:szCs w:val="16"/>
                  <w:lang w:eastAsia="ja-JP"/>
                </w:rPr>
                <w:t>-86.6</w:t>
              </w:r>
            </w:ins>
            <w:ins w:id="268" w:author="scv605" w:date="2024-10-23T20:09:00Z">
              <w:r w:rsidR="00106A61">
                <w:rPr>
                  <w:rFonts w:eastAsia="ＭＳ 明朝"/>
                  <w:sz w:val="16"/>
                  <w:szCs w:val="16"/>
                  <w:lang w:eastAsia="ja-JP"/>
                </w:rPr>
                <w:t>+0.9+TT</w:t>
              </w:r>
            </w:ins>
          </w:p>
        </w:tc>
      </w:tr>
      <w:tr w:rsidR="006E79D4" w:rsidRPr="00862CDF" w14:paraId="7EF6B27A" w14:textId="77777777" w:rsidTr="006E79D4">
        <w:trPr>
          <w:ins w:id="269" w:author="scv605" w:date="2024-10-23T19:53:00Z"/>
        </w:trPr>
        <w:tc>
          <w:tcPr>
            <w:tcW w:w="1974" w:type="dxa"/>
            <w:tcBorders>
              <w:top w:val="nil"/>
              <w:bottom w:val="nil"/>
            </w:tcBorders>
          </w:tcPr>
          <w:p w14:paraId="63951EA4" w14:textId="77777777" w:rsidR="006E79D4" w:rsidRPr="00862CDF" w:rsidRDefault="006E79D4" w:rsidP="006E79D4">
            <w:pPr>
              <w:pStyle w:val="TAC"/>
              <w:rPr>
                <w:ins w:id="270" w:author="scv605" w:date="2024-10-23T19:53:00Z"/>
                <w:sz w:val="16"/>
                <w:szCs w:val="16"/>
              </w:rPr>
            </w:pPr>
          </w:p>
        </w:tc>
        <w:tc>
          <w:tcPr>
            <w:tcW w:w="770" w:type="dxa"/>
            <w:gridSpan w:val="2"/>
            <w:tcBorders>
              <w:top w:val="nil"/>
              <w:bottom w:val="single" w:sz="4" w:space="0" w:color="auto"/>
            </w:tcBorders>
          </w:tcPr>
          <w:p w14:paraId="6AC569AB" w14:textId="77777777" w:rsidR="006E79D4" w:rsidRPr="00862CDF" w:rsidRDefault="006E79D4" w:rsidP="006E79D4">
            <w:pPr>
              <w:pStyle w:val="TAC"/>
              <w:rPr>
                <w:ins w:id="271" w:author="scv605" w:date="2024-10-23T19:53:00Z"/>
                <w:sz w:val="16"/>
                <w:szCs w:val="16"/>
                <w:lang w:eastAsia="zh-CN"/>
              </w:rPr>
            </w:pPr>
          </w:p>
        </w:tc>
        <w:tc>
          <w:tcPr>
            <w:tcW w:w="714" w:type="dxa"/>
          </w:tcPr>
          <w:p w14:paraId="3273BB22" w14:textId="40CDB1C9" w:rsidR="006E79D4" w:rsidRPr="00862CDF" w:rsidRDefault="006E79D4" w:rsidP="006E79D4">
            <w:pPr>
              <w:pStyle w:val="TAC"/>
              <w:rPr>
                <w:ins w:id="272" w:author="scv605" w:date="2024-10-23T19:53:00Z"/>
                <w:sz w:val="16"/>
                <w:szCs w:val="16"/>
                <w:lang w:eastAsia="zh-CN"/>
              </w:rPr>
            </w:pPr>
            <w:ins w:id="273" w:author="scv605" w:date="2024-10-23T19:53:00Z">
              <w:r>
                <w:rPr>
                  <w:rFonts w:eastAsia="ＭＳ 明朝" w:hint="eastAsia"/>
                  <w:sz w:val="16"/>
                  <w:szCs w:val="16"/>
                  <w:lang w:eastAsia="ja-JP"/>
                </w:rPr>
                <w:t>n</w:t>
              </w:r>
              <w:r>
                <w:rPr>
                  <w:rFonts w:eastAsia="ＭＳ 明朝"/>
                  <w:sz w:val="16"/>
                  <w:szCs w:val="16"/>
                  <w:lang w:eastAsia="ja-JP"/>
                </w:rPr>
                <w:t>77</w:t>
              </w:r>
            </w:ins>
          </w:p>
        </w:tc>
        <w:tc>
          <w:tcPr>
            <w:tcW w:w="1920" w:type="dxa"/>
          </w:tcPr>
          <w:p w14:paraId="1CDEE47D" w14:textId="2FCADB1E" w:rsidR="006E79D4" w:rsidRPr="00D52102" w:rsidRDefault="00D52102" w:rsidP="006E79D4">
            <w:pPr>
              <w:pStyle w:val="TAC"/>
              <w:rPr>
                <w:ins w:id="274" w:author="scv605" w:date="2024-10-23T19:53:00Z"/>
                <w:rFonts w:eastAsia="ＭＳ 明朝"/>
                <w:sz w:val="16"/>
                <w:szCs w:val="16"/>
                <w:lang w:eastAsia="ja-JP"/>
              </w:rPr>
            </w:pPr>
            <w:ins w:id="275" w:author="scv605" w:date="2024-10-23T19:55:00Z">
              <w:r>
                <w:rPr>
                  <w:rFonts w:eastAsia="ＭＳ 明朝" w:hint="eastAsia"/>
                  <w:sz w:val="16"/>
                  <w:szCs w:val="16"/>
                  <w:lang w:eastAsia="ja-JP"/>
                </w:rPr>
                <w:t>2</w:t>
              </w:r>
              <w:r>
                <w:rPr>
                  <w:rFonts w:eastAsia="ＭＳ 明朝"/>
                  <w:sz w:val="16"/>
                  <w:szCs w:val="16"/>
                  <w:lang w:eastAsia="ja-JP"/>
                </w:rPr>
                <w:t>0</w:t>
              </w:r>
            </w:ins>
          </w:p>
        </w:tc>
        <w:tc>
          <w:tcPr>
            <w:tcW w:w="2321" w:type="dxa"/>
          </w:tcPr>
          <w:p w14:paraId="2DF060C9" w14:textId="776998DA" w:rsidR="006E79D4" w:rsidRPr="00862CDF" w:rsidRDefault="00227887" w:rsidP="006E79D4">
            <w:pPr>
              <w:pStyle w:val="TAC"/>
              <w:rPr>
                <w:ins w:id="276" w:author="scv605" w:date="2024-10-23T19:53:00Z"/>
                <w:sz w:val="16"/>
                <w:szCs w:val="16"/>
                <w:lang w:eastAsia="zh-CN"/>
              </w:rPr>
            </w:pPr>
            <w:ins w:id="277" w:author="scv605" w:date="2024-10-24T19:20:00Z">
              <w:r>
                <w:rPr>
                  <w:rFonts w:eastAsia="ＭＳ 明朝"/>
                  <w:sz w:val="16"/>
                  <w:szCs w:val="16"/>
                  <w:lang w:eastAsia="ja-JP"/>
                </w:rPr>
                <w:t>-92.4</w:t>
              </w:r>
            </w:ins>
            <w:ins w:id="278" w:author="scv605" w:date="2024-10-24T19:25:00Z">
              <w:r w:rsidR="00152DA5">
                <w:rPr>
                  <w:rFonts w:eastAsia="ＭＳ 明朝"/>
                  <w:sz w:val="16"/>
                  <w:szCs w:val="16"/>
                  <w:vertAlign w:val="superscript"/>
                  <w:lang w:eastAsia="ja-JP"/>
                </w:rPr>
                <w:t>4</w:t>
              </w:r>
            </w:ins>
            <w:ins w:id="279" w:author="scv605" w:date="2024-10-24T19:20:00Z">
              <w:r>
                <w:rPr>
                  <w:rFonts w:eastAsia="ＭＳ 明朝" w:hint="eastAsia"/>
                  <w:sz w:val="16"/>
                  <w:szCs w:val="16"/>
                  <w:lang w:eastAsia="ja-JP"/>
                </w:rPr>
                <w:t>+</w:t>
              </w:r>
              <w:r>
                <w:rPr>
                  <w:rFonts w:eastAsia="ＭＳ 明朝"/>
                  <w:sz w:val="16"/>
                  <w:szCs w:val="16"/>
                  <w:lang w:eastAsia="ja-JP"/>
                </w:rPr>
                <w:t>TT</w:t>
              </w:r>
            </w:ins>
          </w:p>
        </w:tc>
        <w:tc>
          <w:tcPr>
            <w:tcW w:w="3573" w:type="dxa"/>
          </w:tcPr>
          <w:p w14:paraId="79BDBC88" w14:textId="2919E50C" w:rsidR="006E79D4" w:rsidRPr="00862CDF" w:rsidRDefault="00227887" w:rsidP="006E79D4">
            <w:pPr>
              <w:pStyle w:val="TAC"/>
              <w:rPr>
                <w:ins w:id="280" w:author="scv605" w:date="2024-10-23T19:53:00Z"/>
                <w:sz w:val="16"/>
                <w:szCs w:val="16"/>
              </w:rPr>
            </w:pPr>
            <w:ins w:id="281" w:author="scv605" w:date="2024-10-24T19:20:00Z">
              <w:r>
                <w:rPr>
                  <w:rFonts w:eastAsia="ＭＳ 明朝"/>
                  <w:sz w:val="16"/>
                  <w:szCs w:val="16"/>
                  <w:lang w:eastAsia="ja-JP"/>
                </w:rPr>
                <w:t>-92.4</w:t>
              </w:r>
            </w:ins>
            <w:ins w:id="282" w:author="scv605" w:date="2024-10-24T19:25:00Z">
              <w:r w:rsidR="00152DA5">
                <w:rPr>
                  <w:rFonts w:eastAsia="ＭＳ 明朝"/>
                  <w:sz w:val="16"/>
                  <w:szCs w:val="16"/>
                  <w:vertAlign w:val="superscript"/>
                  <w:lang w:eastAsia="ja-JP"/>
                </w:rPr>
                <w:t>4</w:t>
              </w:r>
            </w:ins>
            <w:ins w:id="283" w:author="scv605" w:date="2024-10-24T19:20:00Z">
              <w:r>
                <w:rPr>
                  <w:rFonts w:eastAsia="ＭＳ 明朝"/>
                  <w:sz w:val="16"/>
                  <w:szCs w:val="16"/>
                  <w:lang w:eastAsia="ja-JP"/>
                </w:rPr>
                <w:t>-2.2</w:t>
              </w:r>
              <w:r>
                <w:rPr>
                  <w:rFonts w:eastAsia="ＭＳ 明朝" w:hint="eastAsia"/>
                  <w:sz w:val="16"/>
                  <w:szCs w:val="16"/>
                  <w:lang w:eastAsia="ja-JP"/>
                </w:rPr>
                <w:t>+</w:t>
              </w:r>
              <w:r>
                <w:rPr>
                  <w:rFonts w:eastAsia="ＭＳ 明朝"/>
                  <w:sz w:val="16"/>
                  <w:szCs w:val="16"/>
                  <w:lang w:eastAsia="ja-JP"/>
                </w:rPr>
                <w:t>TT</w:t>
              </w:r>
            </w:ins>
          </w:p>
        </w:tc>
      </w:tr>
      <w:tr w:rsidR="006E79D4" w:rsidRPr="00862CDF" w14:paraId="63178F85" w14:textId="77777777" w:rsidTr="006E79D4">
        <w:trPr>
          <w:ins w:id="284" w:author="scv605" w:date="2024-10-23T19:53:00Z"/>
        </w:trPr>
        <w:tc>
          <w:tcPr>
            <w:tcW w:w="1974" w:type="dxa"/>
            <w:tcBorders>
              <w:top w:val="nil"/>
              <w:bottom w:val="nil"/>
            </w:tcBorders>
          </w:tcPr>
          <w:p w14:paraId="0520BA1D" w14:textId="77777777" w:rsidR="006E79D4" w:rsidRPr="00862CDF" w:rsidRDefault="006E79D4" w:rsidP="006E79D4">
            <w:pPr>
              <w:pStyle w:val="TAC"/>
              <w:rPr>
                <w:ins w:id="285" w:author="scv605" w:date="2024-10-23T19:53:00Z"/>
                <w:sz w:val="16"/>
                <w:szCs w:val="16"/>
              </w:rPr>
            </w:pPr>
          </w:p>
        </w:tc>
        <w:tc>
          <w:tcPr>
            <w:tcW w:w="770" w:type="dxa"/>
            <w:gridSpan w:val="2"/>
            <w:tcBorders>
              <w:top w:val="single" w:sz="4" w:space="0" w:color="auto"/>
              <w:bottom w:val="nil"/>
            </w:tcBorders>
          </w:tcPr>
          <w:p w14:paraId="5390AC8C" w14:textId="73435B76" w:rsidR="006E79D4" w:rsidRPr="006E79D4" w:rsidRDefault="006E79D4" w:rsidP="006E79D4">
            <w:pPr>
              <w:pStyle w:val="TAC"/>
              <w:rPr>
                <w:ins w:id="286" w:author="scv605" w:date="2024-10-23T19:53:00Z"/>
                <w:rFonts w:eastAsia="ＭＳ 明朝"/>
                <w:sz w:val="16"/>
                <w:szCs w:val="16"/>
                <w:lang w:eastAsia="ja-JP"/>
              </w:rPr>
            </w:pPr>
            <w:ins w:id="287" w:author="scv605" w:date="2024-10-23T19:53:00Z">
              <w:r>
                <w:rPr>
                  <w:rFonts w:eastAsia="ＭＳ 明朝"/>
                  <w:sz w:val="16"/>
                  <w:szCs w:val="16"/>
                  <w:lang w:eastAsia="ja-JP"/>
                </w:rPr>
                <w:t>3</w:t>
              </w:r>
            </w:ins>
          </w:p>
        </w:tc>
        <w:tc>
          <w:tcPr>
            <w:tcW w:w="714" w:type="dxa"/>
          </w:tcPr>
          <w:p w14:paraId="703851AB" w14:textId="04704D3A" w:rsidR="006E79D4" w:rsidRPr="00862CDF" w:rsidRDefault="006E79D4" w:rsidP="006E79D4">
            <w:pPr>
              <w:pStyle w:val="TAC"/>
              <w:rPr>
                <w:ins w:id="288" w:author="scv605" w:date="2024-10-23T19:53:00Z"/>
                <w:sz w:val="16"/>
                <w:szCs w:val="16"/>
                <w:lang w:eastAsia="zh-CN"/>
              </w:rPr>
            </w:pPr>
            <w:ins w:id="289" w:author="scv605" w:date="2024-10-23T19:53:00Z">
              <w:r>
                <w:rPr>
                  <w:rFonts w:eastAsia="ＭＳ 明朝" w:hint="eastAsia"/>
                  <w:sz w:val="16"/>
                  <w:szCs w:val="16"/>
                  <w:lang w:eastAsia="ja-JP"/>
                </w:rPr>
                <w:t>n</w:t>
              </w:r>
              <w:r>
                <w:rPr>
                  <w:rFonts w:eastAsia="ＭＳ 明朝"/>
                  <w:sz w:val="16"/>
                  <w:szCs w:val="16"/>
                  <w:lang w:eastAsia="ja-JP"/>
                </w:rPr>
                <w:t>40</w:t>
              </w:r>
            </w:ins>
          </w:p>
        </w:tc>
        <w:tc>
          <w:tcPr>
            <w:tcW w:w="1920" w:type="dxa"/>
          </w:tcPr>
          <w:p w14:paraId="3BA21305" w14:textId="32B1ACE0" w:rsidR="006E79D4" w:rsidRPr="00D52102" w:rsidRDefault="00D52102" w:rsidP="006E79D4">
            <w:pPr>
              <w:pStyle w:val="TAC"/>
              <w:rPr>
                <w:ins w:id="290" w:author="scv605" w:date="2024-10-23T19:53:00Z"/>
                <w:rFonts w:eastAsia="ＭＳ 明朝"/>
                <w:sz w:val="16"/>
                <w:szCs w:val="16"/>
                <w:lang w:eastAsia="ja-JP"/>
              </w:rPr>
            </w:pPr>
            <w:ins w:id="291" w:author="scv605" w:date="2024-10-23T19:55:00Z">
              <w:r>
                <w:rPr>
                  <w:rFonts w:eastAsia="ＭＳ 明朝" w:hint="eastAsia"/>
                  <w:sz w:val="16"/>
                  <w:szCs w:val="16"/>
                  <w:lang w:eastAsia="ja-JP"/>
                </w:rPr>
                <w:t>1</w:t>
              </w:r>
              <w:r>
                <w:rPr>
                  <w:rFonts w:eastAsia="ＭＳ 明朝"/>
                  <w:sz w:val="16"/>
                  <w:szCs w:val="16"/>
                  <w:lang w:eastAsia="ja-JP"/>
                </w:rPr>
                <w:t>0</w:t>
              </w:r>
            </w:ins>
          </w:p>
        </w:tc>
        <w:tc>
          <w:tcPr>
            <w:tcW w:w="2321" w:type="dxa"/>
          </w:tcPr>
          <w:p w14:paraId="53C07112" w14:textId="0CD89D16" w:rsidR="006E79D4" w:rsidRPr="00862CDF" w:rsidRDefault="00567CDC" w:rsidP="006E79D4">
            <w:pPr>
              <w:pStyle w:val="TAC"/>
              <w:rPr>
                <w:ins w:id="292" w:author="scv605" w:date="2024-10-23T19:53:00Z"/>
                <w:sz w:val="16"/>
                <w:szCs w:val="16"/>
                <w:lang w:eastAsia="zh-CN"/>
              </w:rPr>
            </w:pPr>
            <w:ins w:id="293" w:author="scv605" w:date="2024-10-24T19:22:00Z">
              <w:r>
                <w:rPr>
                  <w:rFonts w:eastAsia="ＭＳ 明朝" w:hint="eastAsia"/>
                  <w:sz w:val="16"/>
                  <w:szCs w:val="16"/>
                  <w:lang w:eastAsia="ja-JP"/>
                </w:rPr>
                <w:t>-</w:t>
              </w:r>
              <w:r>
                <w:rPr>
                  <w:rFonts w:eastAsia="ＭＳ 明朝"/>
                  <w:sz w:val="16"/>
                  <w:szCs w:val="16"/>
                  <w:lang w:eastAsia="ja-JP"/>
                </w:rPr>
                <w:t>96.9+4.5+TT</w:t>
              </w:r>
            </w:ins>
          </w:p>
        </w:tc>
        <w:tc>
          <w:tcPr>
            <w:tcW w:w="3573" w:type="dxa"/>
          </w:tcPr>
          <w:p w14:paraId="18BE999B" w14:textId="0E1DD48F" w:rsidR="006E79D4" w:rsidRPr="00862CDF" w:rsidRDefault="00567CDC" w:rsidP="006E79D4">
            <w:pPr>
              <w:pStyle w:val="TAC"/>
              <w:rPr>
                <w:ins w:id="294" w:author="scv605" w:date="2024-10-23T19:53:00Z"/>
                <w:sz w:val="16"/>
                <w:szCs w:val="16"/>
              </w:rPr>
            </w:pPr>
            <w:ins w:id="295" w:author="scv605" w:date="2024-10-24T19:22:00Z">
              <w:r>
                <w:rPr>
                  <w:rFonts w:eastAsia="ＭＳ 明朝" w:hint="eastAsia"/>
                  <w:sz w:val="16"/>
                  <w:szCs w:val="16"/>
                  <w:lang w:eastAsia="ja-JP"/>
                </w:rPr>
                <w:t>-</w:t>
              </w:r>
              <w:r>
                <w:rPr>
                  <w:rFonts w:eastAsia="ＭＳ 明朝"/>
                  <w:sz w:val="16"/>
                  <w:szCs w:val="16"/>
                  <w:lang w:eastAsia="ja-JP"/>
                </w:rPr>
                <w:t>96.9+4.5+TT</w:t>
              </w:r>
            </w:ins>
          </w:p>
        </w:tc>
      </w:tr>
      <w:tr w:rsidR="006E79D4" w:rsidRPr="00862CDF" w14:paraId="4711C9E7" w14:textId="77777777" w:rsidTr="006E79D4">
        <w:trPr>
          <w:ins w:id="296" w:author="scv605" w:date="2024-10-23T19:53:00Z"/>
        </w:trPr>
        <w:tc>
          <w:tcPr>
            <w:tcW w:w="1974" w:type="dxa"/>
            <w:tcBorders>
              <w:top w:val="nil"/>
              <w:bottom w:val="nil"/>
            </w:tcBorders>
          </w:tcPr>
          <w:p w14:paraId="2A22C3D3" w14:textId="77777777" w:rsidR="006E79D4" w:rsidRPr="00862CDF" w:rsidRDefault="006E79D4" w:rsidP="006E79D4">
            <w:pPr>
              <w:pStyle w:val="TAC"/>
              <w:rPr>
                <w:ins w:id="297" w:author="scv605" w:date="2024-10-23T19:53:00Z"/>
                <w:sz w:val="16"/>
                <w:szCs w:val="16"/>
              </w:rPr>
            </w:pPr>
          </w:p>
        </w:tc>
        <w:tc>
          <w:tcPr>
            <w:tcW w:w="770" w:type="dxa"/>
            <w:gridSpan w:val="2"/>
            <w:tcBorders>
              <w:top w:val="nil"/>
              <w:bottom w:val="single" w:sz="4" w:space="0" w:color="auto"/>
            </w:tcBorders>
          </w:tcPr>
          <w:p w14:paraId="12BF3678" w14:textId="77777777" w:rsidR="006E79D4" w:rsidRPr="00862CDF" w:rsidRDefault="006E79D4" w:rsidP="006E79D4">
            <w:pPr>
              <w:pStyle w:val="TAC"/>
              <w:rPr>
                <w:ins w:id="298" w:author="scv605" w:date="2024-10-23T19:53:00Z"/>
                <w:sz w:val="16"/>
                <w:szCs w:val="16"/>
                <w:lang w:eastAsia="zh-CN"/>
              </w:rPr>
            </w:pPr>
          </w:p>
        </w:tc>
        <w:tc>
          <w:tcPr>
            <w:tcW w:w="714" w:type="dxa"/>
          </w:tcPr>
          <w:p w14:paraId="4C9951A4" w14:textId="634F5766" w:rsidR="006E79D4" w:rsidRPr="00862CDF" w:rsidRDefault="006E79D4" w:rsidP="006E79D4">
            <w:pPr>
              <w:pStyle w:val="TAC"/>
              <w:rPr>
                <w:ins w:id="299" w:author="scv605" w:date="2024-10-23T19:53:00Z"/>
                <w:sz w:val="16"/>
                <w:szCs w:val="16"/>
                <w:lang w:eastAsia="zh-CN"/>
              </w:rPr>
            </w:pPr>
            <w:ins w:id="300" w:author="scv605" w:date="2024-10-23T19:53:00Z">
              <w:r>
                <w:rPr>
                  <w:rFonts w:eastAsia="ＭＳ 明朝" w:hint="eastAsia"/>
                  <w:sz w:val="16"/>
                  <w:szCs w:val="16"/>
                  <w:lang w:eastAsia="ja-JP"/>
                </w:rPr>
                <w:t>n</w:t>
              </w:r>
              <w:r>
                <w:rPr>
                  <w:rFonts w:eastAsia="ＭＳ 明朝"/>
                  <w:sz w:val="16"/>
                  <w:szCs w:val="16"/>
                  <w:lang w:eastAsia="ja-JP"/>
                </w:rPr>
                <w:t>77</w:t>
              </w:r>
            </w:ins>
          </w:p>
        </w:tc>
        <w:tc>
          <w:tcPr>
            <w:tcW w:w="1920" w:type="dxa"/>
          </w:tcPr>
          <w:p w14:paraId="30DDD553" w14:textId="71E28702" w:rsidR="006E79D4" w:rsidRPr="00D52102" w:rsidRDefault="00D52102" w:rsidP="006E79D4">
            <w:pPr>
              <w:pStyle w:val="TAC"/>
              <w:rPr>
                <w:ins w:id="301" w:author="scv605" w:date="2024-10-23T19:53:00Z"/>
                <w:rFonts w:eastAsia="ＭＳ 明朝"/>
                <w:sz w:val="16"/>
                <w:szCs w:val="16"/>
                <w:lang w:eastAsia="ja-JP"/>
              </w:rPr>
            </w:pPr>
            <w:ins w:id="302" w:author="scv605" w:date="2024-10-23T19:55:00Z">
              <w:r>
                <w:rPr>
                  <w:rFonts w:eastAsia="ＭＳ 明朝" w:hint="eastAsia"/>
                  <w:sz w:val="16"/>
                  <w:szCs w:val="16"/>
                  <w:lang w:eastAsia="ja-JP"/>
                </w:rPr>
                <w:t>1</w:t>
              </w:r>
              <w:r>
                <w:rPr>
                  <w:rFonts w:eastAsia="ＭＳ 明朝"/>
                  <w:sz w:val="16"/>
                  <w:szCs w:val="16"/>
                  <w:lang w:eastAsia="ja-JP"/>
                </w:rPr>
                <w:t>00</w:t>
              </w:r>
            </w:ins>
          </w:p>
        </w:tc>
        <w:tc>
          <w:tcPr>
            <w:tcW w:w="2321" w:type="dxa"/>
          </w:tcPr>
          <w:p w14:paraId="494D9556" w14:textId="2D8B3BB7" w:rsidR="006E79D4" w:rsidRPr="00862CDF" w:rsidRDefault="00225B18" w:rsidP="006E79D4">
            <w:pPr>
              <w:pStyle w:val="TAC"/>
              <w:rPr>
                <w:ins w:id="303" w:author="scv605" w:date="2024-10-23T19:53:00Z"/>
                <w:sz w:val="16"/>
                <w:szCs w:val="16"/>
                <w:lang w:eastAsia="zh-CN"/>
              </w:rPr>
            </w:pPr>
            <w:ins w:id="304" w:author="scv605" w:date="2024-10-24T19:23:00Z">
              <w:r w:rsidRPr="00862CDF">
                <w:rPr>
                  <w:sz w:val="16"/>
                  <w:szCs w:val="16"/>
                </w:rPr>
                <w:t>-85.1</w:t>
              </w:r>
              <w:r w:rsidRPr="00862CDF">
                <w:rPr>
                  <w:sz w:val="16"/>
                  <w:szCs w:val="16"/>
                  <w:vertAlign w:val="superscript"/>
                </w:rPr>
                <w:t>4</w:t>
              </w:r>
              <w:r w:rsidRPr="00862CDF">
                <w:rPr>
                  <w:sz w:val="16"/>
                  <w:szCs w:val="16"/>
                </w:rPr>
                <w:t>+TT</w:t>
              </w:r>
            </w:ins>
          </w:p>
        </w:tc>
        <w:tc>
          <w:tcPr>
            <w:tcW w:w="3573" w:type="dxa"/>
          </w:tcPr>
          <w:p w14:paraId="4066E952" w14:textId="6048A347" w:rsidR="006E79D4" w:rsidRPr="00862CDF" w:rsidRDefault="00225B18" w:rsidP="006E79D4">
            <w:pPr>
              <w:pStyle w:val="TAC"/>
              <w:rPr>
                <w:ins w:id="305" w:author="scv605" w:date="2024-10-23T19:53:00Z"/>
                <w:sz w:val="16"/>
                <w:szCs w:val="16"/>
              </w:rPr>
            </w:pPr>
            <w:ins w:id="306" w:author="scv605" w:date="2024-10-24T19:24:00Z">
              <w:r w:rsidRPr="00862CDF">
                <w:rPr>
                  <w:sz w:val="16"/>
                  <w:szCs w:val="16"/>
                </w:rPr>
                <w:t>-85.1</w:t>
              </w:r>
              <w:r w:rsidRPr="00862CDF">
                <w:rPr>
                  <w:sz w:val="16"/>
                  <w:szCs w:val="16"/>
                  <w:vertAlign w:val="superscript"/>
                </w:rPr>
                <w:t>4</w:t>
              </w:r>
              <w:r>
                <w:rPr>
                  <w:sz w:val="16"/>
                  <w:szCs w:val="16"/>
                </w:rPr>
                <w:t>-2.2+</w:t>
              </w:r>
              <w:r w:rsidRPr="00862CDF">
                <w:rPr>
                  <w:sz w:val="16"/>
                  <w:szCs w:val="16"/>
                </w:rPr>
                <w:t>TT</w:t>
              </w:r>
            </w:ins>
          </w:p>
        </w:tc>
      </w:tr>
      <w:tr w:rsidR="00225B18" w:rsidRPr="00862CDF" w14:paraId="79295DD1" w14:textId="77777777" w:rsidTr="006E79D4">
        <w:trPr>
          <w:ins w:id="307" w:author="scv605" w:date="2024-10-23T19:53:00Z"/>
        </w:trPr>
        <w:tc>
          <w:tcPr>
            <w:tcW w:w="1974" w:type="dxa"/>
            <w:tcBorders>
              <w:top w:val="nil"/>
              <w:bottom w:val="nil"/>
            </w:tcBorders>
          </w:tcPr>
          <w:p w14:paraId="44261D82" w14:textId="77777777" w:rsidR="00225B18" w:rsidRPr="00862CDF" w:rsidRDefault="00225B18" w:rsidP="00225B18">
            <w:pPr>
              <w:pStyle w:val="TAC"/>
              <w:rPr>
                <w:ins w:id="308" w:author="scv605" w:date="2024-10-23T19:53:00Z"/>
                <w:sz w:val="16"/>
                <w:szCs w:val="16"/>
              </w:rPr>
            </w:pPr>
          </w:p>
        </w:tc>
        <w:tc>
          <w:tcPr>
            <w:tcW w:w="770" w:type="dxa"/>
            <w:gridSpan w:val="2"/>
            <w:tcBorders>
              <w:top w:val="single" w:sz="4" w:space="0" w:color="auto"/>
              <w:bottom w:val="nil"/>
            </w:tcBorders>
          </w:tcPr>
          <w:p w14:paraId="0546E39D" w14:textId="7A18BF91" w:rsidR="00225B18" w:rsidRPr="006E79D4" w:rsidRDefault="00225B18" w:rsidP="00225B18">
            <w:pPr>
              <w:pStyle w:val="TAC"/>
              <w:rPr>
                <w:ins w:id="309" w:author="scv605" w:date="2024-10-23T19:53:00Z"/>
                <w:rFonts w:eastAsia="ＭＳ 明朝"/>
                <w:sz w:val="16"/>
                <w:szCs w:val="16"/>
                <w:lang w:eastAsia="ja-JP"/>
              </w:rPr>
            </w:pPr>
            <w:ins w:id="310" w:author="scv605" w:date="2024-10-23T19:53:00Z">
              <w:r>
                <w:rPr>
                  <w:rFonts w:eastAsia="ＭＳ 明朝" w:hint="eastAsia"/>
                  <w:sz w:val="16"/>
                  <w:szCs w:val="16"/>
                  <w:lang w:eastAsia="ja-JP"/>
                </w:rPr>
                <w:t>4</w:t>
              </w:r>
            </w:ins>
          </w:p>
        </w:tc>
        <w:tc>
          <w:tcPr>
            <w:tcW w:w="714" w:type="dxa"/>
          </w:tcPr>
          <w:p w14:paraId="0B96BA48" w14:textId="75355B2C" w:rsidR="00225B18" w:rsidRPr="00862CDF" w:rsidRDefault="00225B18" w:rsidP="00225B18">
            <w:pPr>
              <w:pStyle w:val="TAC"/>
              <w:rPr>
                <w:ins w:id="311" w:author="scv605" w:date="2024-10-23T19:53:00Z"/>
                <w:sz w:val="16"/>
                <w:szCs w:val="16"/>
                <w:lang w:eastAsia="zh-CN"/>
              </w:rPr>
            </w:pPr>
            <w:ins w:id="312" w:author="scv605" w:date="2024-10-23T19:53:00Z">
              <w:r>
                <w:rPr>
                  <w:rFonts w:eastAsia="ＭＳ 明朝" w:hint="eastAsia"/>
                  <w:sz w:val="16"/>
                  <w:szCs w:val="16"/>
                  <w:lang w:eastAsia="ja-JP"/>
                </w:rPr>
                <w:t>n</w:t>
              </w:r>
              <w:r>
                <w:rPr>
                  <w:rFonts w:eastAsia="ＭＳ 明朝"/>
                  <w:sz w:val="16"/>
                  <w:szCs w:val="16"/>
                  <w:lang w:eastAsia="ja-JP"/>
                </w:rPr>
                <w:t>40</w:t>
              </w:r>
            </w:ins>
          </w:p>
        </w:tc>
        <w:tc>
          <w:tcPr>
            <w:tcW w:w="1920" w:type="dxa"/>
          </w:tcPr>
          <w:p w14:paraId="30751122" w14:textId="7CC73851" w:rsidR="00225B18" w:rsidRPr="00D52102" w:rsidRDefault="00225B18" w:rsidP="00225B18">
            <w:pPr>
              <w:pStyle w:val="TAC"/>
              <w:rPr>
                <w:ins w:id="313" w:author="scv605" w:date="2024-10-23T19:53:00Z"/>
                <w:rFonts w:eastAsia="ＭＳ 明朝"/>
                <w:sz w:val="16"/>
                <w:szCs w:val="16"/>
                <w:lang w:eastAsia="ja-JP"/>
              </w:rPr>
            </w:pPr>
            <w:ins w:id="314" w:author="scv605" w:date="2024-10-23T19:55:00Z">
              <w:r>
                <w:rPr>
                  <w:rFonts w:eastAsia="ＭＳ 明朝" w:hint="eastAsia"/>
                  <w:sz w:val="16"/>
                  <w:szCs w:val="16"/>
                  <w:lang w:eastAsia="ja-JP"/>
                </w:rPr>
                <w:t>1</w:t>
              </w:r>
              <w:r>
                <w:rPr>
                  <w:rFonts w:eastAsia="ＭＳ 明朝"/>
                  <w:sz w:val="16"/>
                  <w:szCs w:val="16"/>
                  <w:lang w:eastAsia="ja-JP"/>
                </w:rPr>
                <w:t>00</w:t>
              </w:r>
            </w:ins>
          </w:p>
        </w:tc>
        <w:tc>
          <w:tcPr>
            <w:tcW w:w="2321" w:type="dxa"/>
          </w:tcPr>
          <w:p w14:paraId="161F08F1" w14:textId="29E0291F" w:rsidR="00225B18" w:rsidRPr="00862CDF" w:rsidRDefault="00225B18" w:rsidP="00225B18">
            <w:pPr>
              <w:pStyle w:val="TAC"/>
              <w:rPr>
                <w:ins w:id="315" w:author="scv605" w:date="2024-10-23T19:53:00Z"/>
                <w:sz w:val="16"/>
                <w:szCs w:val="16"/>
                <w:lang w:eastAsia="zh-CN"/>
              </w:rPr>
            </w:pPr>
            <w:ins w:id="316" w:author="scv605" w:date="2024-10-24T19:24:00Z">
              <w:r>
                <w:rPr>
                  <w:rFonts w:eastAsia="ＭＳ 明朝"/>
                  <w:sz w:val="16"/>
                  <w:szCs w:val="16"/>
                  <w:lang w:eastAsia="ja-JP"/>
                </w:rPr>
                <w:t>-86.6</w:t>
              </w:r>
              <w:r>
                <w:rPr>
                  <w:rFonts w:eastAsia="ＭＳ 明朝" w:hint="eastAsia"/>
                  <w:sz w:val="16"/>
                  <w:szCs w:val="16"/>
                  <w:lang w:eastAsia="ja-JP"/>
                </w:rPr>
                <w:t>+</w:t>
              </w:r>
              <w:r>
                <w:rPr>
                  <w:rFonts w:eastAsia="ＭＳ 明朝"/>
                  <w:sz w:val="16"/>
                  <w:szCs w:val="16"/>
                  <w:lang w:eastAsia="ja-JP"/>
                </w:rPr>
                <w:t>4.5+TT</w:t>
              </w:r>
            </w:ins>
          </w:p>
        </w:tc>
        <w:tc>
          <w:tcPr>
            <w:tcW w:w="3573" w:type="dxa"/>
          </w:tcPr>
          <w:p w14:paraId="3FA6B2E2" w14:textId="0696D125" w:rsidR="00225B18" w:rsidRPr="00862CDF" w:rsidRDefault="00225B18" w:rsidP="00225B18">
            <w:pPr>
              <w:pStyle w:val="TAC"/>
              <w:rPr>
                <w:ins w:id="317" w:author="scv605" w:date="2024-10-23T19:53:00Z"/>
                <w:sz w:val="16"/>
                <w:szCs w:val="16"/>
              </w:rPr>
            </w:pPr>
            <w:ins w:id="318" w:author="scv605" w:date="2024-10-24T19:24:00Z">
              <w:r>
                <w:rPr>
                  <w:rFonts w:eastAsia="ＭＳ 明朝"/>
                  <w:sz w:val="16"/>
                  <w:szCs w:val="16"/>
                  <w:lang w:eastAsia="ja-JP"/>
                </w:rPr>
                <w:t>-86.6+4.5+TT</w:t>
              </w:r>
            </w:ins>
          </w:p>
        </w:tc>
      </w:tr>
      <w:tr w:rsidR="00225B18" w:rsidRPr="00862CDF" w14:paraId="1264B44F" w14:textId="77777777" w:rsidTr="00F7664F">
        <w:trPr>
          <w:ins w:id="319" w:author="scv605" w:date="2024-10-23T19:53:00Z"/>
        </w:trPr>
        <w:tc>
          <w:tcPr>
            <w:tcW w:w="1974" w:type="dxa"/>
            <w:tcBorders>
              <w:top w:val="nil"/>
              <w:bottom w:val="nil"/>
            </w:tcBorders>
          </w:tcPr>
          <w:p w14:paraId="4916C850" w14:textId="77777777" w:rsidR="00225B18" w:rsidRPr="00862CDF" w:rsidRDefault="00225B18" w:rsidP="00225B18">
            <w:pPr>
              <w:pStyle w:val="TAC"/>
              <w:rPr>
                <w:ins w:id="320" w:author="scv605" w:date="2024-10-23T19:53:00Z"/>
                <w:sz w:val="16"/>
                <w:szCs w:val="16"/>
              </w:rPr>
            </w:pPr>
          </w:p>
        </w:tc>
        <w:tc>
          <w:tcPr>
            <w:tcW w:w="770" w:type="dxa"/>
            <w:gridSpan w:val="2"/>
            <w:tcBorders>
              <w:top w:val="nil"/>
              <w:bottom w:val="nil"/>
            </w:tcBorders>
          </w:tcPr>
          <w:p w14:paraId="0A0F8E91" w14:textId="77777777" w:rsidR="00225B18" w:rsidRPr="00862CDF" w:rsidRDefault="00225B18" w:rsidP="00225B18">
            <w:pPr>
              <w:pStyle w:val="TAC"/>
              <w:rPr>
                <w:ins w:id="321" w:author="scv605" w:date="2024-10-23T19:53:00Z"/>
                <w:sz w:val="16"/>
                <w:szCs w:val="16"/>
                <w:lang w:eastAsia="zh-CN"/>
              </w:rPr>
            </w:pPr>
          </w:p>
        </w:tc>
        <w:tc>
          <w:tcPr>
            <w:tcW w:w="714" w:type="dxa"/>
          </w:tcPr>
          <w:p w14:paraId="11DCFA90" w14:textId="1AF7AE75" w:rsidR="00225B18" w:rsidRPr="00862CDF" w:rsidRDefault="00225B18" w:rsidP="00225B18">
            <w:pPr>
              <w:pStyle w:val="TAC"/>
              <w:rPr>
                <w:ins w:id="322" w:author="scv605" w:date="2024-10-23T19:53:00Z"/>
                <w:sz w:val="16"/>
                <w:szCs w:val="16"/>
                <w:lang w:eastAsia="zh-CN"/>
              </w:rPr>
            </w:pPr>
            <w:ins w:id="323" w:author="scv605" w:date="2024-10-23T19:53:00Z">
              <w:r>
                <w:rPr>
                  <w:rFonts w:eastAsia="ＭＳ 明朝" w:hint="eastAsia"/>
                  <w:sz w:val="16"/>
                  <w:szCs w:val="16"/>
                  <w:lang w:eastAsia="ja-JP"/>
                </w:rPr>
                <w:t>n</w:t>
              </w:r>
              <w:r>
                <w:rPr>
                  <w:rFonts w:eastAsia="ＭＳ 明朝"/>
                  <w:sz w:val="16"/>
                  <w:szCs w:val="16"/>
                  <w:lang w:eastAsia="ja-JP"/>
                </w:rPr>
                <w:t>77</w:t>
              </w:r>
            </w:ins>
          </w:p>
        </w:tc>
        <w:tc>
          <w:tcPr>
            <w:tcW w:w="1920" w:type="dxa"/>
          </w:tcPr>
          <w:p w14:paraId="65852E64" w14:textId="378A10B7" w:rsidR="00225B18" w:rsidRPr="00D52102" w:rsidRDefault="00225B18" w:rsidP="00225B18">
            <w:pPr>
              <w:pStyle w:val="TAC"/>
              <w:rPr>
                <w:ins w:id="324" w:author="scv605" w:date="2024-10-23T19:53:00Z"/>
                <w:rFonts w:eastAsia="ＭＳ 明朝"/>
                <w:sz w:val="16"/>
                <w:szCs w:val="16"/>
                <w:lang w:eastAsia="ja-JP"/>
              </w:rPr>
            </w:pPr>
            <w:ins w:id="325" w:author="scv605" w:date="2024-10-23T19:55:00Z">
              <w:r>
                <w:rPr>
                  <w:rFonts w:eastAsia="ＭＳ 明朝" w:hint="eastAsia"/>
                  <w:sz w:val="16"/>
                  <w:szCs w:val="16"/>
                  <w:lang w:eastAsia="ja-JP"/>
                </w:rPr>
                <w:t>1</w:t>
              </w:r>
              <w:r>
                <w:rPr>
                  <w:rFonts w:eastAsia="ＭＳ 明朝"/>
                  <w:sz w:val="16"/>
                  <w:szCs w:val="16"/>
                  <w:lang w:eastAsia="ja-JP"/>
                </w:rPr>
                <w:t>00</w:t>
              </w:r>
            </w:ins>
          </w:p>
        </w:tc>
        <w:tc>
          <w:tcPr>
            <w:tcW w:w="2321" w:type="dxa"/>
          </w:tcPr>
          <w:p w14:paraId="4151A87E" w14:textId="77FCBE44" w:rsidR="00225B18" w:rsidRPr="00862CDF" w:rsidRDefault="00225B18" w:rsidP="00225B18">
            <w:pPr>
              <w:pStyle w:val="TAC"/>
              <w:rPr>
                <w:ins w:id="326" w:author="scv605" w:date="2024-10-23T19:53:00Z"/>
                <w:sz w:val="16"/>
                <w:szCs w:val="16"/>
                <w:lang w:eastAsia="zh-CN"/>
              </w:rPr>
            </w:pPr>
            <w:ins w:id="327" w:author="scv605" w:date="2024-10-24T19:24:00Z">
              <w:r w:rsidRPr="00862CDF">
                <w:rPr>
                  <w:sz w:val="16"/>
                  <w:szCs w:val="16"/>
                </w:rPr>
                <w:t>-85.1</w:t>
              </w:r>
              <w:r w:rsidRPr="00862CDF">
                <w:rPr>
                  <w:sz w:val="16"/>
                  <w:szCs w:val="16"/>
                  <w:vertAlign w:val="superscript"/>
                </w:rPr>
                <w:t>4</w:t>
              </w:r>
              <w:r w:rsidRPr="00862CDF">
                <w:rPr>
                  <w:sz w:val="16"/>
                  <w:szCs w:val="16"/>
                </w:rPr>
                <w:t>+TT</w:t>
              </w:r>
            </w:ins>
          </w:p>
        </w:tc>
        <w:tc>
          <w:tcPr>
            <w:tcW w:w="3573" w:type="dxa"/>
          </w:tcPr>
          <w:p w14:paraId="74B9AE68" w14:textId="361C3329" w:rsidR="00225B18" w:rsidRPr="00862CDF" w:rsidRDefault="00225B18" w:rsidP="00225B18">
            <w:pPr>
              <w:pStyle w:val="TAC"/>
              <w:rPr>
                <w:ins w:id="328" w:author="scv605" w:date="2024-10-23T19:53:00Z"/>
                <w:sz w:val="16"/>
                <w:szCs w:val="16"/>
              </w:rPr>
            </w:pPr>
            <w:ins w:id="329" w:author="scv605" w:date="2024-10-24T19:24:00Z">
              <w:r w:rsidRPr="00862CDF">
                <w:rPr>
                  <w:sz w:val="16"/>
                  <w:szCs w:val="16"/>
                </w:rPr>
                <w:t>-85.1</w:t>
              </w:r>
              <w:r w:rsidRPr="00862CDF">
                <w:rPr>
                  <w:sz w:val="16"/>
                  <w:szCs w:val="16"/>
                  <w:vertAlign w:val="superscript"/>
                </w:rPr>
                <w:t>4</w:t>
              </w:r>
              <w:r>
                <w:rPr>
                  <w:sz w:val="16"/>
                  <w:szCs w:val="16"/>
                </w:rPr>
                <w:t>-2.2+</w:t>
              </w:r>
              <w:r w:rsidRPr="00862CDF">
                <w:rPr>
                  <w:sz w:val="16"/>
                  <w:szCs w:val="16"/>
                </w:rPr>
                <w:t>TT</w:t>
              </w:r>
            </w:ins>
          </w:p>
        </w:tc>
      </w:tr>
      <w:tr w:rsidR="00225B18" w:rsidRPr="00862CDF" w14:paraId="6B4CDD25" w14:textId="77777777" w:rsidTr="00F7664F">
        <w:tc>
          <w:tcPr>
            <w:tcW w:w="1974" w:type="dxa"/>
            <w:tcBorders>
              <w:bottom w:val="nil"/>
            </w:tcBorders>
          </w:tcPr>
          <w:p w14:paraId="6C18A76E" w14:textId="77777777" w:rsidR="00225B18" w:rsidRPr="00862CDF" w:rsidRDefault="00225B18" w:rsidP="00225B18">
            <w:pPr>
              <w:pStyle w:val="TAC"/>
              <w:rPr>
                <w:sz w:val="16"/>
                <w:szCs w:val="16"/>
              </w:rPr>
            </w:pPr>
            <w:r w:rsidRPr="00862CDF">
              <w:rPr>
                <w:sz w:val="16"/>
                <w:szCs w:val="16"/>
              </w:rPr>
              <w:t>CA_n41A-n66A</w:t>
            </w:r>
          </w:p>
        </w:tc>
        <w:tc>
          <w:tcPr>
            <w:tcW w:w="770" w:type="dxa"/>
            <w:gridSpan w:val="2"/>
            <w:tcBorders>
              <w:bottom w:val="nil"/>
            </w:tcBorders>
          </w:tcPr>
          <w:p w14:paraId="08DC2179" w14:textId="77777777" w:rsidR="00225B18" w:rsidRPr="00862CDF" w:rsidRDefault="00225B18" w:rsidP="00225B18">
            <w:pPr>
              <w:pStyle w:val="TAC"/>
              <w:rPr>
                <w:sz w:val="16"/>
                <w:szCs w:val="16"/>
                <w:lang w:eastAsia="zh-CN"/>
              </w:rPr>
            </w:pPr>
            <w:r w:rsidRPr="00862CDF">
              <w:rPr>
                <w:sz w:val="16"/>
                <w:szCs w:val="16"/>
                <w:lang w:eastAsia="zh-CN"/>
              </w:rPr>
              <w:t>1</w:t>
            </w:r>
          </w:p>
        </w:tc>
        <w:tc>
          <w:tcPr>
            <w:tcW w:w="714" w:type="dxa"/>
          </w:tcPr>
          <w:p w14:paraId="7FFCD1D4"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210ABF08" w14:textId="77777777" w:rsidR="00225B18" w:rsidRPr="00862CDF" w:rsidRDefault="00225B18" w:rsidP="00225B18">
            <w:pPr>
              <w:pStyle w:val="TAC"/>
              <w:rPr>
                <w:sz w:val="16"/>
                <w:szCs w:val="16"/>
                <w:lang w:eastAsia="zh-CN"/>
              </w:rPr>
            </w:pPr>
            <w:r w:rsidRPr="00862CDF">
              <w:rPr>
                <w:sz w:val="16"/>
                <w:szCs w:val="16"/>
                <w:lang w:eastAsia="zh-CN"/>
              </w:rPr>
              <w:t>100</w:t>
            </w:r>
          </w:p>
        </w:tc>
        <w:tc>
          <w:tcPr>
            <w:tcW w:w="2321" w:type="dxa"/>
          </w:tcPr>
          <w:p w14:paraId="344F6A0D" w14:textId="77777777" w:rsidR="00225B18" w:rsidRPr="00862CDF" w:rsidRDefault="00225B18" w:rsidP="00225B18">
            <w:pPr>
              <w:pStyle w:val="TAC"/>
              <w:rPr>
                <w:sz w:val="16"/>
                <w:szCs w:val="16"/>
                <w:lang w:eastAsia="zh-CN"/>
              </w:rPr>
            </w:pPr>
            <w:r w:rsidRPr="00862CDF">
              <w:rPr>
                <w:sz w:val="16"/>
                <w:szCs w:val="16"/>
                <w:lang w:eastAsia="zh-CN"/>
              </w:rPr>
              <w:t>-84.6+TT</w:t>
            </w:r>
          </w:p>
        </w:tc>
        <w:tc>
          <w:tcPr>
            <w:tcW w:w="3573" w:type="dxa"/>
          </w:tcPr>
          <w:p w14:paraId="65A44DE3" w14:textId="77777777" w:rsidR="00225B18" w:rsidRPr="00862CDF" w:rsidRDefault="00225B18" w:rsidP="00225B18">
            <w:pPr>
              <w:pStyle w:val="TAC"/>
              <w:rPr>
                <w:sz w:val="16"/>
                <w:szCs w:val="16"/>
              </w:rPr>
            </w:pPr>
            <w:r w:rsidRPr="00862CDF">
              <w:rPr>
                <w:sz w:val="16"/>
                <w:szCs w:val="16"/>
                <w:lang w:eastAsia="zh-CN"/>
              </w:rPr>
              <w:t>-84.6-2.7+TT</w:t>
            </w:r>
          </w:p>
        </w:tc>
      </w:tr>
      <w:tr w:rsidR="00225B18" w:rsidRPr="00862CDF" w14:paraId="6816702C" w14:textId="77777777" w:rsidTr="00F7664F">
        <w:tc>
          <w:tcPr>
            <w:tcW w:w="1974" w:type="dxa"/>
            <w:tcBorders>
              <w:top w:val="nil"/>
              <w:bottom w:val="single" w:sz="4" w:space="0" w:color="auto"/>
            </w:tcBorders>
          </w:tcPr>
          <w:p w14:paraId="7ECCD2EB"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12C47297" w14:textId="77777777" w:rsidR="00225B18" w:rsidRPr="00862CDF" w:rsidRDefault="00225B18" w:rsidP="00225B18">
            <w:pPr>
              <w:pStyle w:val="TAC"/>
              <w:rPr>
                <w:sz w:val="16"/>
                <w:szCs w:val="16"/>
              </w:rPr>
            </w:pPr>
          </w:p>
        </w:tc>
        <w:tc>
          <w:tcPr>
            <w:tcW w:w="714" w:type="dxa"/>
          </w:tcPr>
          <w:p w14:paraId="156CD004"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0A74F609"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440F5CCF" w14:textId="77777777" w:rsidR="00225B18" w:rsidRPr="00862CDF" w:rsidRDefault="00225B18" w:rsidP="00225B18">
            <w:pPr>
              <w:pStyle w:val="TAC"/>
              <w:rPr>
                <w:sz w:val="16"/>
                <w:szCs w:val="16"/>
                <w:lang w:eastAsia="zh-CN"/>
              </w:rPr>
            </w:pPr>
            <w:r w:rsidRPr="00862CDF">
              <w:rPr>
                <w:sz w:val="16"/>
                <w:szCs w:val="16"/>
                <w:lang w:eastAsia="zh-CN"/>
              </w:rPr>
              <w:t>-99.5+10.5+TT</w:t>
            </w:r>
          </w:p>
        </w:tc>
        <w:tc>
          <w:tcPr>
            <w:tcW w:w="3573" w:type="dxa"/>
          </w:tcPr>
          <w:p w14:paraId="1C684B1E" w14:textId="77777777" w:rsidR="00225B18" w:rsidRPr="00862CDF" w:rsidRDefault="00225B18" w:rsidP="00225B18">
            <w:pPr>
              <w:pStyle w:val="TAC"/>
              <w:rPr>
                <w:sz w:val="16"/>
                <w:szCs w:val="16"/>
              </w:rPr>
            </w:pPr>
            <w:r w:rsidRPr="00862CDF">
              <w:rPr>
                <w:sz w:val="16"/>
                <w:szCs w:val="16"/>
                <w:lang w:eastAsia="zh-CN"/>
              </w:rPr>
              <w:t>-99.5+10.5+TT</w:t>
            </w:r>
          </w:p>
        </w:tc>
      </w:tr>
      <w:tr w:rsidR="00225B18" w:rsidRPr="00862CDF" w14:paraId="2FC94B83" w14:textId="77777777" w:rsidTr="00F7664F">
        <w:tc>
          <w:tcPr>
            <w:tcW w:w="1974" w:type="dxa"/>
            <w:tcBorders>
              <w:top w:val="single" w:sz="4" w:space="0" w:color="auto"/>
              <w:bottom w:val="nil"/>
            </w:tcBorders>
          </w:tcPr>
          <w:p w14:paraId="3FDA439E" w14:textId="77777777" w:rsidR="00225B18" w:rsidRPr="00862CDF" w:rsidRDefault="00225B18" w:rsidP="00225B18">
            <w:pPr>
              <w:pStyle w:val="TAC"/>
              <w:rPr>
                <w:sz w:val="16"/>
                <w:szCs w:val="16"/>
              </w:rPr>
            </w:pPr>
            <w:r w:rsidRPr="00862CDF">
              <w:rPr>
                <w:sz w:val="16"/>
                <w:szCs w:val="16"/>
              </w:rPr>
              <w:t>CA_n41A-n71A</w:t>
            </w:r>
          </w:p>
        </w:tc>
        <w:tc>
          <w:tcPr>
            <w:tcW w:w="770" w:type="dxa"/>
            <w:gridSpan w:val="2"/>
            <w:tcBorders>
              <w:top w:val="single" w:sz="4" w:space="0" w:color="auto"/>
              <w:bottom w:val="nil"/>
            </w:tcBorders>
          </w:tcPr>
          <w:p w14:paraId="3360D300" w14:textId="77777777" w:rsidR="00225B18" w:rsidRPr="00862CDF" w:rsidRDefault="00225B18" w:rsidP="00225B18">
            <w:pPr>
              <w:pStyle w:val="TAC"/>
              <w:rPr>
                <w:sz w:val="16"/>
                <w:szCs w:val="16"/>
                <w:lang w:eastAsia="zh-CN"/>
              </w:rPr>
            </w:pPr>
            <w:r w:rsidRPr="00862CDF">
              <w:rPr>
                <w:sz w:val="16"/>
                <w:szCs w:val="16"/>
                <w:lang w:eastAsia="zh-CN"/>
              </w:rPr>
              <w:t>1</w:t>
            </w:r>
          </w:p>
        </w:tc>
        <w:tc>
          <w:tcPr>
            <w:tcW w:w="714" w:type="dxa"/>
          </w:tcPr>
          <w:p w14:paraId="248B6F3C"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1437082C"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Pr>
          <w:p w14:paraId="1E413C61" w14:textId="77777777" w:rsidR="00225B18" w:rsidRPr="00862CDF" w:rsidRDefault="00225B18" w:rsidP="00225B18">
            <w:pPr>
              <w:pStyle w:val="TAC"/>
              <w:rPr>
                <w:sz w:val="16"/>
                <w:szCs w:val="16"/>
                <w:lang w:eastAsia="zh-CN"/>
              </w:rPr>
            </w:pPr>
            <w:r w:rsidRPr="00862CDF">
              <w:rPr>
                <w:sz w:val="16"/>
                <w:szCs w:val="16"/>
                <w:lang w:eastAsia="zh-CN"/>
              </w:rPr>
              <w:t>-94,8 + 10.8 + TT</w:t>
            </w:r>
          </w:p>
        </w:tc>
        <w:tc>
          <w:tcPr>
            <w:tcW w:w="3573" w:type="dxa"/>
          </w:tcPr>
          <w:p w14:paraId="47B61826" w14:textId="77777777" w:rsidR="00225B18" w:rsidRPr="00862CDF" w:rsidRDefault="00225B18" w:rsidP="00225B18">
            <w:pPr>
              <w:pStyle w:val="TAC"/>
              <w:rPr>
                <w:sz w:val="16"/>
                <w:szCs w:val="16"/>
                <w:lang w:eastAsia="zh-CN"/>
              </w:rPr>
            </w:pPr>
            <w:r w:rsidRPr="00862CDF">
              <w:rPr>
                <w:sz w:val="16"/>
                <w:szCs w:val="16"/>
                <w:lang w:eastAsia="zh-CN"/>
              </w:rPr>
              <w:t>-94,8+ 10.8 + TT</w:t>
            </w:r>
          </w:p>
        </w:tc>
      </w:tr>
      <w:tr w:rsidR="00225B18" w:rsidRPr="00862CDF" w14:paraId="4A2E87C8" w14:textId="77777777" w:rsidTr="00F7664F">
        <w:tc>
          <w:tcPr>
            <w:tcW w:w="1974" w:type="dxa"/>
            <w:tcBorders>
              <w:top w:val="nil"/>
              <w:bottom w:val="nil"/>
            </w:tcBorders>
          </w:tcPr>
          <w:p w14:paraId="5862B508"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5DC7E8F1" w14:textId="77777777" w:rsidR="00225B18" w:rsidRPr="00862CDF" w:rsidRDefault="00225B18" w:rsidP="00225B18">
            <w:pPr>
              <w:pStyle w:val="TAC"/>
              <w:rPr>
                <w:sz w:val="16"/>
                <w:szCs w:val="16"/>
              </w:rPr>
            </w:pPr>
          </w:p>
        </w:tc>
        <w:tc>
          <w:tcPr>
            <w:tcW w:w="714" w:type="dxa"/>
          </w:tcPr>
          <w:p w14:paraId="59405B1D" w14:textId="77777777" w:rsidR="00225B18" w:rsidRPr="00862CDF" w:rsidRDefault="00225B18" w:rsidP="00225B18">
            <w:pPr>
              <w:pStyle w:val="TAC"/>
              <w:rPr>
                <w:sz w:val="16"/>
                <w:szCs w:val="16"/>
                <w:lang w:eastAsia="zh-CN"/>
              </w:rPr>
            </w:pPr>
            <w:r w:rsidRPr="00862CDF">
              <w:rPr>
                <w:sz w:val="16"/>
                <w:szCs w:val="16"/>
                <w:lang w:eastAsia="zh-CN"/>
              </w:rPr>
              <w:t>n71</w:t>
            </w:r>
          </w:p>
        </w:tc>
        <w:tc>
          <w:tcPr>
            <w:tcW w:w="1920" w:type="dxa"/>
          </w:tcPr>
          <w:p w14:paraId="14F44127"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797431EE" w14:textId="77777777" w:rsidR="00225B18" w:rsidRPr="00862CDF" w:rsidRDefault="00225B18" w:rsidP="00225B18">
            <w:pPr>
              <w:pStyle w:val="TAC"/>
              <w:rPr>
                <w:sz w:val="16"/>
                <w:szCs w:val="16"/>
                <w:lang w:eastAsia="zh-CN"/>
              </w:rPr>
            </w:pPr>
            <w:r w:rsidRPr="00862CDF">
              <w:rPr>
                <w:sz w:val="16"/>
                <w:szCs w:val="16"/>
                <w:lang w:eastAsia="zh-CN"/>
              </w:rPr>
              <w:t>-97.2 + TT</w:t>
            </w:r>
          </w:p>
        </w:tc>
        <w:tc>
          <w:tcPr>
            <w:tcW w:w="3573" w:type="dxa"/>
          </w:tcPr>
          <w:p w14:paraId="79AC8393" w14:textId="77777777" w:rsidR="00225B18" w:rsidRPr="00862CDF" w:rsidRDefault="00225B18" w:rsidP="00225B18">
            <w:pPr>
              <w:pStyle w:val="TAC"/>
              <w:rPr>
                <w:sz w:val="16"/>
                <w:szCs w:val="16"/>
                <w:lang w:eastAsia="zh-CN"/>
              </w:rPr>
            </w:pPr>
            <w:r w:rsidRPr="00862CDF">
              <w:rPr>
                <w:sz w:val="16"/>
                <w:szCs w:val="16"/>
                <w:lang w:eastAsia="zh-CN"/>
              </w:rPr>
              <w:t>-97.2-2.7</w:t>
            </w:r>
            <w:r w:rsidRPr="00862CDF">
              <w:rPr>
                <w:sz w:val="16"/>
                <w:szCs w:val="16"/>
                <w:vertAlign w:val="superscript"/>
                <w:lang w:eastAsia="zh-CN"/>
              </w:rPr>
              <w:t>6</w:t>
            </w:r>
            <w:r w:rsidRPr="00862CDF">
              <w:rPr>
                <w:sz w:val="16"/>
                <w:szCs w:val="16"/>
                <w:lang w:eastAsia="zh-CN"/>
              </w:rPr>
              <w:t xml:space="preserve"> + TT</w:t>
            </w:r>
          </w:p>
          <w:p w14:paraId="6A409204" w14:textId="77777777" w:rsidR="00225B18" w:rsidRPr="00862CDF" w:rsidRDefault="00225B18" w:rsidP="00225B18">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225B18" w:rsidRPr="00862CDF" w14:paraId="041E022A" w14:textId="77777777" w:rsidTr="00F7664F">
        <w:tc>
          <w:tcPr>
            <w:tcW w:w="1974" w:type="dxa"/>
            <w:tcBorders>
              <w:top w:val="nil"/>
              <w:bottom w:val="nil"/>
            </w:tcBorders>
          </w:tcPr>
          <w:p w14:paraId="761BE5CF" w14:textId="77777777" w:rsidR="00225B18" w:rsidRPr="00862CDF" w:rsidRDefault="00225B18" w:rsidP="00225B18">
            <w:pPr>
              <w:pStyle w:val="TAC"/>
              <w:rPr>
                <w:sz w:val="16"/>
                <w:szCs w:val="16"/>
              </w:rPr>
            </w:pPr>
          </w:p>
        </w:tc>
        <w:tc>
          <w:tcPr>
            <w:tcW w:w="770" w:type="dxa"/>
            <w:gridSpan w:val="2"/>
            <w:tcBorders>
              <w:top w:val="single" w:sz="4" w:space="0" w:color="auto"/>
              <w:bottom w:val="nil"/>
            </w:tcBorders>
          </w:tcPr>
          <w:p w14:paraId="274C3475" w14:textId="77777777" w:rsidR="00225B18" w:rsidRPr="00862CDF" w:rsidRDefault="00225B18" w:rsidP="00225B18">
            <w:pPr>
              <w:pStyle w:val="TAC"/>
              <w:rPr>
                <w:sz w:val="16"/>
                <w:szCs w:val="16"/>
                <w:lang w:eastAsia="zh-CN"/>
              </w:rPr>
            </w:pPr>
            <w:r w:rsidRPr="00862CDF">
              <w:rPr>
                <w:sz w:val="16"/>
                <w:szCs w:val="16"/>
                <w:lang w:eastAsia="zh-CN"/>
              </w:rPr>
              <w:t>2</w:t>
            </w:r>
          </w:p>
        </w:tc>
        <w:tc>
          <w:tcPr>
            <w:tcW w:w="714" w:type="dxa"/>
          </w:tcPr>
          <w:p w14:paraId="31852287"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5B8A6D75" w14:textId="77777777" w:rsidR="00225B18" w:rsidRPr="00862CDF" w:rsidRDefault="00225B18" w:rsidP="00225B18">
            <w:pPr>
              <w:pStyle w:val="TAC"/>
              <w:rPr>
                <w:sz w:val="16"/>
                <w:szCs w:val="16"/>
                <w:lang w:eastAsia="zh-CN"/>
              </w:rPr>
            </w:pPr>
            <w:r w:rsidRPr="00862CDF">
              <w:rPr>
                <w:sz w:val="16"/>
                <w:szCs w:val="16"/>
                <w:lang w:eastAsia="zh-CN"/>
              </w:rPr>
              <w:t>100</w:t>
            </w:r>
          </w:p>
        </w:tc>
        <w:tc>
          <w:tcPr>
            <w:tcW w:w="2321" w:type="dxa"/>
          </w:tcPr>
          <w:p w14:paraId="6896083A" w14:textId="77777777" w:rsidR="00225B18" w:rsidRPr="00862CDF" w:rsidRDefault="00225B18" w:rsidP="00225B18">
            <w:pPr>
              <w:pStyle w:val="TAC"/>
              <w:rPr>
                <w:sz w:val="16"/>
                <w:szCs w:val="16"/>
                <w:lang w:eastAsia="zh-CN"/>
              </w:rPr>
            </w:pPr>
            <w:r w:rsidRPr="00862CDF">
              <w:rPr>
                <w:sz w:val="16"/>
                <w:szCs w:val="16"/>
                <w:lang w:eastAsia="zh-CN"/>
              </w:rPr>
              <w:t>-84.6 + 1.4 + TT</w:t>
            </w:r>
          </w:p>
        </w:tc>
        <w:tc>
          <w:tcPr>
            <w:tcW w:w="3573" w:type="dxa"/>
          </w:tcPr>
          <w:p w14:paraId="5EC69A65" w14:textId="77777777" w:rsidR="00225B18" w:rsidRPr="00862CDF" w:rsidRDefault="00225B18" w:rsidP="00225B18">
            <w:pPr>
              <w:pStyle w:val="TAC"/>
              <w:rPr>
                <w:sz w:val="16"/>
                <w:szCs w:val="16"/>
                <w:lang w:eastAsia="zh-CN"/>
              </w:rPr>
            </w:pPr>
            <w:r w:rsidRPr="00862CDF">
              <w:rPr>
                <w:sz w:val="16"/>
                <w:szCs w:val="16"/>
                <w:lang w:eastAsia="zh-CN"/>
              </w:rPr>
              <w:t>-84.6+ 1.4 + TT</w:t>
            </w:r>
          </w:p>
        </w:tc>
      </w:tr>
      <w:tr w:rsidR="00225B18" w:rsidRPr="00862CDF" w14:paraId="1A7BB6FD" w14:textId="77777777" w:rsidTr="00F7664F">
        <w:tc>
          <w:tcPr>
            <w:tcW w:w="1974" w:type="dxa"/>
            <w:tcBorders>
              <w:top w:val="nil"/>
              <w:bottom w:val="single" w:sz="4" w:space="0" w:color="auto"/>
            </w:tcBorders>
          </w:tcPr>
          <w:p w14:paraId="0E45C733"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25F79D03" w14:textId="77777777" w:rsidR="00225B18" w:rsidRPr="00862CDF" w:rsidRDefault="00225B18" w:rsidP="00225B18">
            <w:pPr>
              <w:pStyle w:val="TAC"/>
              <w:rPr>
                <w:sz w:val="16"/>
                <w:szCs w:val="16"/>
              </w:rPr>
            </w:pPr>
          </w:p>
        </w:tc>
        <w:tc>
          <w:tcPr>
            <w:tcW w:w="714" w:type="dxa"/>
          </w:tcPr>
          <w:p w14:paraId="274F3962" w14:textId="77777777" w:rsidR="00225B18" w:rsidRPr="00862CDF" w:rsidRDefault="00225B18" w:rsidP="00225B18">
            <w:pPr>
              <w:pStyle w:val="TAC"/>
              <w:rPr>
                <w:sz w:val="16"/>
                <w:szCs w:val="16"/>
                <w:lang w:eastAsia="zh-CN"/>
              </w:rPr>
            </w:pPr>
            <w:r w:rsidRPr="00862CDF">
              <w:rPr>
                <w:sz w:val="16"/>
                <w:szCs w:val="16"/>
                <w:lang w:eastAsia="zh-CN"/>
              </w:rPr>
              <w:t>n71</w:t>
            </w:r>
          </w:p>
        </w:tc>
        <w:tc>
          <w:tcPr>
            <w:tcW w:w="1920" w:type="dxa"/>
          </w:tcPr>
          <w:p w14:paraId="25592E68"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69562265" w14:textId="77777777" w:rsidR="00225B18" w:rsidRPr="00862CDF" w:rsidRDefault="00225B18" w:rsidP="00225B18">
            <w:pPr>
              <w:pStyle w:val="TAC"/>
              <w:rPr>
                <w:sz w:val="16"/>
                <w:szCs w:val="16"/>
                <w:lang w:eastAsia="zh-CN"/>
              </w:rPr>
            </w:pPr>
            <w:r w:rsidRPr="00862CDF">
              <w:rPr>
                <w:sz w:val="16"/>
                <w:szCs w:val="16"/>
                <w:lang w:eastAsia="zh-CN"/>
              </w:rPr>
              <w:t>-97.2 +TT</w:t>
            </w:r>
          </w:p>
        </w:tc>
        <w:tc>
          <w:tcPr>
            <w:tcW w:w="3573" w:type="dxa"/>
          </w:tcPr>
          <w:p w14:paraId="28727BFF" w14:textId="77777777" w:rsidR="00225B18" w:rsidRPr="00862CDF" w:rsidRDefault="00225B18" w:rsidP="00225B18">
            <w:pPr>
              <w:pStyle w:val="TAC"/>
              <w:rPr>
                <w:sz w:val="16"/>
                <w:szCs w:val="16"/>
                <w:lang w:eastAsia="zh-CN"/>
              </w:rPr>
            </w:pPr>
            <w:r w:rsidRPr="00862CDF">
              <w:rPr>
                <w:sz w:val="16"/>
                <w:szCs w:val="16"/>
                <w:lang w:eastAsia="zh-CN"/>
              </w:rPr>
              <w:t>-97.2 -2.7</w:t>
            </w:r>
            <w:r w:rsidRPr="00862CDF">
              <w:rPr>
                <w:sz w:val="16"/>
                <w:szCs w:val="16"/>
                <w:vertAlign w:val="superscript"/>
                <w:lang w:eastAsia="zh-CN"/>
              </w:rPr>
              <w:t>6</w:t>
            </w:r>
            <w:r w:rsidRPr="00862CDF">
              <w:rPr>
                <w:sz w:val="16"/>
                <w:szCs w:val="16"/>
                <w:lang w:eastAsia="zh-CN"/>
              </w:rPr>
              <w:t>+ TT</w:t>
            </w:r>
          </w:p>
          <w:p w14:paraId="4B0BB06A" w14:textId="77777777" w:rsidR="00225B18" w:rsidRPr="00862CDF" w:rsidRDefault="00225B18" w:rsidP="00225B18">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225B18" w:rsidRPr="00862CDF" w14:paraId="470F5331" w14:textId="77777777" w:rsidTr="00F7664F">
        <w:tc>
          <w:tcPr>
            <w:tcW w:w="1974" w:type="dxa"/>
            <w:tcBorders>
              <w:bottom w:val="nil"/>
            </w:tcBorders>
          </w:tcPr>
          <w:p w14:paraId="1727D1A4" w14:textId="77777777" w:rsidR="00225B18" w:rsidRPr="00862CDF" w:rsidRDefault="00225B18" w:rsidP="00225B18">
            <w:pPr>
              <w:pStyle w:val="TAC"/>
              <w:rPr>
                <w:sz w:val="16"/>
                <w:szCs w:val="16"/>
              </w:rPr>
            </w:pPr>
            <w:r w:rsidRPr="00862CDF">
              <w:rPr>
                <w:sz w:val="16"/>
                <w:szCs w:val="16"/>
              </w:rPr>
              <w:t>CA_n41A-n77A</w:t>
            </w:r>
          </w:p>
        </w:tc>
        <w:tc>
          <w:tcPr>
            <w:tcW w:w="770" w:type="dxa"/>
            <w:gridSpan w:val="2"/>
            <w:tcBorders>
              <w:bottom w:val="nil"/>
            </w:tcBorders>
          </w:tcPr>
          <w:p w14:paraId="6DA25039" w14:textId="77777777" w:rsidR="00225B18" w:rsidRPr="00862CDF" w:rsidRDefault="00225B18" w:rsidP="00225B18">
            <w:pPr>
              <w:pStyle w:val="TAC"/>
              <w:rPr>
                <w:sz w:val="16"/>
                <w:szCs w:val="16"/>
                <w:lang w:eastAsia="zh-CN"/>
              </w:rPr>
            </w:pPr>
            <w:r w:rsidRPr="00862CDF">
              <w:rPr>
                <w:rFonts w:eastAsiaTheme="minorEastAsia"/>
                <w:sz w:val="16"/>
                <w:szCs w:val="16"/>
              </w:rPr>
              <w:t>1</w:t>
            </w:r>
          </w:p>
        </w:tc>
        <w:tc>
          <w:tcPr>
            <w:tcW w:w="714" w:type="dxa"/>
          </w:tcPr>
          <w:p w14:paraId="06EC9E23"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3E7B48E8" w14:textId="77777777" w:rsidR="00225B18" w:rsidRPr="00862CDF" w:rsidRDefault="00225B18" w:rsidP="00225B18">
            <w:pPr>
              <w:pStyle w:val="TAC"/>
              <w:rPr>
                <w:sz w:val="16"/>
                <w:szCs w:val="16"/>
                <w:lang w:eastAsia="zh-CN"/>
              </w:rPr>
            </w:pPr>
            <w:r w:rsidRPr="00862CDF">
              <w:rPr>
                <w:rFonts w:eastAsiaTheme="minorEastAsia"/>
                <w:sz w:val="16"/>
                <w:szCs w:val="16"/>
              </w:rPr>
              <w:t>10</w:t>
            </w:r>
          </w:p>
        </w:tc>
        <w:tc>
          <w:tcPr>
            <w:tcW w:w="2321" w:type="dxa"/>
          </w:tcPr>
          <w:p w14:paraId="1AA8BBDC" w14:textId="77777777" w:rsidR="00225B18" w:rsidRPr="00862CDF" w:rsidRDefault="00225B18" w:rsidP="00225B18">
            <w:pPr>
              <w:pStyle w:val="TAC"/>
              <w:rPr>
                <w:sz w:val="16"/>
                <w:szCs w:val="16"/>
              </w:rPr>
            </w:pPr>
            <w:r w:rsidRPr="00862CDF">
              <w:rPr>
                <w:sz w:val="16"/>
                <w:szCs w:val="16"/>
                <w:lang w:eastAsia="zh-CN"/>
              </w:rPr>
              <w:t>-94.8+10.4+TT</w:t>
            </w:r>
          </w:p>
        </w:tc>
        <w:tc>
          <w:tcPr>
            <w:tcW w:w="3573" w:type="dxa"/>
          </w:tcPr>
          <w:p w14:paraId="563B96A6" w14:textId="77777777" w:rsidR="00225B18" w:rsidRPr="00862CDF" w:rsidRDefault="00225B18" w:rsidP="00225B18">
            <w:pPr>
              <w:pStyle w:val="TAC"/>
              <w:rPr>
                <w:sz w:val="16"/>
                <w:szCs w:val="16"/>
              </w:rPr>
            </w:pPr>
            <w:r w:rsidRPr="00862CDF">
              <w:rPr>
                <w:sz w:val="16"/>
                <w:szCs w:val="16"/>
              </w:rPr>
              <w:t>-94.8+10.4+TT</w:t>
            </w:r>
          </w:p>
        </w:tc>
      </w:tr>
      <w:tr w:rsidR="00225B18" w:rsidRPr="00862CDF" w14:paraId="3C6A5CF6" w14:textId="77777777" w:rsidTr="00F7664F">
        <w:tc>
          <w:tcPr>
            <w:tcW w:w="1974" w:type="dxa"/>
            <w:tcBorders>
              <w:top w:val="nil"/>
              <w:bottom w:val="nil"/>
            </w:tcBorders>
          </w:tcPr>
          <w:p w14:paraId="31F7666E"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7B214573" w14:textId="77777777" w:rsidR="00225B18" w:rsidRPr="00862CDF" w:rsidRDefault="00225B18" w:rsidP="00225B18">
            <w:pPr>
              <w:pStyle w:val="TAC"/>
              <w:rPr>
                <w:sz w:val="16"/>
                <w:szCs w:val="16"/>
              </w:rPr>
            </w:pPr>
          </w:p>
        </w:tc>
        <w:tc>
          <w:tcPr>
            <w:tcW w:w="714" w:type="dxa"/>
          </w:tcPr>
          <w:p w14:paraId="46725585"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2B47BC30" w14:textId="77777777" w:rsidR="00225B18" w:rsidRPr="00862CDF" w:rsidRDefault="00225B18" w:rsidP="00225B18">
            <w:pPr>
              <w:pStyle w:val="TAC"/>
              <w:rPr>
                <w:sz w:val="16"/>
                <w:szCs w:val="16"/>
                <w:lang w:eastAsia="zh-CN"/>
              </w:rPr>
            </w:pPr>
            <w:r w:rsidRPr="00862CDF">
              <w:rPr>
                <w:rFonts w:eastAsiaTheme="minorEastAsia"/>
                <w:sz w:val="16"/>
                <w:szCs w:val="16"/>
              </w:rPr>
              <w:t>20</w:t>
            </w:r>
          </w:p>
        </w:tc>
        <w:tc>
          <w:tcPr>
            <w:tcW w:w="2321" w:type="dxa"/>
          </w:tcPr>
          <w:p w14:paraId="7A0B545A" w14:textId="77777777" w:rsidR="00225B18" w:rsidRPr="00862CDF" w:rsidRDefault="00225B18" w:rsidP="00225B18">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1FAFF583" w14:textId="77777777" w:rsidR="00225B18" w:rsidRPr="00862CDF" w:rsidRDefault="00225B18" w:rsidP="00225B18">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225B18" w:rsidRPr="00862CDF" w14:paraId="5DCCE266" w14:textId="77777777" w:rsidTr="00F7664F">
        <w:tc>
          <w:tcPr>
            <w:tcW w:w="1974" w:type="dxa"/>
            <w:tcBorders>
              <w:top w:val="nil"/>
              <w:bottom w:val="nil"/>
            </w:tcBorders>
          </w:tcPr>
          <w:p w14:paraId="577D0FF3" w14:textId="77777777" w:rsidR="00225B18" w:rsidRPr="00862CDF" w:rsidRDefault="00225B18" w:rsidP="00225B18">
            <w:pPr>
              <w:pStyle w:val="TAC"/>
              <w:rPr>
                <w:sz w:val="16"/>
                <w:szCs w:val="16"/>
              </w:rPr>
            </w:pPr>
          </w:p>
        </w:tc>
        <w:tc>
          <w:tcPr>
            <w:tcW w:w="770" w:type="dxa"/>
            <w:gridSpan w:val="2"/>
            <w:tcBorders>
              <w:bottom w:val="nil"/>
            </w:tcBorders>
          </w:tcPr>
          <w:p w14:paraId="73D9BB29" w14:textId="77777777" w:rsidR="00225B18" w:rsidRPr="00862CDF" w:rsidRDefault="00225B18" w:rsidP="00225B18">
            <w:pPr>
              <w:pStyle w:val="TAC"/>
              <w:rPr>
                <w:sz w:val="16"/>
                <w:szCs w:val="16"/>
                <w:lang w:eastAsia="zh-CN"/>
              </w:rPr>
            </w:pPr>
            <w:r w:rsidRPr="00862CDF">
              <w:rPr>
                <w:rFonts w:eastAsiaTheme="minorEastAsia"/>
                <w:sz w:val="16"/>
                <w:szCs w:val="16"/>
              </w:rPr>
              <w:t>2</w:t>
            </w:r>
          </w:p>
        </w:tc>
        <w:tc>
          <w:tcPr>
            <w:tcW w:w="714" w:type="dxa"/>
          </w:tcPr>
          <w:p w14:paraId="02EE0497"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0032CF87" w14:textId="77777777" w:rsidR="00225B18" w:rsidRPr="00862CDF" w:rsidRDefault="00225B18" w:rsidP="00225B18">
            <w:pPr>
              <w:pStyle w:val="TAC"/>
              <w:rPr>
                <w:sz w:val="16"/>
                <w:szCs w:val="16"/>
                <w:lang w:eastAsia="zh-CN"/>
              </w:rPr>
            </w:pPr>
            <w:r w:rsidRPr="00862CDF">
              <w:rPr>
                <w:rFonts w:eastAsiaTheme="minorEastAsia"/>
                <w:sz w:val="16"/>
                <w:szCs w:val="16"/>
              </w:rPr>
              <w:t>100</w:t>
            </w:r>
          </w:p>
        </w:tc>
        <w:tc>
          <w:tcPr>
            <w:tcW w:w="2321" w:type="dxa"/>
          </w:tcPr>
          <w:p w14:paraId="38502A23" w14:textId="77777777" w:rsidR="00225B18" w:rsidRPr="00862CDF" w:rsidRDefault="00225B18" w:rsidP="00225B18">
            <w:pPr>
              <w:pStyle w:val="TAC"/>
              <w:rPr>
                <w:sz w:val="16"/>
                <w:szCs w:val="16"/>
              </w:rPr>
            </w:pPr>
            <w:r w:rsidRPr="00862CDF">
              <w:rPr>
                <w:sz w:val="16"/>
                <w:szCs w:val="16"/>
                <w:lang w:eastAsia="zh-CN"/>
              </w:rPr>
              <w:t>-84.6+6.3+TT</w:t>
            </w:r>
          </w:p>
        </w:tc>
        <w:tc>
          <w:tcPr>
            <w:tcW w:w="3573" w:type="dxa"/>
          </w:tcPr>
          <w:p w14:paraId="766D651C" w14:textId="77777777" w:rsidR="00225B18" w:rsidRPr="00862CDF" w:rsidRDefault="00225B18" w:rsidP="00225B18">
            <w:pPr>
              <w:pStyle w:val="TAC"/>
              <w:rPr>
                <w:sz w:val="16"/>
                <w:szCs w:val="16"/>
              </w:rPr>
            </w:pPr>
            <w:r w:rsidRPr="00862CDF">
              <w:rPr>
                <w:sz w:val="16"/>
                <w:szCs w:val="16"/>
              </w:rPr>
              <w:t>-84.6+6.3+TT</w:t>
            </w:r>
          </w:p>
        </w:tc>
      </w:tr>
      <w:tr w:rsidR="00225B18" w:rsidRPr="00862CDF" w14:paraId="7C4A0C88" w14:textId="77777777" w:rsidTr="00F7664F">
        <w:tc>
          <w:tcPr>
            <w:tcW w:w="1974" w:type="dxa"/>
            <w:tcBorders>
              <w:top w:val="nil"/>
              <w:bottom w:val="nil"/>
            </w:tcBorders>
          </w:tcPr>
          <w:p w14:paraId="18164D61"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2AA3526A" w14:textId="77777777" w:rsidR="00225B18" w:rsidRPr="00862CDF" w:rsidRDefault="00225B18" w:rsidP="00225B18">
            <w:pPr>
              <w:pStyle w:val="TAC"/>
              <w:rPr>
                <w:sz w:val="16"/>
                <w:szCs w:val="16"/>
              </w:rPr>
            </w:pPr>
          </w:p>
        </w:tc>
        <w:tc>
          <w:tcPr>
            <w:tcW w:w="714" w:type="dxa"/>
          </w:tcPr>
          <w:p w14:paraId="569D6D9F"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708340AE" w14:textId="77777777" w:rsidR="00225B18" w:rsidRPr="00862CDF" w:rsidRDefault="00225B18" w:rsidP="00225B18">
            <w:pPr>
              <w:pStyle w:val="TAC"/>
              <w:rPr>
                <w:sz w:val="16"/>
                <w:szCs w:val="16"/>
                <w:lang w:eastAsia="zh-CN"/>
              </w:rPr>
            </w:pPr>
            <w:r w:rsidRPr="00862CDF">
              <w:rPr>
                <w:rFonts w:eastAsiaTheme="minorEastAsia"/>
                <w:sz w:val="16"/>
                <w:szCs w:val="16"/>
              </w:rPr>
              <w:t>20</w:t>
            </w:r>
          </w:p>
        </w:tc>
        <w:tc>
          <w:tcPr>
            <w:tcW w:w="2321" w:type="dxa"/>
          </w:tcPr>
          <w:p w14:paraId="76553DD5" w14:textId="77777777" w:rsidR="00225B18" w:rsidRPr="00862CDF" w:rsidRDefault="00225B18" w:rsidP="00225B18">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3F320080" w14:textId="77777777" w:rsidR="00225B18" w:rsidRPr="00862CDF" w:rsidRDefault="00225B18" w:rsidP="00225B18">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225B18" w:rsidRPr="00862CDF" w14:paraId="7B500F1F" w14:textId="77777777" w:rsidTr="00F7664F">
        <w:tc>
          <w:tcPr>
            <w:tcW w:w="1974" w:type="dxa"/>
            <w:tcBorders>
              <w:top w:val="nil"/>
              <w:bottom w:val="nil"/>
            </w:tcBorders>
          </w:tcPr>
          <w:p w14:paraId="3FCFBC09" w14:textId="77777777" w:rsidR="00225B18" w:rsidRPr="00862CDF" w:rsidRDefault="00225B18" w:rsidP="00225B18">
            <w:pPr>
              <w:pStyle w:val="TAC"/>
              <w:rPr>
                <w:sz w:val="16"/>
                <w:szCs w:val="16"/>
              </w:rPr>
            </w:pPr>
          </w:p>
        </w:tc>
        <w:tc>
          <w:tcPr>
            <w:tcW w:w="770" w:type="dxa"/>
            <w:gridSpan w:val="2"/>
            <w:tcBorders>
              <w:bottom w:val="nil"/>
            </w:tcBorders>
          </w:tcPr>
          <w:p w14:paraId="1F6D7E36" w14:textId="77777777" w:rsidR="00225B18" w:rsidRPr="00862CDF" w:rsidRDefault="00225B18" w:rsidP="00225B18">
            <w:pPr>
              <w:pStyle w:val="TAC"/>
              <w:rPr>
                <w:sz w:val="16"/>
                <w:szCs w:val="16"/>
                <w:lang w:eastAsia="zh-CN"/>
              </w:rPr>
            </w:pPr>
            <w:r w:rsidRPr="00862CDF">
              <w:rPr>
                <w:sz w:val="16"/>
                <w:szCs w:val="16"/>
                <w:lang w:eastAsia="zh-CN"/>
              </w:rPr>
              <w:t>3</w:t>
            </w:r>
          </w:p>
        </w:tc>
        <w:tc>
          <w:tcPr>
            <w:tcW w:w="714" w:type="dxa"/>
          </w:tcPr>
          <w:p w14:paraId="468FA865"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103C0F2C" w14:textId="77777777" w:rsidR="00225B18" w:rsidRPr="00862CDF" w:rsidRDefault="00225B18" w:rsidP="00225B18">
            <w:pPr>
              <w:pStyle w:val="TAC"/>
              <w:rPr>
                <w:sz w:val="16"/>
                <w:szCs w:val="16"/>
                <w:lang w:eastAsia="zh-CN"/>
              </w:rPr>
            </w:pPr>
            <w:r w:rsidRPr="00862CDF">
              <w:rPr>
                <w:rFonts w:eastAsiaTheme="minorEastAsia"/>
                <w:sz w:val="16"/>
                <w:szCs w:val="16"/>
              </w:rPr>
              <w:t>60</w:t>
            </w:r>
          </w:p>
        </w:tc>
        <w:tc>
          <w:tcPr>
            <w:tcW w:w="2321" w:type="dxa"/>
          </w:tcPr>
          <w:p w14:paraId="6B1ED4B6" w14:textId="77777777" w:rsidR="00225B18" w:rsidRPr="00862CDF" w:rsidRDefault="00225B18" w:rsidP="00225B18">
            <w:pPr>
              <w:pStyle w:val="TAC"/>
              <w:rPr>
                <w:sz w:val="16"/>
                <w:szCs w:val="16"/>
              </w:rPr>
            </w:pPr>
            <w:r w:rsidRPr="00862CDF">
              <w:rPr>
                <w:sz w:val="16"/>
                <w:szCs w:val="16"/>
                <w:lang w:eastAsia="zh-CN"/>
              </w:rPr>
              <w:t>-87.1+TT</w:t>
            </w:r>
          </w:p>
        </w:tc>
        <w:tc>
          <w:tcPr>
            <w:tcW w:w="3573" w:type="dxa"/>
          </w:tcPr>
          <w:p w14:paraId="18D34022" w14:textId="77777777" w:rsidR="00225B18" w:rsidRPr="00862CDF" w:rsidRDefault="00225B18" w:rsidP="00225B18">
            <w:pPr>
              <w:pStyle w:val="TAC"/>
              <w:rPr>
                <w:sz w:val="16"/>
                <w:szCs w:val="16"/>
              </w:rPr>
            </w:pPr>
            <w:r w:rsidRPr="00862CDF">
              <w:rPr>
                <w:sz w:val="16"/>
                <w:szCs w:val="16"/>
              </w:rPr>
              <w:t>-87.1-2.7+TT</w:t>
            </w:r>
          </w:p>
        </w:tc>
      </w:tr>
      <w:tr w:rsidR="00225B18" w:rsidRPr="00862CDF" w14:paraId="00A5D03B" w14:textId="77777777" w:rsidTr="00F7664F">
        <w:tc>
          <w:tcPr>
            <w:tcW w:w="1974" w:type="dxa"/>
            <w:tcBorders>
              <w:top w:val="nil"/>
              <w:bottom w:val="nil"/>
            </w:tcBorders>
          </w:tcPr>
          <w:p w14:paraId="49610FFF"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2BAF8DAB" w14:textId="77777777" w:rsidR="00225B18" w:rsidRPr="00862CDF" w:rsidRDefault="00225B18" w:rsidP="00225B18">
            <w:pPr>
              <w:pStyle w:val="TAC"/>
              <w:rPr>
                <w:sz w:val="16"/>
                <w:szCs w:val="16"/>
              </w:rPr>
            </w:pPr>
          </w:p>
        </w:tc>
        <w:tc>
          <w:tcPr>
            <w:tcW w:w="714" w:type="dxa"/>
          </w:tcPr>
          <w:p w14:paraId="08DA9F68"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46221ACB" w14:textId="77777777" w:rsidR="00225B18" w:rsidRPr="00862CDF" w:rsidRDefault="00225B18" w:rsidP="00225B18">
            <w:pPr>
              <w:pStyle w:val="TAC"/>
              <w:rPr>
                <w:sz w:val="16"/>
                <w:szCs w:val="16"/>
                <w:lang w:eastAsia="zh-CN"/>
              </w:rPr>
            </w:pPr>
            <w:r w:rsidRPr="00862CDF">
              <w:rPr>
                <w:rFonts w:eastAsiaTheme="minorEastAsia"/>
                <w:sz w:val="16"/>
                <w:szCs w:val="16"/>
              </w:rPr>
              <w:t>10</w:t>
            </w:r>
          </w:p>
        </w:tc>
        <w:tc>
          <w:tcPr>
            <w:tcW w:w="2321" w:type="dxa"/>
          </w:tcPr>
          <w:p w14:paraId="256AB890" w14:textId="77777777" w:rsidR="00225B18" w:rsidRPr="00862CDF" w:rsidRDefault="00225B18" w:rsidP="00225B18">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0A37257D" w14:textId="77777777" w:rsidR="00225B18" w:rsidRPr="00862CDF" w:rsidRDefault="00225B18" w:rsidP="00225B18">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225B18" w:rsidRPr="00862CDF" w14:paraId="1917F9ED" w14:textId="77777777" w:rsidTr="00F7664F">
        <w:tc>
          <w:tcPr>
            <w:tcW w:w="1974" w:type="dxa"/>
            <w:tcBorders>
              <w:top w:val="nil"/>
              <w:bottom w:val="nil"/>
            </w:tcBorders>
          </w:tcPr>
          <w:p w14:paraId="7432142A" w14:textId="77777777" w:rsidR="00225B18" w:rsidRPr="00862CDF" w:rsidRDefault="00225B18" w:rsidP="00225B18">
            <w:pPr>
              <w:pStyle w:val="TAC"/>
              <w:rPr>
                <w:sz w:val="16"/>
                <w:szCs w:val="16"/>
              </w:rPr>
            </w:pPr>
          </w:p>
        </w:tc>
        <w:tc>
          <w:tcPr>
            <w:tcW w:w="770" w:type="dxa"/>
            <w:gridSpan w:val="2"/>
            <w:tcBorders>
              <w:bottom w:val="nil"/>
            </w:tcBorders>
          </w:tcPr>
          <w:p w14:paraId="403C79F5" w14:textId="77777777" w:rsidR="00225B18" w:rsidRPr="00862CDF" w:rsidRDefault="00225B18" w:rsidP="00225B18">
            <w:pPr>
              <w:pStyle w:val="TAC"/>
              <w:rPr>
                <w:sz w:val="16"/>
                <w:szCs w:val="16"/>
                <w:lang w:eastAsia="zh-CN"/>
              </w:rPr>
            </w:pPr>
            <w:r w:rsidRPr="00862CDF">
              <w:rPr>
                <w:sz w:val="16"/>
                <w:szCs w:val="16"/>
                <w:lang w:eastAsia="zh-CN"/>
              </w:rPr>
              <w:t>4</w:t>
            </w:r>
          </w:p>
        </w:tc>
        <w:tc>
          <w:tcPr>
            <w:tcW w:w="714" w:type="dxa"/>
          </w:tcPr>
          <w:p w14:paraId="6B1F8431"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331F43FD" w14:textId="77777777" w:rsidR="00225B18" w:rsidRPr="00862CDF" w:rsidRDefault="00225B18" w:rsidP="00225B18">
            <w:pPr>
              <w:pStyle w:val="TAC"/>
              <w:rPr>
                <w:sz w:val="16"/>
                <w:szCs w:val="16"/>
                <w:lang w:eastAsia="zh-CN"/>
              </w:rPr>
            </w:pPr>
            <w:r w:rsidRPr="00862CDF">
              <w:rPr>
                <w:rFonts w:eastAsiaTheme="minorEastAsia"/>
                <w:sz w:val="16"/>
                <w:szCs w:val="16"/>
              </w:rPr>
              <w:t>100</w:t>
            </w:r>
          </w:p>
        </w:tc>
        <w:tc>
          <w:tcPr>
            <w:tcW w:w="2321" w:type="dxa"/>
          </w:tcPr>
          <w:p w14:paraId="518001DF" w14:textId="77777777" w:rsidR="00225B18" w:rsidRPr="00862CDF" w:rsidRDefault="00225B18" w:rsidP="00225B18">
            <w:pPr>
              <w:pStyle w:val="TAC"/>
              <w:rPr>
                <w:sz w:val="16"/>
                <w:szCs w:val="16"/>
              </w:rPr>
            </w:pPr>
            <w:r w:rsidRPr="00862CDF">
              <w:rPr>
                <w:sz w:val="16"/>
                <w:szCs w:val="16"/>
                <w:lang w:eastAsia="zh-CN"/>
              </w:rPr>
              <w:t>-84.6+TT</w:t>
            </w:r>
          </w:p>
        </w:tc>
        <w:tc>
          <w:tcPr>
            <w:tcW w:w="3573" w:type="dxa"/>
          </w:tcPr>
          <w:p w14:paraId="36D4B45C" w14:textId="77777777" w:rsidR="00225B18" w:rsidRPr="00862CDF" w:rsidRDefault="00225B18" w:rsidP="00225B18">
            <w:pPr>
              <w:pStyle w:val="TAC"/>
              <w:rPr>
                <w:sz w:val="16"/>
                <w:szCs w:val="16"/>
              </w:rPr>
            </w:pPr>
            <w:r w:rsidRPr="00862CDF">
              <w:rPr>
                <w:sz w:val="16"/>
                <w:szCs w:val="16"/>
              </w:rPr>
              <w:t>-84.6-2.7+TT</w:t>
            </w:r>
          </w:p>
        </w:tc>
      </w:tr>
      <w:tr w:rsidR="00225B18" w:rsidRPr="00862CDF" w14:paraId="6D098059" w14:textId="77777777" w:rsidTr="00F7664F">
        <w:tc>
          <w:tcPr>
            <w:tcW w:w="1974" w:type="dxa"/>
            <w:tcBorders>
              <w:top w:val="nil"/>
              <w:bottom w:val="nil"/>
            </w:tcBorders>
          </w:tcPr>
          <w:p w14:paraId="47DBBE08"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541616F1" w14:textId="77777777" w:rsidR="00225B18" w:rsidRPr="00862CDF" w:rsidRDefault="00225B18" w:rsidP="00225B18">
            <w:pPr>
              <w:pStyle w:val="TAC"/>
              <w:rPr>
                <w:sz w:val="16"/>
                <w:szCs w:val="16"/>
              </w:rPr>
            </w:pPr>
          </w:p>
        </w:tc>
        <w:tc>
          <w:tcPr>
            <w:tcW w:w="714" w:type="dxa"/>
          </w:tcPr>
          <w:p w14:paraId="6E7AF3D0"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7DE871B6" w14:textId="77777777" w:rsidR="00225B18" w:rsidRPr="00862CDF" w:rsidRDefault="00225B18" w:rsidP="00225B18">
            <w:pPr>
              <w:pStyle w:val="TAC"/>
              <w:rPr>
                <w:sz w:val="16"/>
                <w:szCs w:val="16"/>
                <w:lang w:eastAsia="zh-CN"/>
              </w:rPr>
            </w:pPr>
            <w:r w:rsidRPr="00862CDF">
              <w:rPr>
                <w:rFonts w:eastAsiaTheme="minorEastAsia"/>
                <w:sz w:val="16"/>
                <w:szCs w:val="16"/>
              </w:rPr>
              <w:t>10</w:t>
            </w:r>
          </w:p>
        </w:tc>
        <w:tc>
          <w:tcPr>
            <w:tcW w:w="2321" w:type="dxa"/>
          </w:tcPr>
          <w:p w14:paraId="595F5CC2" w14:textId="77777777" w:rsidR="00225B18" w:rsidRPr="00862CDF" w:rsidRDefault="00225B18" w:rsidP="00225B18">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3A76723E" w14:textId="77777777" w:rsidR="00225B18" w:rsidRPr="00862CDF" w:rsidRDefault="00225B18" w:rsidP="00225B18">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225B18" w:rsidRPr="00862CDF" w14:paraId="4CB320BA" w14:textId="77777777" w:rsidTr="00F7664F">
        <w:tc>
          <w:tcPr>
            <w:tcW w:w="1974" w:type="dxa"/>
            <w:tcBorders>
              <w:top w:val="nil"/>
              <w:bottom w:val="nil"/>
            </w:tcBorders>
          </w:tcPr>
          <w:p w14:paraId="208DCFA5" w14:textId="77777777" w:rsidR="00225B18" w:rsidRPr="00862CDF" w:rsidRDefault="00225B18" w:rsidP="00225B18">
            <w:pPr>
              <w:pStyle w:val="TAC"/>
              <w:rPr>
                <w:sz w:val="16"/>
                <w:szCs w:val="16"/>
              </w:rPr>
            </w:pPr>
          </w:p>
        </w:tc>
        <w:tc>
          <w:tcPr>
            <w:tcW w:w="770" w:type="dxa"/>
            <w:gridSpan w:val="2"/>
            <w:tcBorders>
              <w:bottom w:val="nil"/>
            </w:tcBorders>
          </w:tcPr>
          <w:p w14:paraId="7B63A369" w14:textId="77777777" w:rsidR="00225B18" w:rsidRPr="00862CDF" w:rsidRDefault="00225B18" w:rsidP="00225B18">
            <w:pPr>
              <w:pStyle w:val="TAC"/>
              <w:rPr>
                <w:sz w:val="16"/>
                <w:szCs w:val="16"/>
                <w:lang w:eastAsia="zh-CN"/>
              </w:rPr>
            </w:pPr>
            <w:r w:rsidRPr="00862CDF">
              <w:rPr>
                <w:sz w:val="16"/>
                <w:szCs w:val="16"/>
                <w:lang w:eastAsia="zh-CN"/>
              </w:rPr>
              <w:t>5</w:t>
            </w:r>
          </w:p>
        </w:tc>
        <w:tc>
          <w:tcPr>
            <w:tcW w:w="714" w:type="dxa"/>
          </w:tcPr>
          <w:p w14:paraId="3880F55F"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46520BA9" w14:textId="77777777" w:rsidR="00225B18" w:rsidRPr="00862CDF" w:rsidRDefault="00225B18" w:rsidP="00225B18">
            <w:pPr>
              <w:pStyle w:val="TAC"/>
              <w:rPr>
                <w:sz w:val="16"/>
                <w:szCs w:val="16"/>
                <w:lang w:eastAsia="zh-CN"/>
              </w:rPr>
            </w:pPr>
            <w:r w:rsidRPr="00862CDF">
              <w:rPr>
                <w:rFonts w:eastAsiaTheme="minorEastAsia"/>
                <w:sz w:val="16"/>
                <w:szCs w:val="16"/>
              </w:rPr>
              <w:t>100</w:t>
            </w:r>
          </w:p>
        </w:tc>
        <w:tc>
          <w:tcPr>
            <w:tcW w:w="2321" w:type="dxa"/>
          </w:tcPr>
          <w:p w14:paraId="54963D8B" w14:textId="77777777" w:rsidR="00225B18" w:rsidRPr="00862CDF" w:rsidRDefault="00225B18" w:rsidP="00225B18">
            <w:pPr>
              <w:pStyle w:val="TAC"/>
              <w:rPr>
                <w:sz w:val="16"/>
                <w:szCs w:val="16"/>
              </w:rPr>
            </w:pPr>
            <w:r w:rsidRPr="00862CDF">
              <w:rPr>
                <w:sz w:val="16"/>
                <w:szCs w:val="16"/>
                <w:lang w:eastAsia="zh-CN"/>
              </w:rPr>
              <w:t>-84.6+TT</w:t>
            </w:r>
          </w:p>
        </w:tc>
        <w:tc>
          <w:tcPr>
            <w:tcW w:w="3573" w:type="dxa"/>
          </w:tcPr>
          <w:p w14:paraId="22C3CD99" w14:textId="77777777" w:rsidR="00225B18" w:rsidRPr="00862CDF" w:rsidRDefault="00225B18" w:rsidP="00225B18">
            <w:pPr>
              <w:pStyle w:val="TAC"/>
              <w:rPr>
                <w:sz w:val="16"/>
                <w:szCs w:val="16"/>
              </w:rPr>
            </w:pPr>
            <w:r w:rsidRPr="00862CDF">
              <w:rPr>
                <w:sz w:val="16"/>
                <w:szCs w:val="16"/>
              </w:rPr>
              <w:t>-84.6-2.7+TT</w:t>
            </w:r>
          </w:p>
        </w:tc>
      </w:tr>
      <w:tr w:rsidR="00225B18" w:rsidRPr="00862CDF" w14:paraId="709F0FCA" w14:textId="77777777" w:rsidTr="00F7664F">
        <w:tc>
          <w:tcPr>
            <w:tcW w:w="1974" w:type="dxa"/>
            <w:tcBorders>
              <w:top w:val="nil"/>
              <w:bottom w:val="nil"/>
            </w:tcBorders>
          </w:tcPr>
          <w:p w14:paraId="0EFB579D"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5B5CE5EB" w14:textId="77777777" w:rsidR="00225B18" w:rsidRPr="00862CDF" w:rsidRDefault="00225B18" w:rsidP="00225B18">
            <w:pPr>
              <w:pStyle w:val="TAC"/>
              <w:rPr>
                <w:sz w:val="16"/>
                <w:szCs w:val="16"/>
              </w:rPr>
            </w:pPr>
          </w:p>
        </w:tc>
        <w:tc>
          <w:tcPr>
            <w:tcW w:w="714" w:type="dxa"/>
          </w:tcPr>
          <w:p w14:paraId="15ED57F1"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4D537DC9" w14:textId="77777777" w:rsidR="00225B18" w:rsidRPr="00862CDF" w:rsidRDefault="00225B18" w:rsidP="00225B18">
            <w:pPr>
              <w:pStyle w:val="TAC"/>
              <w:rPr>
                <w:sz w:val="16"/>
                <w:szCs w:val="16"/>
                <w:lang w:eastAsia="zh-CN"/>
              </w:rPr>
            </w:pPr>
            <w:r w:rsidRPr="00862CDF">
              <w:rPr>
                <w:rFonts w:eastAsiaTheme="minorEastAsia"/>
                <w:sz w:val="16"/>
                <w:szCs w:val="16"/>
              </w:rPr>
              <w:t>10</w:t>
            </w:r>
          </w:p>
        </w:tc>
        <w:tc>
          <w:tcPr>
            <w:tcW w:w="2321" w:type="dxa"/>
          </w:tcPr>
          <w:p w14:paraId="170D5B91" w14:textId="77777777" w:rsidR="00225B18" w:rsidRPr="00862CDF" w:rsidRDefault="00225B18" w:rsidP="00225B18">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c>
          <w:tcPr>
            <w:tcW w:w="3573" w:type="dxa"/>
          </w:tcPr>
          <w:p w14:paraId="767E9174" w14:textId="77777777" w:rsidR="00225B18" w:rsidRPr="00862CDF" w:rsidRDefault="00225B18" w:rsidP="00225B18">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r>
      <w:tr w:rsidR="00225B18" w:rsidRPr="00862CDF" w14:paraId="7691BF39" w14:textId="77777777" w:rsidTr="00F7664F">
        <w:tc>
          <w:tcPr>
            <w:tcW w:w="1974" w:type="dxa"/>
            <w:tcBorders>
              <w:top w:val="nil"/>
              <w:bottom w:val="nil"/>
            </w:tcBorders>
          </w:tcPr>
          <w:p w14:paraId="212DB3F1" w14:textId="77777777" w:rsidR="00225B18" w:rsidRPr="00862CDF" w:rsidRDefault="00225B18" w:rsidP="00225B18">
            <w:pPr>
              <w:pStyle w:val="TAC"/>
              <w:rPr>
                <w:sz w:val="16"/>
                <w:szCs w:val="16"/>
              </w:rPr>
            </w:pPr>
          </w:p>
        </w:tc>
        <w:tc>
          <w:tcPr>
            <w:tcW w:w="770" w:type="dxa"/>
            <w:gridSpan w:val="2"/>
            <w:tcBorders>
              <w:bottom w:val="nil"/>
            </w:tcBorders>
          </w:tcPr>
          <w:p w14:paraId="715CEC41" w14:textId="77777777" w:rsidR="00225B18" w:rsidRPr="00862CDF" w:rsidRDefault="00225B18" w:rsidP="00225B18">
            <w:pPr>
              <w:pStyle w:val="TAC"/>
              <w:rPr>
                <w:sz w:val="16"/>
                <w:szCs w:val="16"/>
                <w:lang w:eastAsia="zh-CN"/>
              </w:rPr>
            </w:pPr>
            <w:r w:rsidRPr="00862CDF">
              <w:rPr>
                <w:sz w:val="16"/>
                <w:szCs w:val="16"/>
                <w:lang w:eastAsia="zh-CN"/>
              </w:rPr>
              <w:t>6</w:t>
            </w:r>
          </w:p>
        </w:tc>
        <w:tc>
          <w:tcPr>
            <w:tcW w:w="714" w:type="dxa"/>
          </w:tcPr>
          <w:p w14:paraId="14E0734D"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01B403DA" w14:textId="77777777" w:rsidR="00225B18" w:rsidRPr="00862CDF" w:rsidRDefault="00225B18" w:rsidP="00225B18">
            <w:pPr>
              <w:pStyle w:val="TAC"/>
              <w:rPr>
                <w:sz w:val="16"/>
                <w:szCs w:val="16"/>
                <w:lang w:eastAsia="zh-CN"/>
              </w:rPr>
            </w:pPr>
            <w:r w:rsidRPr="00862CDF">
              <w:rPr>
                <w:rFonts w:eastAsiaTheme="minorEastAsia"/>
                <w:sz w:val="16"/>
                <w:szCs w:val="16"/>
              </w:rPr>
              <w:t>10</w:t>
            </w:r>
          </w:p>
        </w:tc>
        <w:tc>
          <w:tcPr>
            <w:tcW w:w="2321" w:type="dxa"/>
          </w:tcPr>
          <w:p w14:paraId="7204827B" w14:textId="77777777" w:rsidR="00225B18" w:rsidRPr="00862CDF" w:rsidRDefault="00225B18" w:rsidP="00225B18">
            <w:pPr>
              <w:pStyle w:val="TAC"/>
              <w:rPr>
                <w:sz w:val="16"/>
                <w:szCs w:val="16"/>
              </w:rPr>
            </w:pPr>
            <w:r w:rsidRPr="00862CDF">
              <w:rPr>
                <w:sz w:val="16"/>
                <w:szCs w:val="16"/>
                <w:lang w:eastAsia="zh-CN"/>
              </w:rPr>
              <w:t>-94.8+4.5+TT</w:t>
            </w:r>
          </w:p>
        </w:tc>
        <w:tc>
          <w:tcPr>
            <w:tcW w:w="3573" w:type="dxa"/>
          </w:tcPr>
          <w:p w14:paraId="320EA30C" w14:textId="77777777" w:rsidR="00225B18" w:rsidRPr="00862CDF" w:rsidRDefault="00225B18" w:rsidP="00225B18">
            <w:pPr>
              <w:pStyle w:val="TAC"/>
              <w:rPr>
                <w:sz w:val="16"/>
                <w:szCs w:val="16"/>
              </w:rPr>
            </w:pPr>
            <w:r w:rsidRPr="00862CDF">
              <w:rPr>
                <w:sz w:val="16"/>
                <w:szCs w:val="16"/>
              </w:rPr>
              <w:t>-94.8+4.5+TT</w:t>
            </w:r>
          </w:p>
        </w:tc>
      </w:tr>
      <w:tr w:rsidR="00225B18" w:rsidRPr="00862CDF" w14:paraId="23F8643D" w14:textId="77777777" w:rsidTr="00F7664F">
        <w:tc>
          <w:tcPr>
            <w:tcW w:w="1974" w:type="dxa"/>
            <w:tcBorders>
              <w:top w:val="nil"/>
              <w:bottom w:val="nil"/>
            </w:tcBorders>
          </w:tcPr>
          <w:p w14:paraId="5061F2EE"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58B16CCD" w14:textId="77777777" w:rsidR="00225B18" w:rsidRPr="00862CDF" w:rsidRDefault="00225B18" w:rsidP="00225B18">
            <w:pPr>
              <w:pStyle w:val="TAC"/>
              <w:rPr>
                <w:sz w:val="16"/>
                <w:szCs w:val="16"/>
              </w:rPr>
            </w:pPr>
          </w:p>
        </w:tc>
        <w:tc>
          <w:tcPr>
            <w:tcW w:w="714" w:type="dxa"/>
          </w:tcPr>
          <w:p w14:paraId="29A7D43C"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2685BA85" w14:textId="77777777" w:rsidR="00225B18" w:rsidRPr="00862CDF" w:rsidRDefault="00225B18" w:rsidP="00225B18">
            <w:pPr>
              <w:pStyle w:val="TAC"/>
              <w:rPr>
                <w:sz w:val="16"/>
                <w:szCs w:val="16"/>
                <w:lang w:eastAsia="zh-CN"/>
              </w:rPr>
            </w:pPr>
            <w:r w:rsidRPr="00862CDF">
              <w:rPr>
                <w:rFonts w:eastAsiaTheme="minorEastAsia"/>
                <w:sz w:val="16"/>
                <w:szCs w:val="16"/>
              </w:rPr>
              <w:t>100</w:t>
            </w:r>
          </w:p>
        </w:tc>
        <w:tc>
          <w:tcPr>
            <w:tcW w:w="2321" w:type="dxa"/>
          </w:tcPr>
          <w:p w14:paraId="7351470C" w14:textId="77777777" w:rsidR="00225B18" w:rsidRPr="00862CDF" w:rsidRDefault="00225B18" w:rsidP="00225B18">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101F832F" w14:textId="77777777" w:rsidR="00225B18" w:rsidRPr="00862CDF" w:rsidRDefault="00225B18" w:rsidP="00225B18">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225B18" w:rsidRPr="00862CDF" w14:paraId="433619E7" w14:textId="77777777" w:rsidTr="00F7664F">
        <w:tc>
          <w:tcPr>
            <w:tcW w:w="1974" w:type="dxa"/>
            <w:tcBorders>
              <w:top w:val="nil"/>
              <w:bottom w:val="nil"/>
            </w:tcBorders>
          </w:tcPr>
          <w:p w14:paraId="0B2A3A8D" w14:textId="77777777" w:rsidR="00225B18" w:rsidRPr="00862CDF" w:rsidRDefault="00225B18" w:rsidP="00225B18">
            <w:pPr>
              <w:pStyle w:val="TAC"/>
              <w:rPr>
                <w:sz w:val="16"/>
                <w:szCs w:val="16"/>
              </w:rPr>
            </w:pPr>
          </w:p>
        </w:tc>
        <w:tc>
          <w:tcPr>
            <w:tcW w:w="770" w:type="dxa"/>
            <w:gridSpan w:val="2"/>
            <w:tcBorders>
              <w:bottom w:val="nil"/>
            </w:tcBorders>
          </w:tcPr>
          <w:p w14:paraId="6E14E426" w14:textId="77777777" w:rsidR="00225B18" w:rsidRPr="00862CDF" w:rsidRDefault="00225B18" w:rsidP="00225B18">
            <w:pPr>
              <w:pStyle w:val="TAC"/>
              <w:rPr>
                <w:sz w:val="16"/>
                <w:szCs w:val="16"/>
                <w:lang w:eastAsia="zh-CN"/>
              </w:rPr>
            </w:pPr>
            <w:r w:rsidRPr="00862CDF">
              <w:rPr>
                <w:sz w:val="16"/>
                <w:szCs w:val="16"/>
                <w:lang w:eastAsia="zh-CN"/>
              </w:rPr>
              <w:t>7</w:t>
            </w:r>
          </w:p>
        </w:tc>
        <w:tc>
          <w:tcPr>
            <w:tcW w:w="714" w:type="dxa"/>
          </w:tcPr>
          <w:p w14:paraId="32817719" w14:textId="77777777" w:rsidR="00225B18" w:rsidRPr="00862CDF" w:rsidRDefault="00225B18" w:rsidP="00225B18">
            <w:pPr>
              <w:pStyle w:val="TAC"/>
              <w:rPr>
                <w:sz w:val="16"/>
                <w:szCs w:val="16"/>
                <w:lang w:eastAsia="zh-CN"/>
              </w:rPr>
            </w:pPr>
            <w:r w:rsidRPr="00862CDF">
              <w:rPr>
                <w:sz w:val="16"/>
                <w:szCs w:val="16"/>
                <w:lang w:eastAsia="zh-CN"/>
              </w:rPr>
              <w:t>n41</w:t>
            </w:r>
          </w:p>
        </w:tc>
        <w:tc>
          <w:tcPr>
            <w:tcW w:w="1920" w:type="dxa"/>
          </w:tcPr>
          <w:p w14:paraId="2BC2C623" w14:textId="77777777" w:rsidR="00225B18" w:rsidRPr="00862CDF" w:rsidRDefault="00225B18" w:rsidP="00225B18">
            <w:pPr>
              <w:pStyle w:val="TAC"/>
              <w:rPr>
                <w:sz w:val="16"/>
                <w:szCs w:val="16"/>
              </w:rPr>
            </w:pPr>
            <w:r w:rsidRPr="00862CDF">
              <w:rPr>
                <w:rFonts w:eastAsiaTheme="minorEastAsia"/>
                <w:sz w:val="16"/>
                <w:szCs w:val="16"/>
              </w:rPr>
              <w:t>100</w:t>
            </w:r>
          </w:p>
        </w:tc>
        <w:tc>
          <w:tcPr>
            <w:tcW w:w="2321" w:type="dxa"/>
          </w:tcPr>
          <w:p w14:paraId="6A37EE33" w14:textId="77777777" w:rsidR="00225B18" w:rsidRPr="00862CDF" w:rsidRDefault="00225B18" w:rsidP="00225B18">
            <w:pPr>
              <w:pStyle w:val="TAC"/>
              <w:rPr>
                <w:sz w:val="16"/>
                <w:szCs w:val="16"/>
              </w:rPr>
            </w:pPr>
            <w:r w:rsidRPr="00862CDF">
              <w:rPr>
                <w:sz w:val="16"/>
                <w:szCs w:val="16"/>
                <w:lang w:eastAsia="zh-CN"/>
              </w:rPr>
              <w:t>-84.6+4.5+TT</w:t>
            </w:r>
          </w:p>
        </w:tc>
        <w:tc>
          <w:tcPr>
            <w:tcW w:w="3573" w:type="dxa"/>
          </w:tcPr>
          <w:p w14:paraId="7EBA1149" w14:textId="77777777" w:rsidR="00225B18" w:rsidRPr="00862CDF" w:rsidRDefault="00225B18" w:rsidP="00225B18">
            <w:pPr>
              <w:pStyle w:val="TAC"/>
              <w:rPr>
                <w:sz w:val="16"/>
                <w:szCs w:val="16"/>
              </w:rPr>
            </w:pPr>
            <w:r w:rsidRPr="00862CDF">
              <w:rPr>
                <w:sz w:val="16"/>
                <w:szCs w:val="16"/>
              </w:rPr>
              <w:t>-84.6+4.5+TT</w:t>
            </w:r>
          </w:p>
        </w:tc>
      </w:tr>
      <w:tr w:rsidR="00225B18" w:rsidRPr="00862CDF" w14:paraId="19ED4182" w14:textId="77777777" w:rsidTr="00F7664F">
        <w:tc>
          <w:tcPr>
            <w:tcW w:w="1974" w:type="dxa"/>
            <w:tcBorders>
              <w:top w:val="nil"/>
              <w:bottom w:val="single" w:sz="4" w:space="0" w:color="auto"/>
            </w:tcBorders>
          </w:tcPr>
          <w:p w14:paraId="0D8C7A7A"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61435FB4" w14:textId="77777777" w:rsidR="00225B18" w:rsidRPr="00862CDF" w:rsidRDefault="00225B18" w:rsidP="00225B18">
            <w:pPr>
              <w:pStyle w:val="TAC"/>
              <w:rPr>
                <w:sz w:val="16"/>
                <w:szCs w:val="16"/>
              </w:rPr>
            </w:pPr>
          </w:p>
        </w:tc>
        <w:tc>
          <w:tcPr>
            <w:tcW w:w="714" w:type="dxa"/>
          </w:tcPr>
          <w:p w14:paraId="70BB5DDF"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5F0D19EA" w14:textId="77777777" w:rsidR="00225B18" w:rsidRPr="00862CDF" w:rsidRDefault="00225B18" w:rsidP="00225B18">
            <w:pPr>
              <w:pStyle w:val="TAC"/>
              <w:rPr>
                <w:sz w:val="16"/>
                <w:szCs w:val="16"/>
              </w:rPr>
            </w:pPr>
            <w:r w:rsidRPr="00862CDF">
              <w:rPr>
                <w:rFonts w:eastAsiaTheme="minorEastAsia"/>
                <w:sz w:val="16"/>
                <w:szCs w:val="16"/>
              </w:rPr>
              <w:t>100</w:t>
            </w:r>
          </w:p>
        </w:tc>
        <w:tc>
          <w:tcPr>
            <w:tcW w:w="2321" w:type="dxa"/>
          </w:tcPr>
          <w:p w14:paraId="14A8010C" w14:textId="77777777" w:rsidR="00225B18" w:rsidRPr="00862CDF" w:rsidRDefault="00225B18" w:rsidP="00225B18">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0C3CF770" w14:textId="77777777" w:rsidR="00225B18" w:rsidRPr="00862CDF" w:rsidRDefault="00225B18" w:rsidP="00225B18">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225B18" w:rsidRPr="00862CDF" w14:paraId="73DEE13D" w14:textId="77777777" w:rsidTr="00F7664F">
        <w:tc>
          <w:tcPr>
            <w:tcW w:w="1974" w:type="dxa"/>
            <w:tcBorders>
              <w:top w:val="single" w:sz="4" w:space="0" w:color="auto"/>
              <w:bottom w:val="nil"/>
            </w:tcBorders>
          </w:tcPr>
          <w:p w14:paraId="3DF6C615" w14:textId="77777777" w:rsidR="00225B18" w:rsidRPr="00862CDF" w:rsidRDefault="00225B18" w:rsidP="00225B18">
            <w:pPr>
              <w:pStyle w:val="TAC"/>
              <w:rPr>
                <w:sz w:val="16"/>
                <w:szCs w:val="16"/>
              </w:rPr>
            </w:pPr>
            <w:bookmarkStart w:id="330" w:name="_Hlk164108459"/>
            <w:r w:rsidRPr="00862CDF">
              <w:rPr>
                <w:sz w:val="16"/>
                <w:szCs w:val="16"/>
              </w:rPr>
              <w:t>CA_n48A-n66A</w:t>
            </w:r>
            <w:bookmarkEnd w:id="330"/>
          </w:p>
        </w:tc>
        <w:tc>
          <w:tcPr>
            <w:tcW w:w="770" w:type="dxa"/>
            <w:gridSpan w:val="2"/>
            <w:tcBorders>
              <w:top w:val="single" w:sz="4" w:space="0" w:color="auto"/>
              <w:bottom w:val="nil"/>
            </w:tcBorders>
          </w:tcPr>
          <w:p w14:paraId="3F19F3C3" w14:textId="77777777" w:rsidR="00225B18" w:rsidRPr="00862CDF" w:rsidRDefault="00225B18" w:rsidP="00225B18">
            <w:pPr>
              <w:pStyle w:val="TAC"/>
              <w:rPr>
                <w:sz w:val="16"/>
                <w:szCs w:val="16"/>
                <w:lang w:eastAsia="zh-CN"/>
              </w:rPr>
            </w:pPr>
            <w:r w:rsidRPr="00862CDF">
              <w:rPr>
                <w:sz w:val="16"/>
                <w:szCs w:val="16"/>
                <w:lang w:eastAsia="zh-CN"/>
              </w:rPr>
              <w:t>1</w:t>
            </w:r>
          </w:p>
        </w:tc>
        <w:tc>
          <w:tcPr>
            <w:tcW w:w="714" w:type="dxa"/>
          </w:tcPr>
          <w:p w14:paraId="61A95B67" w14:textId="77777777" w:rsidR="00225B18" w:rsidRPr="00862CDF" w:rsidRDefault="00225B18" w:rsidP="00225B18">
            <w:pPr>
              <w:pStyle w:val="TAC"/>
              <w:rPr>
                <w:sz w:val="16"/>
                <w:szCs w:val="16"/>
                <w:lang w:eastAsia="zh-CN"/>
              </w:rPr>
            </w:pPr>
            <w:r w:rsidRPr="00862CDF">
              <w:rPr>
                <w:sz w:val="16"/>
                <w:szCs w:val="16"/>
                <w:lang w:eastAsia="zh-CN"/>
              </w:rPr>
              <w:t>n48</w:t>
            </w:r>
          </w:p>
        </w:tc>
        <w:tc>
          <w:tcPr>
            <w:tcW w:w="1920" w:type="dxa"/>
          </w:tcPr>
          <w:p w14:paraId="392456E9"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4226EFFA" w14:textId="77777777" w:rsidR="00225B18" w:rsidRPr="00862CDF" w:rsidRDefault="00225B18" w:rsidP="00225B18">
            <w:pPr>
              <w:pStyle w:val="TAC"/>
              <w:rPr>
                <w:sz w:val="16"/>
                <w:szCs w:val="16"/>
                <w:lang w:eastAsia="zh-CN"/>
              </w:rPr>
            </w:pPr>
            <w:r w:rsidRPr="00862CDF">
              <w:rPr>
                <w:sz w:val="16"/>
                <w:szCs w:val="16"/>
                <w:lang w:eastAsia="zh-CN"/>
              </w:rPr>
              <w:t>-99.0 + TT</w:t>
            </w:r>
          </w:p>
        </w:tc>
        <w:tc>
          <w:tcPr>
            <w:tcW w:w="3573" w:type="dxa"/>
          </w:tcPr>
          <w:p w14:paraId="6AD120A9" w14:textId="77777777" w:rsidR="00225B18" w:rsidRPr="00862CDF" w:rsidRDefault="00225B18" w:rsidP="00225B18">
            <w:pPr>
              <w:pStyle w:val="TAC"/>
              <w:rPr>
                <w:sz w:val="16"/>
                <w:szCs w:val="16"/>
                <w:lang w:eastAsia="zh-CN"/>
              </w:rPr>
            </w:pPr>
            <w:r w:rsidRPr="00862CDF">
              <w:rPr>
                <w:sz w:val="16"/>
                <w:szCs w:val="16"/>
                <w:lang w:eastAsia="zh-CN"/>
              </w:rPr>
              <w:t>-99.0 -2.2+ TT</w:t>
            </w:r>
          </w:p>
        </w:tc>
      </w:tr>
      <w:tr w:rsidR="00225B18" w:rsidRPr="00862CDF" w14:paraId="4CBC0EE7" w14:textId="77777777" w:rsidTr="00F7664F">
        <w:tc>
          <w:tcPr>
            <w:tcW w:w="1974" w:type="dxa"/>
            <w:tcBorders>
              <w:top w:val="nil"/>
              <w:bottom w:val="nil"/>
            </w:tcBorders>
          </w:tcPr>
          <w:p w14:paraId="4873C617"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1C832D9C" w14:textId="77777777" w:rsidR="00225B18" w:rsidRPr="00862CDF" w:rsidRDefault="00225B18" w:rsidP="00225B18">
            <w:pPr>
              <w:pStyle w:val="TAC"/>
              <w:rPr>
                <w:sz w:val="16"/>
                <w:szCs w:val="16"/>
              </w:rPr>
            </w:pPr>
          </w:p>
        </w:tc>
        <w:tc>
          <w:tcPr>
            <w:tcW w:w="714" w:type="dxa"/>
          </w:tcPr>
          <w:p w14:paraId="6F79778F"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21ECAA81"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0F55CC97" w14:textId="77777777" w:rsidR="00225B18" w:rsidRPr="00862CDF" w:rsidRDefault="00225B18" w:rsidP="00225B18">
            <w:pPr>
              <w:pStyle w:val="TAC"/>
              <w:rPr>
                <w:sz w:val="16"/>
                <w:szCs w:val="16"/>
                <w:lang w:eastAsia="zh-CN"/>
              </w:rPr>
            </w:pPr>
            <w:r w:rsidRPr="00862CDF">
              <w:rPr>
                <w:sz w:val="16"/>
                <w:szCs w:val="16"/>
                <w:lang w:eastAsia="zh-CN"/>
              </w:rPr>
              <w:t>-99.5 + 5.0 + TT</w:t>
            </w:r>
          </w:p>
        </w:tc>
        <w:tc>
          <w:tcPr>
            <w:tcW w:w="3573" w:type="dxa"/>
          </w:tcPr>
          <w:p w14:paraId="69967965" w14:textId="77777777" w:rsidR="00225B18" w:rsidRPr="00862CDF" w:rsidRDefault="00225B18" w:rsidP="00225B18">
            <w:pPr>
              <w:pStyle w:val="TAC"/>
              <w:rPr>
                <w:sz w:val="16"/>
                <w:szCs w:val="16"/>
                <w:lang w:eastAsia="zh-CN"/>
              </w:rPr>
            </w:pPr>
            <w:r w:rsidRPr="00862CDF">
              <w:rPr>
                <w:sz w:val="16"/>
                <w:szCs w:val="16"/>
              </w:rPr>
              <w:t>-99.5 +5.0+TT</w:t>
            </w:r>
          </w:p>
        </w:tc>
      </w:tr>
      <w:tr w:rsidR="00225B18" w:rsidRPr="00862CDF" w14:paraId="20E4BF7F" w14:textId="77777777" w:rsidTr="00F7664F">
        <w:tc>
          <w:tcPr>
            <w:tcW w:w="1974" w:type="dxa"/>
            <w:tcBorders>
              <w:top w:val="nil"/>
              <w:bottom w:val="nil"/>
            </w:tcBorders>
          </w:tcPr>
          <w:p w14:paraId="65948D61" w14:textId="77777777" w:rsidR="00225B18" w:rsidRPr="00862CDF" w:rsidRDefault="00225B18" w:rsidP="00225B18">
            <w:pPr>
              <w:pStyle w:val="TAC"/>
              <w:rPr>
                <w:sz w:val="16"/>
                <w:szCs w:val="16"/>
              </w:rPr>
            </w:pPr>
          </w:p>
        </w:tc>
        <w:tc>
          <w:tcPr>
            <w:tcW w:w="770" w:type="dxa"/>
            <w:gridSpan w:val="2"/>
            <w:tcBorders>
              <w:top w:val="single" w:sz="4" w:space="0" w:color="auto"/>
              <w:bottom w:val="nil"/>
            </w:tcBorders>
          </w:tcPr>
          <w:p w14:paraId="0F00BDCC" w14:textId="77777777" w:rsidR="00225B18" w:rsidRPr="00862CDF" w:rsidRDefault="00225B18" w:rsidP="00225B18">
            <w:pPr>
              <w:pStyle w:val="TAC"/>
              <w:rPr>
                <w:sz w:val="16"/>
                <w:szCs w:val="16"/>
                <w:lang w:eastAsia="zh-CN"/>
              </w:rPr>
            </w:pPr>
            <w:r w:rsidRPr="00862CDF">
              <w:rPr>
                <w:sz w:val="16"/>
                <w:szCs w:val="16"/>
                <w:lang w:eastAsia="zh-CN"/>
              </w:rPr>
              <w:t>2</w:t>
            </w:r>
          </w:p>
        </w:tc>
        <w:tc>
          <w:tcPr>
            <w:tcW w:w="714" w:type="dxa"/>
          </w:tcPr>
          <w:p w14:paraId="2A7E02BE" w14:textId="77777777" w:rsidR="00225B18" w:rsidRPr="00862CDF" w:rsidRDefault="00225B18" w:rsidP="00225B18">
            <w:pPr>
              <w:pStyle w:val="TAC"/>
              <w:rPr>
                <w:sz w:val="16"/>
                <w:szCs w:val="16"/>
                <w:lang w:eastAsia="zh-CN"/>
              </w:rPr>
            </w:pPr>
            <w:r w:rsidRPr="00862CDF">
              <w:rPr>
                <w:sz w:val="16"/>
                <w:szCs w:val="16"/>
                <w:lang w:eastAsia="zh-CN"/>
              </w:rPr>
              <w:t>n48</w:t>
            </w:r>
          </w:p>
        </w:tc>
        <w:tc>
          <w:tcPr>
            <w:tcW w:w="1920" w:type="dxa"/>
          </w:tcPr>
          <w:p w14:paraId="3F3BFF60"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7BC0E33B" w14:textId="77777777" w:rsidR="00225B18" w:rsidRPr="00862CDF" w:rsidRDefault="00225B18" w:rsidP="00225B18">
            <w:pPr>
              <w:pStyle w:val="TAC"/>
              <w:rPr>
                <w:sz w:val="16"/>
                <w:szCs w:val="16"/>
                <w:lang w:eastAsia="zh-CN"/>
              </w:rPr>
            </w:pPr>
            <w:r w:rsidRPr="00862CDF">
              <w:rPr>
                <w:sz w:val="16"/>
                <w:szCs w:val="16"/>
                <w:lang w:eastAsia="zh-CN"/>
              </w:rPr>
              <w:t>-99.0+27.1 + TT</w:t>
            </w:r>
          </w:p>
        </w:tc>
        <w:tc>
          <w:tcPr>
            <w:tcW w:w="3573" w:type="dxa"/>
          </w:tcPr>
          <w:p w14:paraId="31DA5B13" w14:textId="77777777" w:rsidR="00225B18" w:rsidRPr="00862CDF" w:rsidRDefault="00225B18" w:rsidP="00225B18">
            <w:pPr>
              <w:pStyle w:val="TAC"/>
              <w:rPr>
                <w:sz w:val="16"/>
                <w:szCs w:val="16"/>
                <w:lang w:eastAsia="zh-CN"/>
              </w:rPr>
            </w:pPr>
            <w:r w:rsidRPr="00862CDF">
              <w:rPr>
                <w:sz w:val="16"/>
                <w:szCs w:val="16"/>
                <w:lang w:eastAsia="zh-CN"/>
              </w:rPr>
              <w:t>-99.0+ 27.1+TT</w:t>
            </w:r>
          </w:p>
        </w:tc>
      </w:tr>
      <w:tr w:rsidR="00225B18" w:rsidRPr="00862CDF" w14:paraId="1A2B9E8D" w14:textId="77777777" w:rsidTr="00F7664F">
        <w:tc>
          <w:tcPr>
            <w:tcW w:w="1974" w:type="dxa"/>
            <w:tcBorders>
              <w:top w:val="nil"/>
              <w:bottom w:val="nil"/>
            </w:tcBorders>
          </w:tcPr>
          <w:p w14:paraId="02932B94"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62FB8855" w14:textId="77777777" w:rsidR="00225B18" w:rsidRPr="00862CDF" w:rsidRDefault="00225B18" w:rsidP="00225B18">
            <w:pPr>
              <w:pStyle w:val="TAC"/>
              <w:rPr>
                <w:sz w:val="16"/>
                <w:szCs w:val="16"/>
              </w:rPr>
            </w:pPr>
          </w:p>
        </w:tc>
        <w:tc>
          <w:tcPr>
            <w:tcW w:w="714" w:type="dxa"/>
          </w:tcPr>
          <w:p w14:paraId="66AA0E3A"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24F0C6C0"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44057B02" w14:textId="77777777" w:rsidR="00225B18" w:rsidRPr="00862CDF" w:rsidRDefault="00225B18" w:rsidP="00225B18">
            <w:pPr>
              <w:pStyle w:val="TAC"/>
              <w:rPr>
                <w:sz w:val="16"/>
                <w:szCs w:val="16"/>
                <w:lang w:eastAsia="zh-CN"/>
              </w:rPr>
            </w:pPr>
            <w:r w:rsidRPr="00862CDF">
              <w:rPr>
                <w:sz w:val="16"/>
                <w:szCs w:val="16"/>
                <w:lang w:eastAsia="zh-CN"/>
              </w:rPr>
              <w:t>-99.5 +TT</w:t>
            </w:r>
          </w:p>
        </w:tc>
        <w:tc>
          <w:tcPr>
            <w:tcW w:w="3573" w:type="dxa"/>
          </w:tcPr>
          <w:p w14:paraId="214CCB9A" w14:textId="77777777" w:rsidR="00225B18" w:rsidRPr="00862CDF" w:rsidRDefault="00225B18" w:rsidP="00225B18">
            <w:pPr>
              <w:pStyle w:val="TAC"/>
              <w:rPr>
                <w:sz w:val="16"/>
                <w:szCs w:val="16"/>
                <w:lang w:eastAsia="zh-CN"/>
              </w:rPr>
            </w:pPr>
            <w:r w:rsidRPr="00862CDF">
              <w:rPr>
                <w:sz w:val="16"/>
                <w:szCs w:val="16"/>
                <w:lang w:eastAsia="zh-CN"/>
              </w:rPr>
              <w:t>-99.5 -2.7 +TT</w:t>
            </w:r>
          </w:p>
        </w:tc>
      </w:tr>
      <w:tr w:rsidR="00225B18" w:rsidRPr="00862CDF" w14:paraId="59B50981" w14:textId="77777777" w:rsidTr="00F7664F">
        <w:tc>
          <w:tcPr>
            <w:tcW w:w="1974" w:type="dxa"/>
            <w:tcBorders>
              <w:top w:val="nil"/>
              <w:bottom w:val="nil"/>
            </w:tcBorders>
          </w:tcPr>
          <w:p w14:paraId="166E4544" w14:textId="77777777" w:rsidR="00225B18" w:rsidRPr="00862CDF" w:rsidRDefault="00225B18" w:rsidP="00225B18">
            <w:pPr>
              <w:pStyle w:val="TAC"/>
              <w:rPr>
                <w:sz w:val="16"/>
                <w:szCs w:val="16"/>
              </w:rPr>
            </w:pPr>
          </w:p>
        </w:tc>
        <w:tc>
          <w:tcPr>
            <w:tcW w:w="770" w:type="dxa"/>
            <w:gridSpan w:val="2"/>
            <w:tcBorders>
              <w:top w:val="single" w:sz="4" w:space="0" w:color="auto"/>
              <w:bottom w:val="nil"/>
            </w:tcBorders>
          </w:tcPr>
          <w:p w14:paraId="1F640477" w14:textId="77777777" w:rsidR="00225B18" w:rsidRPr="00862CDF" w:rsidRDefault="00225B18" w:rsidP="00225B18">
            <w:pPr>
              <w:pStyle w:val="TAC"/>
              <w:rPr>
                <w:sz w:val="16"/>
                <w:szCs w:val="16"/>
                <w:lang w:eastAsia="zh-CN"/>
              </w:rPr>
            </w:pPr>
            <w:r w:rsidRPr="00862CDF">
              <w:rPr>
                <w:sz w:val="16"/>
                <w:szCs w:val="16"/>
                <w:lang w:eastAsia="zh-CN"/>
              </w:rPr>
              <w:t>3</w:t>
            </w:r>
          </w:p>
        </w:tc>
        <w:tc>
          <w:tcPr>
            <w:tcW w:w="714" w:type="dxa"/>
          </w:tcPr>
          <w:p w14:paraId="5B0C1D00" w14:textId="77777777" w:rsidR="00225B18" w:rsidRPr="00862CDF" w:rsidRDefault="00225B18" w:rsidP="00225B18">
            <w:pPr>
              <w:pStyle w:val="TAC"/>
              <w:rPr>
                <w:sz w:val="16"/>
                <w:szCs w:val="16"/>
                <w:lang w:eastAsia="zh-CN"/>
              </w:rPr>
            </w:pPr>
            <w:r w:rsidRPr="00862CDF">
              <w:rPr>
                <w:sz w:val="16"/>
                <w:szCs w:val="16"/>
                <w:lang w:eastAsia="zh-CN"/>
              </w:rPr>
              <w:t>n48</w:t>
            </w:r>
          </w:p>
        </w:tc>
        <w:tc>
          <w:tcPr>
            <w:tcW w:w="1920" w:type="dxa"/>
          </w:tcPr>
          <w:p w14:paraId="7AC165AF" w14:textId="77777777" w:rsidR="00225B18" w:rsidRPr="00862CDF" w:rsidRDefault="00225B18" w:rsidP="00225B18">
            <w:pPr>
              <w:pStyle w:val="TAC"/>
              <w:rPr>
                <w:sz w:val="16"/>
                <w:szCs w:val="16"/>
                <w:lang w:eastAsia="zh-CN"/>
              </w:rPr>
            </w:pPr>
            <w:r w:rsidRPr="00862CDF">
              <w:rPr>
                <w:sz w:val="16"/>
                <w:szCs w:val="16"/>
                <w:lang w:eastAsia="zh-CN"/>
              </w:rPr>
              <w:t>100</w:t>
            </w:r>
          </w:p>
        </w:tc>
        <w:tc>
          <w:tcPr>
            <w:tcW w:w="2321" w:type="dxa"/>
          </w:tcPr>
          <w:p w14:paraId="6866DEDC" w14:textId="77777777" w:rsidR="00225B18" w:rsidRPr="00862CDF" w:rsidRDefault="00225B18" w:rsidP="00225B18">
            <w:pPr>
              <w:pStyle w:val="TAC"/>
              <w:rPr>
                <w:sz w:val="16"/>
                <w:szCs w:val="16"/>
                <w:lang w:eastAsia="zh-CN"/>
              </w:rPr>
            </w:pPr>
            <w:r w:rsidRPr="00862CDF">
              <w:rPr>
                <w:sz w:val="16"/>
                <w:szCs w:val="16"/>
                <w:lang w:eastAsia="zh-CN"/>
              </w:rPr>
              <w:t>-85.5 + 13.8 +TT</w:t>
            </w:r>
          </w:p>
        </w:tc>
        <w:tc>
          <w:tcPr>
            <w:tcW w:w="3573" w:type="dxa"/>
          </w:tcPr>
          <w:p w14:paraId="4D809A87" w14:textId="77777777" w:rsidR="00225B18" w:rsidRPr="00862CDF" w:rsidRDefault="00225B18" w:rsidP="00225B18">
            <w:pPr>
              <w:pStyle w:val="TAC"/>
              <w:rPr>
                <w:sz w:val="16"/>
                <w:szCs w:val="16"/>
                <w:lang w:eastAsia="zh-CN"/>
              </w:rPr>
            </w:pPr>
            <w:r w:rsidRPr="00862CDF">
              <w:rPr>
                <w:sz w:val="16"/>
                <w:szCs w:val="16"/>
                <w:lang w:eastAsia="zh-CN"/>
              </w:rPr>
              <w:t>-85.5 + 13.8 +TT</w:t>
            </w:r>
          </w:p>
        </w:tc>
      </w:tr>
      <w:tr w:rsidR="00225B18" w:rsidRPr="00862CDF" w14:paraId="790E2040" w14:textId="77777777" w:rsidTr="00F7664F">
        <w:tc>
          <w:tcPr>
            <w:tcW w:w="1974" w:type="dxa"/>
            <w:tcBorders>
              <w:top w:val="nil"/>
              <w:bottom w:val="nil"/>
            </w:tcBorders>
          </w:tcPr>
          <w:p w14:paraId="113A7940"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0B4A487F" w14:textId="77777777" w:rsidR="00225B18" w:rsidRPr="00862CDF" w:rsidRDefault="00225B18" w:rsidP="00225B18">
            <w:pPr>
              <w:pStyle w:val="TAC"/>
              <w:rPr>
                <w:sz w:val="16"/>
                <w:szCs w:val="16"/>
              </w:rPr>
            </w:pPr>
          </w:p>
        </w:tc>
        <w:tc>
          <w:tcPr>
            <w:tcW w:w="714" w:type="dxa"/>
          </w:tcPr>
          <w:p w14:paraId="3BCBE51D" w14:textId="77777777" w:rsidR="00225B18" w:rsidRPr="00862CDF" w:rsidRDefault="00225B18" w:rsidP="00225B18">
            <w:pPr>
              <w:pStyle w:val="TAC"/>
              <w:rPr>
                <w:sz w:val="16"/>
                <w:szCs w:val="16"/>
              </w:rPr>
            </w:pPr>
            <w:r w:rsidRPr="00862CDF">
              <w:rPr>
                <w:sz w:val="16"/>
                <w:szCs w:val="16"/>
                <w:lang w:eastAsia="zh-CN"/>
              </w:rPr>
              <w:t>n66</w:t>
            </w:r>
          </w:p>
        </w:tc>
        <w:tc>
          <w:tcPr>
            <w:tcW w:w="1920" w:type="dxa"/>
          </w:tcPr>
          <w:p w14:paraId="18214D20" w14:textId="77777777" w:rsidR="00225B18" w:rsidRPr="00862CDF" w:rsidRDefault="00225B18" w:rsidP="00225B18">
            <w:pPr>
              <w:pStyle w:val="TAC"/>
              <w:rPr>
                <w:sz w:val="16"/>
                <w:szCs w:val="16"/>
                <w:lang w:eastAsia="zh-CN"/>
              </w:rPr>
            </w:pPr>
            <w:r w:rsidRPr="00862CDF">
              <w:rPr>
                <w:sz w:val="16"/>
                <w:szCs w:val="16"/>
                <w:lang w:eastAsia="zh-CN"/>
              </w:rPr>
              <w:t>40</w:t>
            </w:r>
          </w:p>
        </w:tc>
        <w:tc>
          <w:tcPr>
            <w:tcW w:w="2321" w:type="dxa"/>
          </w:tcPr>
          <w:p w14:paraId="509871F5" w14:textId="77777777" w:rsidR="00225B18" w:rsidRPr="00862CDF" w:rsidRDefault="00225B18" w:rsidP="00225B18">
            <w:pPr>
              <w:pStyle w:val="TAC"/>
              <w:rPr>
                <w:sz w:val="16"/>
                <w:szCs w:val="16"/>
              </w:rPr>
            </w:pPr>
            <w:r w:rsidRPr="00862CDF">
              <w:rPr>
                <w:sz w:val="16"/>
                <w:szCs w:val="16"/>
              </w:rPr>
              <w:t>-90.1 +TT</w:t>
            </w:r>
          </w:p>
        </w:tc>
        <w:tc>
          <w:tcPr>
            <w:tcW w:w="3573" w:type="dxa"/>
          </w:tcPr>
          <w:p w14:paraId="035899BA" w14:textId="77777777" w:rsidR="00225B18" w:rsidRPr="00862CDF" w:rsidRDefault="00225B18" w:rsidP="00225B18">
            <w:pPr>
              <w:pStyle w:val="TAC"/>
              <w:rPr>
                <w:sz w:val="16"/>
                <w:szCs w:val="16"/>
              </w:rPr>
            </w:pPr>
            <w:r w:rsidRPr="00862CDF">
              <w:rPr>
                <w:sz w:val="16"/>
                <w:szCs w:val="16"/>
              </w:rPr>
              <w:t>-90.1 -2.7 +TT</w:t>
            </w:r>
          </w:p>
        </w:tc>
      </w:tr>
      <w:tr w:rsidR="00225B18" w:rsidRPr="00862CDF" w14:paraId="192CB9F7" w14:textId="77777777" w:rsidTr="00F7664F">
        <w:tc>
          <w:tcPr>
            <w:tcW w:w="1974" w:type="dxa"/>
            <w:tcBorders>
              <w:top w:val="nil"/>
              <w:bottom w:val="nil"/>
            </w:tcBorders>
          </w:tcPr>
          <w:p w14:paraId="2DF8337C" w14:textId="77777777" w:rsidR="00225B18" w:rsidRPr="00862CDF" w:rsidRDefault="00225B18" w:rsidP="00225B18">
            <w:pPr>
              <w:pStyle w:val="TAC"/>
              <w:rPr>
                <w:sz w:val="16"/>
                <w:szCs w:val="16"/>
              </w:rPr>
            </w:pPr>
          </w:p>
        </w:tc>
        <w:tc>
          <w:tcPr>
            <w:tcW w:w="770" w:type="dxa"/>
            <w:gridSpan w:val="2"/>
            <w:tcBorders>
              <w:bottom w:val="nil"/>
            </w:tcBorders>
          </w:tcPr>
          <w:p w14:paraId="25DBD5D2" w14:textId="77777777" w:rsidR="00225B18" w:rsidRPr="00862CDF" w:rsidRDefault="00225B18" w:rsidP="00225B18">
            <w:pPr>
              <w:pStyle w:val="TAC"/>
              <w:rPr>
                <w:sz w:val="16"/>
                <w:szCs w:val="16"/>
                <w:lang w:eastAsia="zh-CN"/>
              </w:rPr>
            </w:pPr>
            <w:r w:rsidRPr="00862CDF">
              <w:rPr>
                <w:sz w:val="16"/>
                <w:szCs w:val="16"/>
                <w:lang w:eastAsia="zh-CN"/>
              </w:rPr>
              <w:t>4</w:t>
            </w:r>
          </w:p>
        </w:tc>
        <w:tc>
          <w:tcPr>
            <w:tcW w:w="714" w:type="dxa"/>
          </w:tcPr>
          <w:p w14:paraId="7DA68E7C" w14:textId="77777777" w:rsidR="00225B18" w:rsidRPr="00862CDF" w:rsidRDefault="00225B18" w:rsidP="00225B18">
            <w:pPr>
              <w:pStyle w:val="TAC"/>
              <w:rPr>
                <w:sz w:val="16"/>
                <w:szCs w:val="16"/>
              </w:rPr>
            </w:pPr>
            <w:r w:rsidRPr="00862CDF">
              <w:rPr>
                <w:sz w:val="16"/>
                <w:szCs w:val="16"/>
                <w:lang w:eastAsia="zh-CN"/>
              </w:rPr>
              <w:t>n48</w:t>
            </w:r>
          </w:p>
        </w:tc>
        <w:tc>
          <w:tcPr>
            <w:tcW w:w="1920" w:type="dxa"/>
          </w:tcPr>
          <w:p w14:paraId="79B529E6"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Pr>
          <w:p w14:paraId="36154A53" w14:textId="77777777" w:rsidR="00225B18" w:rsidRPr="00862CDF" w:rsidRDefault="00225B18" w:rsidP="00225B18">
            <w:pPr>
              <w:pStyle w:val="TAC"/>
              <w:rPr>
                <w:sz w:val="16"/>
                <w:szCs w:val="16"/>
              </w:rPr>
            </w:pPr>
            <w:r w:rsidRPr="00862CDF">
              <w:rPr>
                <w:sz w:val="16"/>
                <w:szCs w:val="16"/>
              </w:rPr>
              <w:t>-95.8 + 1.9+ TT</w:t>
            </w:r>
          </w:p>
        </w:tc>
        <w:tc>
          <w:tcPr>
            <w:tcW w:w="3573" w:type="dxa"/>
          </w:tcPr>
          <w:p w14:paraId="69D13009" w14:textId="77777777" w:rsidR="00225B18" w:rsidRPr="00862CDF" w:rsidRDefault="00225B18" w:rsidP="00225B18">
            <w:pPr>
              <w:pStyle w:val="TAC"/>
              <w:rPr>
                <w:sz w:val="16"/>
                <w:szCs w:val="16"/>
              </w:rPr>
            </w:pPr>
            <w:r w:rsidRPr="00862CDF">
              <w:rPr>
                <w:sz w:val="16"/>
                <w:szCs w:val="16"/>
              </w:rPr>
              <w:t>-95.8+ 1.9 + TT</w:t>
            </w:r>
          </w:p>
        </w:tc>
      </w:tr>
      <w:tr w:rsidR="00225B18" w:rsidRPr="00862CDF" w14:paraId="289C3840" w14:textId="77777777" w:rsidTr="00F7664F">
        <w:tc>
          <w:tcPr>
            <w:tcW w:w="1974" w:type="dxa"/>
            <w:tcBorders>
              <w:top w:val="nil"/>
              <w:bottom w:val="single" w:sz="4" w:space="0" w:color="auto"/>
            </w:tcBorders>
          </w:tcPr>
          <w:p w14:paraId="63E6F366"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2E147283" w14:textId="77777777" w:rsidR="00225B18" w:rsidRPr="00862CDF" w:rsidRDefault="00225B18" w:rsidP="00225B18">
            <w:pPr>
              <w:pStyle w:val="TAC"/>
              <w:rPr>
                <w:sz w:val="16"/>
                <w:szCs w:val="16"/>
              </w:rPr>
            </w:pPr>
          </w:p>
        </w:tc>
        <w:tc>
          <w:tcPr>
            <w:tcW w:w="714" w:type="dxa"/>
          </w:tcPr>
          <w:p w14:paraId="6179D8FD" w14:textId="77777777" w:rsidR="00225B18" w:rsidRPr="00862CDF" w:rsidRDefault="00225B18" w:rsidP="00225B18">
            <w:pPr>
              <w:pStyle w:val="TAC"/>
              <w:rPr>
                <w:sz w:val="16"/>
                <w:szCs w:val="16"/>
              </w:rPr>
            </w:pPr>
            <w:r w:rsidRPr="00862CDF">
              <w:rPr>
                <w:sz w:val="16"/>
                <w:szCs w:val="16"/>
                <w:lang w:eastAsia="zh-CN"/>
              </w:rPr>
              <w:t>n66</w:t>
            </w:r>
          </w:p>
        </w:tc>
        <w:tc>
          <w:tcPr>
            <w:tcW w:w="1920" w:type="dxa"/>
          </w:tcPr>
          <w:p w14:paraId="1A86541A"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2E553C64" w14:textId="77777777" w:rsidR="00225B18" w:rsidRPr="00862CDF" w:rsidRDefault="00225B18" w:rsidP="00225B18">
            <w:pPr>
              <w:pStyle w:val="TAC"/>
              <w:rPr>
                <w:sz w:val="16"/>
                <w:szCs w:val="16"/>
              </w:rPr>
            </w:pPr>
            <w:r w:rsidRPr="00862CDF">
              <w:rPr>
                <w:sz w:val="16"/>
                <w:szCs w:val="16"/>
              </w:rPr>
              <w:t>-99.5 +TT</w:t>
            </w:r>
          </w:p>
        </w:tc>
        <w:tc>
          <w:tcPr>
            <w:tcW w:w="3573" w:type="dxa"/>
          </w:tcPr>
          <w:p w14:paraId="16FAA518" w14:textId="77777777" w:rsidR="00225B18" w:rsidRPr="00862CDF" w:rsidRDefault="00225B18" w:rsidP="00225B18">
            <w:pPr>
              <w:pStyle w:val="TAC"/>
              <w:rPr>
                <w:sz w:val="16"/>
                <w:szCs w:val="16"/>
              </w:rPr>
            </w:pPr>
            <w:r w:rsidRPr="00862CDF">
              <w:rPr>
                <w:sz w:val="16"/>
                <w:szCs w:val="16"/>
              </w:rPr>
              <w:t>-99.5 -2.7 +TT</w:t>
            </w:r>
          </w:p>
        </w:tc>
      </w:tr>
      <w:tr w:rsidR="00225B18" w:rsidRPr="00862CDF" w14:paraId="26990B96" w14:textId="77777777" w:rsidTr="00F7664F">
        <w:tc>
          <w:tcPr>
            <w:tcW w:w="1974" w:type="dxa"/>
            <w:tcBorders>
              <w:bottom w:val="nil"/>
            </w:tcBorders>
          </w:tcPr>
          <w:p w14:paraId="0C26C160" w14:textId="77777777" w:rsidR="00225B18" w:rsidRPr="00862CDF" w:rsidRDefault="00225B18" w:rsidP="00225B18">
            <w:pPr>
              <w:pStyle w:val="TAC"/>
              <w:rPr>
                <w:sz w:val="16"/>
                <w:szCs w:val="16"/>
              </w:rPr>
            </w:pPr>
            <w:r w:rsidRPr="00862CDF">
              <w:rPr>
                <w:sz w:val="16"/>
                <w:szCs w:val="16"/>
              </w:rPr>
              <w:lastRenderedPageBreak/>
              <w:t>CA_n48A-n70A</w:t>
            </w:r>
          </w:p>
        </w:tc>
        <w:tc>
          <w:tcPr>
            <w:tcW w:w="770" w:type="dxa"/>
            <w:gridSpan w:val="2"/>
            <w:tcBorders>
              <w:bottom w:val="nil"/>
            </w:tcBorders>
          </w:tcPr>
          <w:p w14:paraId="45D53659" w14:textId="77777777" w:rsidR="00225B18" w:rsidRPr="00862CDF" w:rsidRDefault="00225B18" w:rsidP="00225B18">
            <w:pPr>
              <w:pStyle w:val="TAC"/>
              <w:rPr>
                <w:sz w:val="16"/>
                <w:szCs w:val="16"/>
                <w:lang w:eastAsia="zh-CN"/>
              </w:rPr>
            </w:pPr>
            <w:r w:rsidRPr="00862CDF">
              <w:rPr>
                <w:sz w:val="16"/>
                <w:szCs w:val="16"/>
                <w:lang w:eastAsia="zh-CN"/>
              </w:rPr>
              <w:t>1</w:t>
            </w:r>
          </w:p>
        </w:tc>
        <w:tc>
          <w:tcPr>
            <w:tcW w:w="714" w:type="dxa"/>
          </w:tcPr>
          <w:p w14:paraId="1F92D032" w14:textId="77777777" w:rsidR="00225B18" w:rsidRPr="00862CDF" w:rsidRDefault="00225B18" w:rsidP="00225B18">
            <w:pPr>
              <w:pStyle w:val="TAC"/>
              <w:rPr>
                <w:sz w:val="16"/>
                <w:szCs w:val="16"/>
                <w:lang w:eastAsia="zh-CN"/>
              </w:rPr>
            </w:pPr>
            <w:r w:rsidRPr="00862CDF">
              <w:rPr>
                <w:sz w:val="16"/>
                <w:szCs w:val="16"/>
                <w:lang w:eastAsia="zh-CN"/>
              </w:rPr>
              <w:t>n48</w:t>
            </w:r>
          </w:p>
        </w:tc>
        <w:tc>
          <w:tcPr>
            <w:tcW w:w="1920" w:type="dxa"/>
          </w:tcPr>
          <w:p w14:paraId="5E49DC2A"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Pr>
          <w:p w14:paraId="52901478" w14:textId="77777777" w:rsidR="00225B18" w:rsidRPr="00862CDF" w:rsidRDefault="00225B18" w:rsidP="00225B18">
            <w:pPr>
              <w:pStyle w:val="TAC"/>
              <w:rPr>
                <w:sz w:val="16"/>
                <w:szCs w:val="16"/>
              </w:rPr>
            </w:pPr>
            <w:r w:rsidRPr="00862CDF">
              <w:rPr>
                <w:sz w:val="16"/>
                <w:szCs w:val="16"/>
              </w:rPr>
              <w:t>-95.8 + TT</w:t>
            </w:r>
          </w:p>
        </w:tc>
        <w:tc>
          <w:tcPr>
            <w:tcW w:w="3573" w:type="dxa"/>
          </w:tcPr>
          <w:p w14:paraId="7C6E17EE" w14:textId="77777777" w:rsidR="00225B18" w:rsidRPr="00862CDF" w:rsidRDefault="00225B18" w:rsidP="00225B18">
            <w:pPr>
              <w:pStyle w:val="TAC"/>
              <w:rPr>
                <w:sz w:val="16"/>
                <w:szCs w:val="16"/>
              </w:rPr>
            </w:pPr>
            <w:r w:rsidRPr="00862CDF">
              <w:rPr>
                <w:sz w:val="16"/>
                <w:szCs w:val="16"/>
              </w:rPr>
              <w:t>-95.8-2.2 + TT</w:t>
            </w:r>
          </w:p>
        </w:tc>
      </w:tr>
      <w:tr w:rsidR="00225B18" w:rsidRPr="00862CDF" w14:paraId="6C3CF795" w14:textId="77777777" w:rsidTr="00F7664F">
        <w:tc>
          <w:tcPr>
            <w:tcW w:w="1974" w:type="dxa"/>
            <w:tcBorders>
              <w:top w:val="nil"/>
              <w:bottom w:val="single" w:sz="4" w:space="0" w:color="auto"/>
            </w:tcBorders>
          </w:tcPr>
          <w:p w14:paraId="585E325D"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30BEEE75" w14:textId="77777777" w:rsidR="00225B18" w:rsidRPr="00862CDF" w:rsidRDefault="00225B18" w:rsidP="00225B18">
            <w:pPr>
              <w:pStyle w:val="TAC"/>
              <w:rPr>
                <w:sz w:val="16"/>
                <w:szCs w:val="16"/>
              </w:rPr>
            </w:pPr>
          </w:p>
        </w:tc>
        <w:tc>
          <w:tcPr>
            <w:tcW w:w="714" w:type="dxa"/>
          </w:tcPr>
          <w:p w14:paraId="27CEBBB9" w14:textId="77777777" w:rsidR="00225B18" w:rsidRPr="00862CDF" w:rsidRDefault="00225B18" w:rsidP="00225B18">
            <w:pPr>
              <w:pStyle w:val="TAC"/>
              <w:rPr>
                <w:sz w:val="16"/>
                <w:szCs w:val="16"/>
                <w:lang w:eastAsia="zh-CN"/>
              </w:rPr>
            </w:pPr>
            <w:r w:rsidRPr="00862CDF">
              <w:rPr>
                <w:sz w:val="16"/>
                <w:szCs w:val="16"/>
                <w:lang w:eastAsia="zh-CN"/>
              </w:rPr>
              <w:t>n70</w:t>
            </w:r>
          </w:p>
        </w:tc>
        <w:tc>
          <w:tcPr>
            <w:tcW w:w="1920" w:type="dxa"/>
          </w:tcPr>
          <w:p w14:paraId="41046B0B" w14:textId="77777777" w:rsidR="00225B18" w:rsidRPr="00862CDF" w:rsidRDefault="00225B18" w:rsidP="00225B18">
            <w:pPr>
              <w:pStyle w:val="TAC"/>
              <w:rPr>
                <w:sz w:val="16"/>
                <w:szCs w:val="16"/>
              </w:rPr>
            </w:pPr>
            <w:r w:rsidRPr="00862CDF">
              <w:rPr>
                <w:sz w:val="16"/>
                <w:szCs w:val="16"/>
                <w:lang w:eastAsia="zh-CN"/>
              </w:rPr>
              <w:t>15 MHz UL /25 MHz DL</w:t>
            </w:r>
          </w:p>
        </w:tc>
        <w:tc>
          <w:tcPr>
            <w:tcW w:w="2321" w:type="dxa"/>
          </w:tcPr>
          <w:p w14:paraId="618B5FBC" w14:textId="77777777" w:rsidR="00225B18" w:rsidRPr="00862CDF" w:rsidRDefault="00225B18" w:rsidP="00225B18">
            <w:pPr>
              <w:pStyle w:val="TAC"/>
              <w:rPr>
                <w:sz w:val="16"/>
                <w:szCs w:val="16"/>
              </w:rPr>
            </w:pPr>
            <w:r w:rsidRPr="00862CDF">
              <w:rPr>
                <w:sz w:val="16"/>
                <w:szCs w:val="16"/>
              </w:rPr>
              <w:t>-92.7 +26 +TT</w:t>
            </w:r>
          </w:p>
        </w:tc>
        <w:tc>
          <w:tcPr>
            <w:tcW w:w="3573" w:type="dxa"/>
          </w:tcPr>
          <w:p w14:paraId="3AE487DD" w14:textId="77777777" w:rsidR="00225B18" w:rsidRPr="00862CDF" w:rsidRDefault="00225B18" w:rsidP="00225B18">
            <w:pPr>
              <w:pStyle w:val="TAC"/>
              <w:rPr>
                <w:sz w:val="16"/>
                <w:szCs w:val="16"/>
              </w:rPr>
            </w:pPr>
            <w:r w:rsidRPr="00862CDF">
              <w:rPr>
                <w:sz w:val="16"/>
                <w:szCs w:val="16"/>
              </w:rPr>
              <w:t>-92.7 +26 +TT</w:t>
            </w:r>
          </w:p>
        </w:tc>
      </w:tr>
      <w:tr w:rsidR="00225B18" w:rsidRPr="00862CDF" w14:paraId="21677BF2" w14:textId="77777777" w:rsidTr="00F7664F">
        <w:tc>
          <w:tcPr>
            <w:tcW w:w="1974" w:type="dxa"/>
            <w:tcBorders>
              <w:bottom w:val="nil"/>
            </w:tcBorders>
          </w:tcPr>
          <w:p w14:paraId="79F30836" w14:textId="77777777" w:rsidR="00225B18" w:rsidRPr="00862CDF" w:rsidRDefault="00225B18" w:rsidP="00225B18">
            <w:pPr>
              <w:pStyle w:val="TAC"/>
              <w:rPr>
                <w:sz w:val="16"/>
                <w:szCs w:val="16"/>
              </w:rPr>
            </w:pPr>
            <w:r w:rsidRPr="00862CDF">
              <w:rPr>
                <w:sz w:val="16"/>
                <w:szCs w:val="16"/>
              </w:rPr>
              <w:t>CA_n66A-n71A</w:t>
            </w:r>
          </w:p>
        </w:tc>
        <w:tc>
          <w:tcPr>
            <w:tcW w:w="770" w:type="dxa"/>
            <w:gridSpan w:val="2"/>
            <w:tcBorders>
              <w:bottom w:val="nil"/>
            </w:tcBorders>
          </w:tcPr>
          <w:p w14:paraId="7B8EEDD5" w14:textId="77777777" w:rsidR="00225B18" w:rsidRPr="00862CDF" w:rsidRDefault="00225B18" w:rsidP="00225B18">
            <w:pPr>
              <w:pStyle w:val="TAC"/>
              <w:rPr>
                <w:sz w:val="16"/>
                <w:szCs w:val="16"/>
                <w:lang w:eastAsia="zh-CN"/>
              </w:rPr>
            </w:pPr>
            <w:r w:rsidRPr="00862CDF">
              <w:rPr>
                <w:sz w:val="16"/>
                <w:szCs w:val="16"/>
                <w:lang w:eastAsia="zh-CN"/>
              </w:rPr>
              <w:t>1</w:t>
            </w:r>
          </w:p>
        </w:tc>
        <w:tc>
          <w:tcPr>
            <w:tcW w:w="714" w:type="dxa"/>
          </w:tcPr>
          <w:p w14:paraId="35470C13"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01A70CF2"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00A863CE" w14:textId="77777777" w:rsidR="00225B18" w:rsidRPr="00862CDF" w:rsidRDefault="00225B18" w:rsidP="00225B18">
            <w:pPr>
              <w:pStyle w:val="TAC"/>
              <w:rPr>
                <w:sz w:val="16"/>
                <w:szCs w:val="16"/>
              </w:rPr>
            </w:pPr>
            <w:r w:rsidRPr="00862CDF">
              <w:rPr>
                <w:sz w:val="16"/>
                <w:szCs w:val="16"/>
              </w:rPr>
              <w:t>-99.5 +5 +TT</w:t>
            </w:r>
          </w:p>
        </w:tc>
        <w:tc>
          <w:tcPr>
            <w:tcW w:w="3573" w:type="dxa"/>
          </w:tcPr>
          <w:p w14:paraId="570978AD" w14:textId="77777777" w:rsidR="00225B18" w:rsidRPr="00862CDF" w:rsidRDefault="00225B18" w:rsidP="00225B18">
            <w:pPr>
              <w:pStyle w:val="TAC"/>
              <w:rPr>
                <w:sz w:val="16"/>
                <w:szCs w:val="16"/>
              </w:rPr>
            </w:pPr>
            <w:r w:rsidRPr="00862CDF">
              <w:rPr>
                <w:sz w:val="16"/>
                <w:szCs w:val="16"/>
              </w:rPr>
              <w:t>-99.5+5 +TT</w:t>
            </w:r>
          </w:p>
        </w:tc>
      </w:tr>
      <w:tr w:rsidR="00225B18" w:rsidRPr="00862CDF" w14:paraId="6E91D061" w14:textId="77777777" w:rsidTr="00F7664F">
        <w:tc>
          <w:tcPr>
            <w:tcW w:w="1974" w:type="dxa"/>
            <w:tcBorders>
              <w:top w:val="nil"/>
              <w:bottom w:val="single" w:sz="4" w:space="0" w:color="auto"/>
            </w:tcBorders>
          </w:tcPr>
          <w:p w14:paraId="1A0ABE25"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292D5301" w14:textId="77777777" w:rsidR="00225B18" w:rsidRPr="00862CDF" w:rsidRDefault="00225B18" w:rsidP="00225B18">
            <w:pPr>
              <w:pStyle w:val="TAC"/>
              <w:rPr>
                <w:sz w:val="16"/>
                <w:szCs w:val="16"/>
              </w:rPr>
            </w:pPr>
          </w:p>
        </w:tc>
        <w:tc>
          <w:tcPr>
            <w:tcW w:w="714" w:type="dxa"/>
          </w:tcPr>
          <w:p w14:paraId="4AD624BB" w14:textId="77777777" w:rsidR="00225B18" w:rsidRPr="00862CDF" w:rsidRDefault="00225B18" w:rsidP="00225B18">
            <w:pPr>
              <w:pStyle w:val="TAC"/>
              <w:rPr>
                <w:sz w:val="16"/>
                <w:szCs w:val="16"/>
                <w:lang w:eastAsia="zh-CN"/>
              </w:rPr>
            </w:pPr>
            <w:r w:rsidRPr="00862CDF">
              <w:rPr>
                <w:sz w:val="16"/>
                <w:szCs w:val="16"/>
                <w:lang w:eastAsia="zh-CN"/>
              </w:rPr>
              <w:t>n71</w:t>
            </w:r>
          </w:p>
        </w:tc>
        <w:tc>
          <w:tcPr>
            <w:tcW w:w="1920" w:type="dxa"/>
          </w:tcPr>
          <w:p w14:paraId="144BEBD5"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3FA3124F" w14:textId="77777777" w:rsidR="00225B18" w:rsidRPr="00862CDF" w:rsidRDefault="00225B18" w:rsidP="00225B18">
            <w:pPr>
              <w:pStyle w:val="TAC"/>
              <w:rPr>
                <w:sz w:val="16"/>
                <w:szCs w:val="16"/>
              </w:rPr>
            </w:pPr>
            <w:r w:rsidRPr="00862CDF">
              <w:rPr>
                <w:sz w:val="16"/>
                <w:szCs w:val="16"/>
              </w:rPr>
              <w:t>-97.2 +TT</w:t>
            </w:r>
          </w:p>
        </w:tc>
        <w:tc>
          <w:tcPr>
            <w:tcW w:w="3573" w:type="dxa"/>
          </w:tcPr>
          <w:p w14:paraId="6E0248EC" w14:textId="77777777" w:rsidR="00225B18" w:rsidRPr="00862CDF" w:rsidRDefault="00225B18" w:rsidP="00225B18">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68B478F9" w14:textId="77777777" w:rsidR="00225B18" w:rsidRPr="00862CDF" w:rsidRDefault="00225B18" w:rsidP="00225B1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225B18" w:rsidRPr="00862CDF" w14:paraId="4C57C025" w14:textId="77777777" w:rsidTr="00F7664F">
        <w:tc>
          <w:tcPr>
            <w:tcW w:w="1974" w:type="dxa"/>
            <w:tcBorders>
              <w:bottom w:val="nil"/>
            </w:tcBorders>
          </w:tcPr>
          <w:p w14:paraId="6AF416F7" w14:textId="77777777" w:rsidR="00225B18" w:rsidRPr="00862CDF" w:rsidRDefault="00225B18" w:rsidP="00225B18">
            <w:pPr>
              <w:pStyle w:val="TAC"/>
              <w:rPr>
                <w:sz w:val="16"/>
                <w:szCs w:val="16"/>
              </w:rPr>
            </w:pPr>
            <w:r w:rsidRPr="00862CDF">
              <w:rPr>
                <w:sz w:val="16"/>
                <w:szCs w:val="16"/>
              </w:rPr>
              <w:t>CA_n66A-n77A</w:t>
            </w:r>
          </w:p>
        </w:tc>
        <w:tc>
          <w:tcPr>
            <w:tcW w:w="770" w:type="dxa"/>
            <w:gridSpan w:val="2"/>
            <w:tcBorders>
              <w:bottom w:val="nil"/>
            </w:tcBorders>
          </w:tcPr>
          <w:p w14:paraId="3121FA24" w14:textId="77777777" w:rsidR="00225B18" w:rsidRPr="00862CDF" w:rsidRDefault="00225B18" w:rsidP="00225B18">
            <w:pPr>
              <w:pStyle w:val="TAC"/>
              <w:rPr>
                <w:sz w:val="16"/>
                <w:szCs w:val="16"/>
                <w:lang w:eastAsia="zh-CN"/>
              </w:rPr>
            </w:pPr>
            <w:r w:rsidRPr="00862CDF">
              <w:rPr>
                <w:sz w:val="16"/>
                <w:szCs w:val="16"/>
                <w:lang w:eastAsia="zh-CN"/>
              </w:rPr>
              <w:t>1</w:t>
            </w:r>
          </w:p>
        </w:tc>
        <w:tc>
          <w:tcPr>
            <w:tcW w:w="714" w:type="dxa"/>
          </w:tcPr>
          <w:p w14:paraId="7F860D04"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54AE5FC4"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409CD239" w14:textId="77777777" w:rsidR="00225B18" w:rsidRPr="00862CDF" w:rsidRDefault="00225B18" w:rsidP="00225B18">
            <w:pPr>
              <w:pStyle w:val="TAC"/>
              <w:rPr>
                <w:sz w:val="16"/>
                <w:szCs w:val="16"/>
              </w:rPr>
            </w:pPr>
            <w:r w:rsidRPr="00862CDF">
              <w:rPr>
                <w:sz w:val="16"/>
                <w:szCs w:val="16"/>
              </w:rPr>
              <w:t>-99.5+TT</w:t>
            </w:r>
          </w:p>
        </w:tc>
        <w:tc>
          <w:tcPr>
            <w:tcW w:w="3573" w:type="dxa"/>
          </w:tcPr>
          <w:p w14:paraId="5B399D63" w14:textId="77777777" w:rsidR="00225B18" w:rsidRPr="00862CDF" w:rsidRDefault="00225B18" w:rsidP="00225B18">
            <w:pPr>
              <w:pStyle w:val="TAC"/>
              <w:rPr>
                <w:sz w:val="16"/>
                <w:szCs w:val="16"/>
              </w:rPr>
            </w:pPr>
            <w:r w:rsidRPr="00862CDF">
              <w:rPr>
                <w:sz w:val="16"/>
                <w:szCs w:val="16"/>
              </w:rPr>
              <w:t>-102.2+TT</w:t>
            </w:r>
          </w:p>
        </w:tc>
      </w:tr>
      <w:tr w:rsidR="00225B18" w:rsidRPr="00862CDF" w14:paraId="502A1AC5" w14:textId="77777777" w:rsidTr="00F7664F">
        <w:tc>
          <w:tcPr>
            <w:tcW w:w="1974" w:type="dxa"/>
            <w:tcBorders>
              <w:top w:val="nil"/>
              <w:bottom w:val="nil"/>
            </w:tcBorders>
          </w:tcPr>
          <w:p w14:paraId="5D733BD5"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28CB45E7" w14:textId="77777777" w:rsidR="00225B18" w:rsidRPr="00862CDF" w:rsidRDefault="00225B18" w:rsidP="00225B18">
            <w:pPr>
              <w:pStyle w:val="TAC"/>
              <w:rPr>
                <w:sz w:val="16"/>
                <w:szCs w:val="16"/>
              </w:rPr>
            </w:pPr>
          </w:p>
        </w:tc>
        <w:tc>
          <w:tcPr>
            <w:tcW w:w="714" w:type="dxa"/>
          </w:tcPr>
          <w:p w14:paraId="19457B7F"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199F830B"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Pr>
          <w:p w14:paraId="1772F08D" w14:textId="77777777" w:rsidR="00225B18" w:rsidRPr="00862CDF" w:rsidRDefault="00225B18" w:rsidP="00225B18">
            <w:pPr>
              <w:pStyle w:val="TAC"/>
              <w:rPr>
                <w:sz w:val="16"/>
                <w:szCs w:val="16"/>
              </w:rPr>
            </w:pPr>
            <w:r w:rsidRPr="00862CDF">
              <w:rPr>
                <w:sz w:val="16"/>
                <w:szCs w:val="16"/>
              </w:rPr>
              <w:t>-95.3 +23.9+TT</w:t>
            </w:r>
          </w:p>
        </w:tc>
        <w:tc>
          <w:tcPr>
            <w:tcW w:w="3573" w:type="dxa"/>
          </w:tcPr>
          <w:p w14:paraId="2F830380" w14:textId="77777777" w:rsidR="00225B18" w:rsidRPr="00862CDF" w:rsidRDefault="00225B18" w:rsidP="00225B18">
            <w:pPr>
              <w:pStyle w:val="TAC"/>
              <w:rPr>
                <w:sz w:val="16"/>
                <w:szCs w:val="16"/>
              </w:rPr>
            </w:pPr>
            <w:r w:rsidRPr="00862CDF">
              <w:rPr>
                <w:sz w:val="16"/>
                <w:szCs w:val="16"/>
              </w:rPr>
              <w:t>-95.3 +23.9+TT</w:t>
            </w:r>
          </w:p>
        </w:tc>
      </w:tr>
      <w:tr w:rsidR="00225B18" w:rsidRPr="00862CDF" w14:paraId="01613805" w14:textId="77777777" w:rsidTr="00F7664F">
        <w:tc>
          <w:tcPr>
            <w:tcW w:w="1974" w:type="dxa"/>
            <w:tcBorders>
              <w:top w:val="nil"/>
              <w:bottom w:val="nil"/>
            </w:tcBorders>
          </w:tcPr>
          <w:p w14:paraId="7A51C62A" w14:textId="77777777" w:rsidR="00225B18" w:rsidRPr="00862CDF" w:rsidRDefault="00225B18" w:rsidP="00225B18">
            <w:pPr>
              <w:pStyle w:val="TAC"/>
              <w:rPr>
                <w:sz w:val="16"/>
                <w:szCs w:val="16"/>
              </w:rPr>
            </w:pPr>
          </w:p>
        </w:tc>
        <w:tc>
          <w:tcPr>
            <w:tcW w:w="770" w:type="dxa"/>
            <w:gridSpan w:val="2"/>
            <w:tcBorders>
              <w:bottom w:val="nil"/>
            </w:tcBorders>
          </w:tcPr>
          <w:p w14:paraId="2E2C27DA" w14:textId="77777777" w:rsidR="00225B18" w:rsidRPr="00862CDF" w:rsidRDefault="00225B18" w:rsidP="00225B18">
            <w:pPr>
              <w:pStyle w:val="TAC"/>
              <w:rPr>
                <w:sz w:val="16"/>
                <w:szCs w:val="16"/>
                <w:lang w:eastAsia="zh-CN"/>
              </w:rPr>
            </w:pPr>
            <w:r w:rsidRPr="00862CDF">
              <w:rPr>
                <w:sz w:val="16"/>
                <w:szCs w:val="16"/>
                <w:lang w:eastAsia="zh-CN"/>
              </w:rPr>
              <w:t>2</w:t>
            </w:r>
          </w:p>
        </w:tc>
        <w:tc>
          <w:tcPr>
            <w:tcW w:w="714" w:type="dxa"/>
          </w:tcPr>
          <w:p w14:paraId="6F01B3EE"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2F609438" w14:textId="77777777" w:rsidR="00225B18" w:rsidRPr="00862CDF" w:rsidRDefault="00225B18" w:rsidP="00225B18">
            <w:pPr>
              <w:pStyle w:val="TAC"/>
              <w:rPr>
                <w:sz w:val="16"/>
                <w:szCs w:val="16"/>
                <w:lang w:eastAsia="zh-CN"/>
              </w:rPr>
            </w:pPr>
            <w:r w:rsidRPr="00862CDF">
              <w:rPr>
                <w:sz w:val="16"/>
                <w:szCs w:val="16"/>
                <w:lang w:eastAsia="zh-CN"/>
              </w:rPr>
              <w:t>20</w:t>
            </w:r>
          </w:p>
        </w:tc>
        <w:tc>
          <w:tcPr>
            <w:tcW w:w="2321" w:type="dxa"/>
          </w:tcPr>
          <w:p w14:paraId="2722EB68" w14:textId="77777777" w:rsidR="00225B18" w:rsidRPr="00862CDF" w:rsidRDefault="00225B18" w:rsidP="00225B18">
            <w:pPr>
              <w:pStyle w:val="TAC"/>
              <w:rPr>
                <w:sz w:val="16"/>
                <w:szCs w:val="16"/>
              </w:rPr>
            </w:pPr>
            <w:r w:rsidRPr="00862CDF">
              <w:rPr>
                <w:sz w:val="16"/>
                <w:szCs w:val="16"/>
              </w:rPr>
              <w:t>-93.3+TT</w:t>
            </w:r>
          </w:p>
        </w:tc>
        <w:tc>
          <w:tcPr>
            <w:tcW w:w="3573" w:type="dxa"/>
          </w:tcPr>
          <w:p w14:paraId="01ADBE11" w14:textId="77777777" w:rsidR="00225B18" w:rsidRPr="00862CDF" w:rsidRDefault="00225B18" w:rsidP="00225B18">
            <w:pPr>
              <w:pStyle w:val="TAC"/>
              <w:rPr>
                <w:sz w:val="16"/>
                <w:szCs w:val="16"/>
              </w:rPr>
            </w:pPr>
            <w:r w:rsidRPr="00862CDF">
              <w:rPr>
                <w:sz w:val="16"/>
                <w:szCs w:val="16"/>
              </w:rPr>
              <w:t>-96.0+TT</w:t>
            </w:r>
          </w:p>
        </w:tc>
      </w:tr>
      <w:tr w:rsidR="00225B18" w:rsidRPr="00862CDF" w14:paraId="016AD9FE" w14:textId="77777777" w:rsidTr="00F7664F">
        <w:tc>
          <w:tcPr>
            <w:tcW w:w="1974" w:type="dxa"/>
            <w:tcBorders>
              <w:top w:val="nil"/>
              <w:bottom w:val="nil"/>
            </w:tcBorders>
          </w:tcPr>
          <w:p w14:paraId="09AEC0E2"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102A56E5" w14:textId="77777777" w:rsidR="00225B18" w:rsidRPr="00862CDF" w:rsidRDefault="00225B18" w:rsidP="00225B18">
            <w:pPr>
              <w:pStyle w:val="TAC"/>
              <w:rPr>
                <w:sz w:val="16"/>
                <w:szCs w:val="16"/>
              </w:rPr>
            </w:pPr>
          </w:p>
        </w:tc>
        <w:tc>
          <w:tcPr>
            <w:tcW w:w="714" w:type="dxa"/>
          </w:tcPr>
          <w:p w14:paraId="435449C4"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139EC78B" w14:textId="77777777" w:rsidR="00225B18" w:rsidRPr="00862CDF" w:rsidRDefault="00225B18" w:rsidP="00225B18">
            <w:pPr>
              <w:pStyle w:val="TAC"/>
              <w:rPr>
                <w:sz w:val="16"/>
                <w:szCs w:val="16"/>
                <w:lang w:eastAsia="zh-CN"/>
              </w:rPr>
            </w:pPr>
            <w:r w:rsidRPr="00862CDF">
              <w:rPr>
                <w:sz w:val="16"/>
                <w:szCs w:val="16"/>
                <w:lang w:eastAsia="zh-CN"/>
              </w:rPr>
              <w:t>100</w:t>
            </w:r>
          </w:p>
        </w:tc>
        <w:tc>
          <w:tcPr>
            <w:tcW w:w="2321" w:type="dxa"/>
          </w:tcPr>
          <w:p w14:paraId="4D59D54B" w14:textId="77777777" w:rsidR="00225B18" w:rsidRPr="00862CDF" w:rsidRDefault="00225B18" w:rsidP="00225B18">
            <w:pPr>
              <w:pStyle w:val="TAC"/>
              <w:rPr>
                <w:sz w:val="16"/>
                <w:szCs w:val="16"/>
              </w:rPr>
            </w:pPr>
            <w:r w:rsidRPr="00862CDF">
              <w:rPr>
                <w:sz w:val="16"/>
                <w:szCs w:val="16"/>
              </w:rPr>
              <w:t>-85.1 +13.8+TT</w:t>
            </w:r>
          </w:p>
        </w:tc>
        <w:tc>
          <w:tcPr>
            <w:tcW w:w="3573" w:type="dxa"/>
          </w:tcPr>
          <w:p w14:paraId="0A588820" w14:textId="77777777" w:rsidR="00225B18" w:rsidRPr="00862CDF" w:rsidRDefault="00225B18" w:rsidP="00225B18">
            <w:pPr>
              <w:pStyle w:val="TAC"/>
              <w:rPr>
                <w:sz w:val="16"/>
                <w:szCs w:val="16"/>
              </w:rPr>
            </w:pPr>
            <w:r w:rsidRPr="00862CDF">
              <w:rPr>
                <w:sz w:val="16"/>
                <w:szCs w:val="16"/>
              </w:rPr>
              <w:t>-85.1+13.8+TT</w:t>
            </w:r>
          </w:p>
        </w:tc>
      </w:tr>
      <w:tr w:rsidR="00225B18" w:rsidRPr="00862CDF" w14:paraId="5C5CD206" w14:textId="77777777" w:rsidTr="00F7664F">
        <w:tc>
          <w:tcPr>
            <w:tcW w:w="1974" w:type="dxa"/>
            <w:tcBorders>
              <w:top w:val="nil"/>
              <w:bottom w:val="nil"/>
            </w:tcBorders>
          </w:tcPr>
          <w:p w14:paraId="7B3998BF" w14:textId="77777777" w:rsidR="00225B18" w:rsidRPr="00862CDF" w:rsidRDefault="00225B18" w:rsidP="00225B18">
            <w:pPr>
              <w:pStyle w:val="TAC"/>
              <w:rPr>
                <w:sz w:val="16"/>
                <w:szCs w:val="16"/>
              </w:rPr>
            </w:pPr>
          </w:p>
        </w:tc>
        <w:tc>
          <w:tcPr>
            <w:tcW w:w="770" w:type="dxa"/>
            <w:gridSpan w:val="2"/>
            <w:tcBorders>
              <w:bottom w:val="nil"/>
            </w:tcBorders>
          </w:tcPr>
          <w:p w14:paraId="6BA5CF6C" w14:textId="77777777" w:rsidR="00225B18" w:rsidRPr="00862CDF" w:rsidRDefault="00225B18" w:rsidP="00225B18">
            <w:pPr>
              <w:pStyle w:val="TAC"/>
              <w:rPr>
                <w:sz w:val="16"/>
                <w:szCs w:val="16"/>
                <w:lang w:eastAsia="zh-CN"/>
              </w:rPr>
            </w:pPr>
            <w:r w:rsidRPr="00862CDF">
              <w:rPr>
                <w:sz w:val="16"/>
                <w:szCs w:val="16"/>
                <w:lang w:eastAsia="zh-CN"/>
              </w:rPr>
              <w:t>3</w:t>
            </w:r>
          </w:p>
        </w:tc>
        <w:tc>
          <w:tcPr>
            <w:tcW w:w="714" w:type="dxa"/>
          </w:tcPr>
          <w:p w14:paraId="53134729"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259DE383"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352DD67B" w14:textId="77777777" w:rsidR="00225B18" w:rsidRPr="00862CDF" w:rsidRDefault="00225B18" w:rsidP="00225B18">
            <w:pPr>
              <w:pStyle w:val="TAC"/>
              <w:rPr>
                <w:sz w:val="16"/>
                <w:szCs w:val="16"/>
              </w:rPr>
            </w:pPr>
            <w:r w:rsidRPr="00862CDF">
              <w:rPr>
                <w:sz w:val="16"/>
                <w:szCs w:val="16"/>
              </w:rPr>
              <w:t>-99.5+TT</w:t>
            </w:r>
          </w:p>
        </w:tc>
        <w:tc>
          <w:tcPr>
            <w:tcW w:w="3573" w:type="dxa"/>
          </w:tcPr>
          <w:p w14:paraId="3A8A07DF" w14:textId="77777777" w:rsidR="00225B18" w:rsidRPr="00862CDF" w:rsidRDefault="00225B18" w:rsidP="00225B18">
            <w:pPr>
              <w:pStyle w:val="TAC"/>
              <w:rPr>
                <w:sz w:val="16"/>
                <w:szCs w:val="16"/>
              </w:rPr>
            </w:pPr>
            <w:r w:rsidRPr="00862CDF">
              <w:rPr>
                <w:sz w:val="16"/>
                <w:szCs w:val="16"/>
              </w:rPr>
              <w:t>-102.2+TT</w:t>
            </w:r>
          </w:p>
        </w:tc>
      </w:tr>
      <w:tr w:rsidR="00225B18" w:rsidRPr="00862CDF" w14:paraId="76BCA5AA" w14:textId="77777777" w:rsidTr="00F7664F">
        <w:tc>
          <w:tcPr>
            <w:tcW w:w="1974" w:type="dxa"/>
            <w:tcBorders>
              <w:top w:val="nil"/>
              <w:bottom w:val="nil"/>
            </w:tcBorders>
          </w:tcPr>
          <w:p w14:paraId="6FF20C1D"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33C7AFDE" w14:textId="77777777" w:rsidR="00225B18" w:rsidRPr="00862CDF" w:rsidRDefault="00225B18" w:rsidP="00225B18">
            <w:pPr>
              <w:pStyle w:val="TAC"/>
              <w:rPr>
                <w:sz w:val="16"/>
                <w:szCs w:val="16"/>
              </w:rPr>
            </w:pPr>
          </w:p>
        </w:tc>
        <w:tc>
          <w:tcPr>
            <w:tcW w:w="714" w:type="dxa"/>
          </w:tcPr>
          <w:p w14:paraId="0EB2B0E4"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7838DB1D"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Pr>
          <w:p w14:paraId="383AE1E5" w14:textId="77777777" w:rsidR="00225B18" w:rsidRPr="00862CDF" w:rsidRDefault="00225B18" w:rsidP="00225B18">
            <w:pPr>
              <w:pStyle w:val="TAC"/>
              <w:rPr>
                <w:sz w:val="16"/>
                <w:szCs w:val="16"/>
              </w:rPr>
            </w:pPr>
            <w:r w:rsidRPr="00862CDF">
              <w:rPr>
                <w:sz w:val="16"/>
                <w:szCs w:val="16"/>
              </w:rPr>
              <w:t>-95.3 +1.1+TT</w:t>
            </w:r>
          </w:p>
        </w:tc>
        <w:tc>
          <w:tcPr>
            <w:tcW w:w="3573" w:type="dxa"/>
          </w:tcPr>
          <w:p w14:paraId="45F8D97F" w14:textId="77777777" w:rsidR="00225B18" w:rsidRPr="00862CDF" w:rsidRDefault="00225B18" w:rsidP="00225B18">
            <w:pPr>
              <w:pStyle w:val="TAC"/>
              <w:rPr>
                <w:sz w:val="16"/>
                <w:szCs w:val="16"/>
              </w:rPr>
            </w:pPr>
            <w:r w:rsidRPr="00862CDF">
              <w:rPr>
                <w:sz w:val="16"/>
                <w:szCs w:val="16"/>
              </w:rPr>
              <w:t>-95.3+1.1+TT</w:t>
            </w:r>
          </w:p>
        </w:tc>
      </w:tr>
      <w:tr w:rsidR="00225B18" w:rsidRPr="00862CDF" w14:paraId="68238F95" w14:textId="77777777" w:rsidTr="00F7664F">
        <w:tc>
          <w:tcPr>
            <w:tcW w:w="1974" w:type="dxa"/>
            <w:tcBorders>
              <w:top w:val="nil"/>
              <w:bottom w:val="nil"/>
            </w:tcBorders>
          </w:tcPr>
          <w:p w14:paraId="3E2C645E" w14:textId="77777777" w:rsidR="00225B18" w:rsidRPr="00862CDF" w:rsidRDefault="00225B18" w:rsidP="00225B18">
            <w:pPr>
              <w:pStyle w:val="TAC"/>
              <w:rPr>
                <w:sz w:val="16"/>
                <w:szCs w:val="16"/>
              </w:rPr>
            </w:pPr>
          </w:p>
        </w:tc>
        <w:tc>
          <w:tcPr>
            <w:tcW w:w="770" w:type="dxa"/>
            <w:gridSpan w:val="2"/>
            <w:tcBorders>
              <w:bottom w:val="nil"/>
            </w:tcBorders>
          </w:tcPr>
          <w:p w14:paraId="48133C7F" w14:textId="77777777" w:rsidR="00225B18" w:rsidRPr="00862CDF" w:rsidRDefault="00225B18" w:rsidP="00225B18">
            <w:pPr>
              <w:pStyle w:val="TAC"/>
              <w:rPr>
                <w:sz w:val="16"/>
                <w:szCs w:val="16"/>
                <w:lang w:eastAsia="zh-CN"/>
              </w:rPr>
            </w:pPr>
            <w:r w:rsidRPr="00862CDF">
              <w:rPr>
                <w:sz w:val="16"/>
                <w:szCs w:val="16"/>
                <w:lang w:eastAsia="zh-CN"/>
              </w:rPr>
              <w:t>4</w:t>
            </w:r>
          </w:p>
        </w:tc>
        <w:tc>
          <w:tcPr>
            <w:tcW w:w="714" w:type="dxa"/>
          </w:tcPr>
          <w:p w14:paraId="25049F84"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3D685A74"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6762E343" w14:textId="77777777" w:rsidR="00225B18" w:rsidRPr="00862CDF" w:rsidRDefault="00225B18" w:rsidP="00225B18">
            <w:pPr>
              <w:pStyle w:val="TAC"/>
              <w:rPr>
                <w:sz w:val="16"/>
                <w:szCs w:val="16"/>
              </w:rPr>
            </w:pPr>
            <w:r w:rsidRPr="00862CDF">
              <w:rPr>
                <w:sz w:val="16"/>
                <w:szCs w:val="16"/>
              </w:rPr>
              <w:t>-99.5 +31 +TT</w:t>
            </w:r>
          </w:p>
        </w:tc>
        <w:tc>
          <w:tcPr>
            <w:tcW w:w="3573" w:type="dxa"/>
          </w:tcPr>
          <w:p w14:paraId="57B57A59" w14:textId="77777777" w:rsidR="00225B18" w:rsidRPr="00862CDF" w:rsidRDefault="00225B18" w:rsidP="00225B18">
            <w:pPr>
              <w:pStyle w:val="TAC"/>
              <w:rPr>
                <w:sz w:val="16"/>
                <w:szCs w:val="16"/>
              </w:rPr>
            </w:pPr>
            <w:r w:rsidRPr="00862CDF">
              <w:rPr>
                <w:sz w:val="16"/>
                <w:szCs w:val="16"/>
              </w:rPr>
              <w:t>-99.5+31 +TT</w:t>
            </w:r>
          </w:p>
        </w:tc>
      </w:tr>
      <w:tr w:rsidR="00225B18" w:rsidRPr="00862CDF" w14:paraId="77FB583F" w14:textId="77777777" w:rsidTr="00F7664F">
        <w:tc>
          <w:tcPr>
            <w:tcW w:w="1974" w:type="dxa"/>
            <w:tcBorders>
              <w:top w:val="nil"/>
              <w:bottom w:val="nil"/>
            </w:tcBorders>
          </w:tcPr>
          <w:p w14:paraId="37482C82"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66E047D9" w14:textId="77777777" w:rsidR="00225B18" w:rsidRPr="00862CDF" w:rsidRDefault="00225B18" w:rsidP="00225B18">
            <w:pPr>
              <w:pStyle w:val="TAC"/>
              <w:rPr>
                <w:sz w:val="16"/>
                <w:szCs w:val="16"/>
              </w:rPr>
            </w:pPr>
          </w:p>
        </w:tc>
        <w:tc>
          <w:tcPr>
            <w:tcW w:w="714" w:type="dxa"/>
          </w:tcPr>
          <w:p w14:paraId="45313AC1"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0CA7DFAC"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Pr>
          <w:p w14:paraId="1F3C8FFF" w14:textId="77777777" w:rsidR="00225B18" w:rsidRPr="00862CDF" w:rsidRDefault="00225B18" w:rsidP="00225B18">
            <w:pPr>
              <w:pStyle w:val="TAC"/>
              <w:rPr>
                <w:sz w:val="16"/>
                <w:szCs w:val="16"/>
              </w:rPr>
            </w:pPr>
            <w:r w:rsidRPr="00862CDF">
              <w:rPr>
                <w:sz w:val="16"/>
                <w:szCs w:val="16"/>
              </w:rPr>
              <w:t>-95.3 +TT</w:t>
            </w:r>
          </w:p>
        </w:tc>
        <w:tc>
          <w:tcPr>
            <w:tcW w:w="3573" w:type="dxa"/>
          </w:tcPr>
          <w:p w14:paraId="716CDA30" w14:textId="77777777" w:rsidR="00225B18" w:rsidRPr="00862CDF" w:rsidRDefault="00225B18" w:rsidP="00225B18">
            <w:pPr>
              <w:pStyle w:val="TAC"/>
              <w:rPr>
                <w:sz w:val="16"/>
                <w:szCs w:val="16"/>
              </w:rPr>
            </w:pPr>
            <w:r w:rsidRPr="00862CDF">
              <w:rPr>
                <w:sz w:val="16"/>
                <w:szCs w:val="16"/>
              </w:rPr>
              <w:t>-97.5+TT</w:t>
            </w:r>
          </w:p>
        </w:tc>
      </w:tr>
      <w:tr w:rsidR="00225B18" w:rsidRPr="00862CDF" w14:paraId="7EE098C0" w14:textId="77777777" w:rsidTr="00F7664F">
        <w:tc>
          <w:tcPr>
            <w:tcW w:w="1974" w:type="dxa"/>
            <w:tcBorders>
              <w:top w:val="nil"/>
              <w:bottom w:val="nil"/>
            </w:tcBorders>
          </w:tcPr>
          <w:p w14:paraId="00756FFD" w14:textId="77777777" w:rsidR="00225B18" w:rsidRPr="00862CDF" w:rsidRDefault="00225B18" w:rsidP="00225B18">
            <w:pPr>
              <w:pStyle w:val="TAC"/>
              <w:rPr>
                <w:sz w:val="16"/>
                <w:szCs w:val="16"/>
              </w:rPr>
            </w:pPr>
          </w:p>
        </w:tc>
        <w:tc>
          <w:tcPr>
            <w:tcW w:w="770" w:type="dxa"/>
            <w:gridSpan w:val="2"/>
            <w:tcBorders>
              <w:bottom w:val="nil"/>
            </w:tcBorders>
          </w:tcPr>
          <w:p w14:paraId="3455DD35" w14:textId="77777777" w:rsidR="00225B18" w:rsidRPr="00862CDF" w:rsidRDefault="00225B18" w:rsidP="00225B18">
            <w:pPr>
              <w:pStyle w:val="TAC"/>
              <w:rPr>
                <w:sz w:val="16"/>
                <w:szCs w:val="16"/>
                <w:lang w:eastAsia="zh-CN"/>
              </w:rPr>
            </w:pPr>
            <w:r w:rsidRPr="00862CDF">
              <w:rPr>
                <w:sz w:val="16"/>
                <w:szCs w:val="16"/>
                <w:lang w:eastAsia="zh-CN"/>
              </w:rPr>
              <w:t>5</w:t>
            </w:r>
          </w:p>
        </w:tc>
        <w:tc>
          <w:tcPr>
            <w:tcW w:w="714" w:type="dxa"/>
          </w:tcPr>
          <w:p w14:paraId="5D13F8BE"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623A8918" w14:textId="77777777" w:rsidR="00225B18" w:rsidRPr="00862CDF" w:rsidRDefault="00225B18" w:rsidP="00225B18">
            <w:pPr>
              <w:pStyle w:val="TAC"/>
              <w:rPr>
                <w:sz w:val="16"/>
                <w:szCs w:val="16"/>
              </w:rPr>
            </w:pPr>
            <w:r w:rsidRPr="00862CDF">
              <w:rPr>
                <w:sz w:val="16"/>
                <w:szCs w:val="16"/>
                <w:lang w:eastAsia="zh-CN"/>
              </w:rPr>
              <w:t>5</w:t>
            </w:r>
          </w:p>
        </w:tc>
        <w:tc>
          <w:tcPr>
            <w:tcW w:w="2321" w:type="dxa"/>
          </w:tcPr>
          <w:p w14:paraId="7AAA4DCF" w14:textId="77777777" w:rsidR="00225B18" w:rsidRPr="00862CDF" w:rsidRDefault="00225B18" w:rsidP="00225B18">
            <w:pPr>
              <w:pStyle w:val="TAC"/>
              <w:rPr>
                <w:sz w:val="16"/>
                <w:szCs w:val="16"/>
              </w:rPr>
            </w:pPr>
            <w:r w:rsidRPr="00862CDF">
              <w:rPr>
                <w:sz w:val="16"/>
                <w:szCs w:val="16"/>
              </w:rPr>
              <w:t>-99.5 +5 +TT</w:t>
            </w:r>
          </w:p>
        </w:tc>
        <w:tc>
          <w:tcPr>
            <w:tcW w:w="3573" w:type="dxa"/>
          </w:tcPr>
          <w:p w14:paraId="7277F435" w14:textId="77777777" w:rsidR="00225B18" w:rsidRPr="00862CDF" w:rsidRDefault="00225B18" w:rsidP="00225B18">
            <w:pPr>
              <w:pStyle w:val="TAC"/>
              <w:rPr>
                <w:sz w:val="16"/>
                <w:szCs w:val="16"/>
              </w:rPr>
            </w:pPr>
            <w:r w:rsidRPr="00862CDF">
              <w:rPr>
                <w:sz w:val="16"/>
                <w:szCs w:val="16"/>
              </w:rPr>
              <w:t>-99.5+5 +TT</w:t>
            </w:r>
          </w:p>
        </w:tc>
      </w:tr>
      <w:tr w:rsidR="00225B18" w:rsidRPr="00862CDF" w14:paraId="7099431D" w14:textId="77777777" w:rsidTr="00F7664F">
        <w:tc>
          <w:tcPr>
            <w:tcW w:w="1974" w:type="dxa"/>
            <w:tcBorders>
              <w:top w:val="nil"/>
              <w:bottom w:val="single" w:sz="4" w:space="0" w:color="auto"/>
            </w:tcBorders>
          </w:tcPr>
          <w:p w14:paraId="0950F590"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01E959E0" w14:textId="77777777" w:rsidR="00225B18" w:rsidRPr="00862CDF" w:rsidRDefault="00225B18" w:rsidP="00225B18">
            <w:pPr>
              <w:pStyle w:val="TAC"/>
              <w:rPr>
                <w:sz w:val="16"/>
                <w:szCs w:val="16"/>
              </w:rPr>
            </w:pPr>
          </w:p>
        </w:tc>
        <w:tc>
          <w:tcPr>
            <w:tcW w:w="714" w:type="dxa"/>
          </w:tcPr>
          <w:p w14:paraId="7029A191" w14:textId="77777777" w:rsidR="00225B18" w:rsidRPr="00862CDF" w:rsidRDefault="00225B18" w:rsidP="00225B18">
            <w:pPr>
              <w:pStyle w:val="TAC"/>
              <w:rPr>
                <w:sz w:val="16"/>
                <w:szCs w:val="16"/>
                <w:lang w:eastAsia="zh-CN"/>
              </w:rPr>
            </w:pPr>
            <w:r w:rsidRPr="00862CDF">
              <w:rPr>
                <w:sz w:val="16"/>
                <w:szCs w:val="16"/>
                <w:lang w:eastAsia="zh-CN"/>
              </w:rPr>
              <w:t>n77</w:t>
            </w:r>
          </w:p>
        </w:tc>
        <w:tc>
          <w:tcPr>
            <w:tcW w:w="1920" w:type="dxa"/>
          </w:tcPr>
          <w:p w14:paraId="0828248D" w14:textId="77777777" w:rsidR="00225B18" w:rsidRPr="00862CDF" w:rsidRDefault="00225B18" w:rsidP="00225B18">
            <w:pPr>
              <w:pStyle w:val="TAC"/>
              <w:rPr>
                <w:sz w:val="16"/>
                <w:szCs w:val="16"/>
              </w:rPr>
            </w:pPr>
            <w:r w:rsidRPr="00862CDF">
              <w:rPr>
                <w:sz w:val="16"/>
                <w:szCs w:val="16"/>
                <w:lang w:eastAsia="zh-CN"/>
              </w:rPr>
              <w:t>10</w:t>
            </w:r>
          </w:p>
        </w:tc>
        <w:tc>
          <w:tcPr>
            <w:tcW w:w="2321" w:type="dxa"/>
          </w:tcPr>
          <w:p w14:paraId="070EFCC8" w14:textId="77777777" w:rsidR="00225B18" w:rsidRPr="00862CDF" w:rsidRDefault="00225B18" w:rsidP="00225B18">
            <w:pPr>
              <w:pStyle w:val="TAC"/>
              <w:rPr>
                <w:sz w:val="16"/>
                <w:szCs w:val="16"/>
              </w:rPr>
            </w:pPr>
            <w:r w:rsidRPr="00862CDF">
              <w:rPr>
                <w:sz w:val="16"/>
                <w:szCs w:val="16"/>
              </w:rPr>
              <w:t>-95.3 +TT</w:t>
            </w:r>
          </w:p>
        </w:tc>
        <w:tc>
          <w:tcPr>
            <w:tcW w:w="3573" w:type="dxa"/>
          </w:tcPr>
          <w:p w14:paraId="65044A0A" w14:textId="77777777" w:rsidR="00225B18" w:rsidRPr="00862CDF" w:rsidRDefault="00225B18" w:rsidP="00225B18">
            <w:pPr>
              <w:pStyle w:val="TAC"/>
              <w:rPr>
                <w:sz w:val="16"/>
                <w:szCs w:val="16"/>
              </w:rPr>
            </w:pPr>
            <w:r w:rsidRPr="00862CDF">
              <w:rPr>
                <w:sz w:val="16"/>
                <w:szCs w:val="16"/>
              </w:rPr>
              <w:t>-97.5+TT</w:t>
            </w:r>
          </w:p>
        </w:tc>
      </w:tr>
      <w:tr w:rsidR="00225B18" w:rsidRPr="00862CDF" w14:paraId="659B4B7C" w14:textId="77777777" w:rsidTr="00F7664F">
        <w:tc>
          <w:tcPr>
            <w:tcW w:w="1974" w:type="dxa"/>
            <w:tcBorders>
              <w:top w:val="single" w:sz="4" w:space="0" w:color="auto"/>
              <w:left w:val="single" w:sz="4" w:space="0" w:color="auto"/>
              <w:bottom w:val="nil"/>
              <w:right w:val="single" w:sz="4" w:space="0" w:color="auto"/>
            </w:tcBorders>
          </w:tcPr>
          <w:p w14:paraId="42B09570" w14:textId="77777777" w:rsidR="00225B18" w:rsidRPr="00862CDF" w:rsidRDefault="00225B18" w:rsidP="00225B18">
            <w:pPr>
              <w:pStyle w:val="TAC"/>
              <w:rPr>
                <w:sz w:val="16"/>
                <w:szCs w:val="16"/>
              </w:rPr>
            </w:pPr>
            <w:r w:rsidRPr="00862CDF">
              <w:rPr>
                <w:sz w:val="16"/>
                <w:szCs w:val="16"/>
              </w:rPr>
              <w:t>CA_n66A-n78A</w:t>
            </w:r>
          </w:p>
        </w:tc>
        <w:tc>
          <w:tcPr>
            <w:tcW w:w="770" w:type="dxa"/>
            <w:gridSpan w:val="2"/>
            <w:tcBorders>
              <w:top w:val="nil"/>
              <w:left w:val="single" w:sz="4" w:space="0" w:color="auto"/>
              <w:bottom w:val="single" w:sz="4" w:space="0" w:color="auto"/>
            </w:tcBorders>
          </w:tcPr>
          <w:p w14:paraId="0B61C4BB" w14:textId="77777777" w:rsidR="00225B18" w:rsidRPr="00862CDF" w:rsidRDefault="00225B18" w:rsidP="00225B18">
            <w:pPr>
              <w:pStyle w:val="TAC"/>
              <w:rPr>
                <w:sz w:val="16"/>
                <w:szCs w:val="16"/>
              </w:rPr>
            </w:pPr>
            <w:r w:rsidRPr="00862CDF">
              <w:rPr>
                <w:sz w:val="16"/>
                <w:szCs w:val="16"/>
              </w:rPr>
              <w:t>1</w:t>
            </w:r>
          </w:p>
        </w:tc>
        <w:tc>
          <w:tcPr>
            <w:tcW w:w="714" w:type="dxa"/>
          </w:tcPr>
          <w:p w14:paraId="40C4E1A5"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5C115B1F"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20E1887C" w14:textId="77777777" w:rsidR="00225B18" w:rsidRPr="00862CDF" w:rsidRDefault="00225B18" w:rsidP="00225B18">
            <w:pPr>
              <w:pStyle w:val="TAC"/>
              <w:rPr>
                <w:sz w:val="16"/>
                <w:szCs w:val="16"/>
              </w:rPr>
            </w:pPr>
            <w:r w:rsidRPr="00862CDF">
              <w:rPr>
                <w:sz w:val="16"/>
                <w:szCs w:val="16"/>
              </w:rPr>
              <w:t>-99.5+TT</w:t>
            </w:r>
          </w:p>
        </w:tc>
        <w:tc>
          <w:tcPr>
            <w:tcW w:w="3573" w:type="dxa"/>
          </w:tcPr>
          <w:p w14:paraId="073DB6D2" w14:textId="77777777" w:rsidR="00225B18" w:rsidRPr="00862CDF" w:rsidRDefault="00225B18" w:rsidP="00225B18">
            <w:pPr>
              <w:pStyle w:val="TAC"/>
              <w:rPr>
                <w:sz w:val="16"/>
                <w:szCs w:val="16"/>
              </w:rPr>
            </w:pPr>
            <w:r w:rsidRPr="00862CDF">
              <w:rPr>
                <w:sz w:val="16"/>
                <w:szCs w:val="16"/>
              </w:rPr>
              <w:t>-99.5-2.7+TT</w:t>
            </w:r>
          </w:p>
        </w:tc>
      </w:tr>
      <w:tr w:rsidR="00225B18" w:rsidRPr="00862CDF" w14:paraId="7C66137E" w14:textId="77777777" w:rsidTr="00F7664F">
        <w:tc>
          <w:tcPr>
            <w:tcW w:w="1974" w:type="dxa"/>
            <w:tcBorders>
              <w:top w:val="nil"/>
              <w:left w:val="single" w:sz="4" w:space="0" w:color="auto"/>
              <w:bottom w:val="nil"/>
              <w:right w:val="single" w:sz="4" w:space="0" w:color="auto"/>
            </w:tcBorders>
          </w:tcPr>
          <w:p w14:paraId="11ABD2E7" w14:textId="77777777" w:rsidR="00225B18" w:rsidRPr="00862CDF" w:rsidRDefault="00225B18" w:rsidP="00225B18">
            <w:pPr>
              <w:pStyle w:val="TAC"/>
              <w:rPr>
                <w:sz w:val="16"/>
                <w:szCs w:val="16"/>
              </w:rPr>
            </w:pPr>
          </w:p>
        </w:tc>
        <w:tc>
          <w:tcPr>
            <w:tcW w:w="770" w:type="dxa"/>
            <w:gridSpan w:val="2"/>
            <w:tcBorders>
              <w:top w:val="nil"/>
              <w:left w:val="single" w:sz="4" w:space="0" w:color="auto"/>
              <w:bottom w:val="single" w:sz="4" w:space="0" w:color="auto"/>
            </w:tcBorders>
          </w:tcPr>
          <w:p w14:paraId="07C6AF41" w14:textId="77777777" w:rsidR="00225B18" w:rsidRPr="00862CDF" w:rsidRDefault="00225B18" w:rsidP="00225B18">
            <w:pPr>
              <w:pStyle w:val="TAC"/>
              <w:rPr>
                <w:sz w:val="16"/>
                <w:szCs w:val="16"/>
              </w:rPr>
            </w:pPr>
          </w:p>
        </w:tc>
        <w:tc>
          <w:tcPr>
            <w:tcW w:w="714" w:type="dxa"/>
          </w:tcPr>
          <w:p w14:paraId="6C3E0117" w14:textId="77777777" w:rsidR="00225B18" w:rsidRPr="00862CDF" w:rsidRDefault="00225B18" w:rsidP="00225B18">
            <w:pPr>
              <w:pStyle w:val="TAC"/>
              <w:rPr>
                <w:sz w:val="16"/>
                <w:szCs w:val="16"/>
                <w:lang w:eastAsia="zh-CN"/>
              </w:rPr>
            </w:pPr>
            <w:r w:rsidRPr="00862CDF">
              <w:rPr>
                <w:sz w:val="16"/>
                <w:szCs w:val="16"/>
                <w:lang w:eastAsia="zh-CN"/>
              </w:rPr>
              <w:t>n78</w:t>
            </w:r>
          </w:p>
        </w:tc>
        <w:tc>
          <w:tcPr>
            <w:tcW w:w="1920" w:type="dxa"/>
          </w:tcPr>
          <w:p w14:paraId="21BCBD34"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Pr>
          <w:p w14:paraId="60B33274" w14:textId="77777777" w:rsidR="00225B18" w:rsidRPr="00862CDF" w:rsidRDefault="00225B18" w:rsidP="00225B18">
            <w:pPr>
              <w:pStyle w:val="TAC"/>
              <w:rPr>
                <w:sz w:val="16"/>
                <w:szCs w:val="16"/>
              </w:rPr>
            </w:pPr>
            <w:r w:rsidRPr="00862CDF">
              <w:rPr>
                <w:sz w:val="16"/>
                <w:szCs w:val="16"/>
              </w:rPr>
              <w:t>-95.8+23.9+TT</w:t>
            </w:r>
          </w:p>
        </w:tc>
        <w:tc>
          <w:tcPr>
            <w:tcW w:w="3573" w:type="dxa"/>
          </w:tcPr>
          <w:p w14:paraId="55A37FAE" w14:textId="77777777" w:rsidR="00225B18" w:rsidRPr="00862CDF" w:rsidRDefault="00225B18" w:rsidP="00225B18">
            <w:pPr>
              <w:pStyle w:val="TAC"/>
              <w:rPr>
                <w:sz w:val="16"/>
                <w:szCs w:val="16"/>
              </w:rPr>
            </w:pPr>
            <w:r w:rsidRPr="00862CDF">
              <w:rPr>
                <w:sz w:val="16"/>
                <w:szCs w:val="16"/>
              </w:rPr>
              <w:t>-95.8+23.9+TT</w:t>
            </w:r>
          </w:p>
        </w:tc>
      </w:tr>
      <w:tr w:rsidR="00225B18" w:rsidRPr="00862CDF" w14:paraId="08C23F17" w14:textId="77777777" w:rsidTr="00F7664F">
        <w:tc>
          <w:tcPr>
            <w:tcW w:w="1974" w:type="dxa"/>
            <w:tcBorders>
              <w:top w:val="nil"/>
              <w:left w:val="single" w:sz="4" w:space="0" w:color="auto"/>
              <w:bottom w:val="nil"/>
              <w:right w:val="single" w:sz="4" w:space="0" w:color="auto"/>
            </w:tcBorders>
          </w:tcPr>
          <w:p w14:paraId="7306CE71" w14:textId="77777777" w:rsidR="00225B18" w:rsidRPr="00862CDF" w:rsidRDefault="00225B18" w:rsidP="00225B1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72AC70D" w14:textId="77777777" w:rsidR="00225B18" w:rsidRPr="00862CDF" w:rsidRDefault="00225B18" w:rsidP="00225B18">
            <w:pPr>
              <w:pStyle w:val="TAC"/>
              <w:rPr>
                <w:sz w:val="16"/>
                <w:szCs w:val="16"/>
              </w:rPr>
            </w:pPr>
            <w:r w:rsidRPr="00862CDF">
              <w:rPr>
                <w:sz w:val="16"/>
                <w:szCs w:val="16"/>
              </w:rPr>
              <w:t>2</w:t>
            </w:r>
          </w:p>
        </w:tc>
        <w:tc>
          <w:tcPr>
            <w:tcW w:w="714" w:type="dxa"/>
            <w:tcBorders>
              <w:left w:val="single" w:sz="4" w:space="0" w:color="auto"/>
            </w:tcBorders>
          </w:tcPr>
          <w:p w14:paraId="6F231D41"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31263728" w14:textId="77777777" w:rsidR="00225B18" w:rsidRPr="00862CDF" w:rsidRDefault="00225B18" w:rsidP="00225B18">
            <w:pPr>
              <w:pStyle w:val="TAC"/>
              <w:rPr>
                <w:sz w:val="16"/>
                <w:szCs w:val="16"/>
                <w:lang w:eastAsia="zh-CN"/>
              </w:rPr>
            </w:pPr>
            <w:r w:rsidRPr="00862CDF">
              <w:rPr>
                <w:sz w:val="16"/>
                <w:szCs w:val="16"/>
                <w:lang w:eastAsia="zh-CN"/>
              </w:rPr>
              <w:t>20</w:t>
            </w:r>
          </w:p>
        </w:tc>
        <w:tc>
          <w:tcPr>
            <w:tcW w:w="2321" w:type="dxa"/>
          </w:tcPr>
          <w:p w14:paraId="221ECCC7" w14:textId="77777777" w:rsidR="00225B18" w:rsidRPr="00862CDF" w:rsidRDefault="00225B18" w:rsidP="00225B18">
            <w:pPr>
              <w:pStyle w:val="TAC"/>
              <w:rPr>
                <w:sz w:val="16"/>
                <w:szCs w:val="16"/>
              </w:rPr>
            </w:pPr>
            <w:r w:rsidRPr="00862CDF">
              <w:rPr>
                <w:sz w:val="16"/>
                <w:szCs w:val="16"/>
              </w:rPr>
              <w:t>-93.3+TT</w:t>
            </w:r>
          </w:p>
        </w:tc>
        <w:tc>
          <w:tcPr>
            <w:tcW w:w="3573" w:type="dxa"/>
          </w:tcPr>
          <w:p w14:paraId="12A2C091" w14:textId="77777777" w:rsidR="00225B18" w:rsidRPr="00862CDF" w:rsidRDefault="00225B18" w:rsidP="00225B18">
            <w:pPr>
              <w:pStyle w:val="TAC"/>
              <w:rPr>
                <w:sz w:val="16"/>
                <w:szCs w:val="16"/>
              </w:rPr>
            </w:pPr>
            <w:r w:rsidRPr="00862CDF">
              <w:rPr>
                <w:sz w:val="16"/>
                <w:szCs w:val="16"/>
              </w:rPr>
              <w:t>-93.3-2.7+TT</w:t>
            </w:r>
          </w:p>
        </w:tc>
      </w:tr>
      <w:tr w:rsidR="00225B18" w:rsidRPr="00862CDF" w14:paraId="02B9121F" w14:textId="77777777" w:rsidTr="00F7664F">
        <w:tc>
          <w:tcPr>
            <w:tcW w:w="1974" w:type="dxa"/>
            <w:tcBorders>
              <w:top w:val="nil"/>
              <w:left w:val="single" w:sz="4" w:space="0" w:color="auto"/>
              <w:bottom w:val="nil"/>
              <w:right w:val="single" w:sz="4" w:space="0" w:color="auto"/>
            </w:tcBorders>
          </w:tcPr>
          <w:p w14:paraId="1EFB029D" w14:textId="77777777" w:rsidR="00225B18" w:rsidRPr="00862CDF" w:rsidRDefault="00225B18" w:rsidP="00225B1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A00FCA" w14:textId="77777777" w:rsidR="00225B18" w:rsidRPr="00862CDF" w:rsidRDefault="00225B18" w:rsidP="00225B18">
            <w:pPr>
              <w:pStyle w:val="TAC"/>
              <w:rPr>
                <w:sz w:val="16"/>
                <w:szCs w:val="16"/>
              </w:rPr>
            </w:pPr>
          </w:p>
        </w:tc>
        <w:tc>
          <w:tcPr>
            <w:tcW w:w="714" w:type="dxa"/>
            <w:tcBorders>
              <w:left w:val="single" w:sz="4" w:space="0" w:color="auto"/>
            </w:tcBorders>
          </w:tcPr>
          <w:p w14:paraId="7D8A682F" w14:textId="77777777" w:rsidR="00225B18" w:rsidRPr="00862CDF" w:rsidRDefault="00225B18" w:rsidP="00225B18">
            <w:pPr>
              <w:pStyle w:val="TAC"/>
              <w:rPr>
                <w:sz w:val="16"/>
                <w:szCs w:val="16"/>
                <w:lang w:eastAsia="zh-CN"/>
              </w:rPr>
            </w:pPr>
            <w:r w:rsidRPr="00862CDF">
              <w:rPr>
                <w:sz w:val="16"/>
                <w:szCs w:val="16"/>
                <w:lang w:eastAsia="zh-CN"/>
              </w:rPr>
              <w:t>n78</w:t>
            </w:r>
          </w:p>
        </w:tc>
        <w:tc>
          <w:tcPr>
            <w:tcW w:w="1920" w:type="dxa"/>
          </w:tcPr>
          <w:p w14:paraId="41CBCEEE" w14:textId="77777777" w:rsidR="00225B18" w:rsidRPr="00862CDF" w:rsidRDefault="00225B18" w:rsidP="00225B18">
            <w:pPr>
              <w:pStyle w:val="TAC"/>
              <w:rPr>
                <w:sz w:val="16"/>
                <w:szCs w:val="16"/>
                <w:lang w:eastAsia="zh-CN"/>
              </w:rPr>
            </w:pPr>
            <w:r w:rsidRPr="00862CDF">
              <w:rPr>
                <w:sz w:val="16"/>
                <w:szCs w:val="16"/>
                <w:lang w:eastAsia="zh-CN"/>
              </w:rPr>
              <w:t>100</w:t>
            </w:r>
          </w:p>
        </w:tc>
        <w:tc>
          <w:tcPr>
            <w:tcW w:w="2321" w:type="dxa"/>
          </w:tcPr>
          <w:p w14:paraId="42CE640A" w14:textId="77777777" w:rsidR="00225B18" w:rsidRPr="00862CDF" w:rsidRDefault="00225B18" w:rsidP="00225B18">
            <w:pPr>
              <w:pStyle w:val="TAC"/>
              <w:rPr>
                <w:sz w:val="16"/>
                <w:szCs w:val="16"/>
              </w:rPr>
            </w:pPr>
            <w:r w:rsidRPr="00862CDF">
              <w:rPr>
                <w:sz w:val="16"/>
                <w:szCs w:val="16"/>
              </w:rPr>
              <w:t>-85.5+13.8+TT</w:t>
            </w:r>
          </w:p>
        </w:tc>
        <w:tc>
          <w:tcPr>
            <w:tcW w:w="3573" w:type="dxa"/>
          </w:tcPr>
          <w:p w14:paraId="02E0BCD6" w14:textId="77777777" w:rsidR="00225B18" w:rsidRPr="00862CDF" w:rsidRDefault="00225B18" w:rsidP="00225B18">
            <w:pPr>
              <w:pStyle w:val="TAC"/>
              <w:rPr>
                <w:sz w:val="16"/>
                <w:szCs w:val="16"/>
              </w:rPr>
            </w:pPr>
            <w:r w:rsidRPr="00862CDF">
              <w:rPr>
                <w:sz w:val="16"/>
                <w:szCs w:val="16"/>
              </w:rPr>
              <w:t>-85.5+13.8+TT</w:t>
            </w:r>
          </w:p>
        </w:tc>
      </w:tr>
      <w:tr w:rsidR="00225B18" w:rsidRPr="00862CDF" w14:paraId="44243579" w14:textId="77777777" w:rsidTr="00F7664F">
        <w:tc>
          <w:tcPr>
            <w:tcW w:w="1974" w:type="dxa"/>
            <w:tcBorders>
              <w:top w:val="nil"/>
              <w:left w:val="single" w:sz="4" w:space="0" w:color="auto"/>
              <w:bottom w:val="nil"/>
              <w:right w:val="single" w:sz="4" w:space="0" w:color="auto"/>
            </w:tcBorders>
          </w:tcPr>
          <w:p w14:paraId="10F8E178" w14:textId="77777777" w:rsidR="00225B18" w:rsidRPr="00862CDF" w:rsidRDefault="00225B18" w:rsidP="00225B1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6EE7788" w14:textId="77777777" w:rsidR="00225B18" w:rsidRPr="00862CDF" w:rsidRDefault="00225B18" w:rsidP="00225B18">
            <w:pPr>
              <w:pStyle w:val="TAC"/>
              <w:rPr>
                <w:sz w:val="16"/>
                <w:szCs w:val="16"/>
              </w:rPr>
            </w:pPr>
            <w:r w:rsidRPr="00862CDF">
              <w:rPr>
                <w:sz w:val="16"/>
                <w:szCs w:val="16"/>
              </w:rPr>
              <w:t>3</w:t>
            </w:r>
          </w:p>
        </w:tc>
        <w:tc>
          <w:tcPr>
            <w:tcW w:w="714" w:type="dxa"/>
            <w:tcBorders>
              <w:left w:val="single" w:sz="4" w:space="0" w:color="auto"/>
            </w:tcBorders>
          </w:tcPr>
          <w:p w14:paraId="756C5E6F" w14:textId="77777777" w:rsidR="00225B18" w:rsidRPr="00862CDF" w:rsidRDefault="00225B18" w:rsidP="00225B18">
            <w:pPr>
              <w:pStyle w:val="TAC"/>
              <w:rPr>
                <w:sz w:val="16"/>
                <w:szCs w:val="16"/>
                <w:lang w:eastAsia="zh-CN"/>
              </w:rPr>
            </w:pPr>
            <w:r w:rsidRPr="00862CDF">
              <w:rPr>
                <w:sz w:val="16"/>
                <w:szCs w:val="16"/>
                <w:lang w:eastAsia="zh-CN"/>
              </w:rPr>
              <w:t>n66</w:t>
            </w:r>
          </w:p>
        </w:tc>
        <w:tc>
          <w:tcPr>
            <w:tcW w:w="1920" w:type="dxa"/>
          </w:tcPr>
          <w:p w14:paraId="596FC1A2"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2F6440B0" w14:textId="77777777" w:rsidR="00225B18" w:rsidRPr="00862CDF" w:rsidRDefault="00225B18" w:rsidP="00225B18">
            <w:pPr>
              <w:pStyle w:val="TAC"/>
              <w:rPr>
                <w:sz w:val="16"/>
                <w:szCs w:val="16"/>
              </w:rPr>
            </w:pPr>
            <w:r w:rsidRPr="00862CDF">
              <w:rPr>
                <w:sz w:val="16"/>
                <w:szCs w:val="16"/>
              </w:rPr>
              <w:t>-99.5+TT</w:t>
            </w:r>
          </w:p>
        </w:tc>
        <w:tc>
          <w:tcPr>
            <w:tcW w:w="3573" w:type="dxa"/>
          </w:tcPr>
          <w:p w14:paraId="34127BCD" w14:textId="77777777" w:rsidR="00225B18" w:rsidRPr="00862CDF" w:rsidRDefault="00225B18" w:rsidP="00225B18">
            <w:pPr>
              <w:pStyle w:val="TAC"/>
              <w:rPr>
                <w:sz w:val="16"/>
                <w:szCs w:val="16"/>
              </w:rPr>
            </w:pPr>
            <w:r w:rsidRPr="00862CDF">
              <w:rPr>
                <w:sz w:val="16"/>
                <w:szCs w:val="16"/>
              </w:rPr>
              <w:t>-99.5-2.7+TT</w:t>
            </w:r>
          </w:p>
        </w:tc>
      </w:tr>
      <w:tr w:rsidR="00225B18" w:rsidRPr="00862CDF" w14:paraId="45647F1E" w14:textId="77777777" w:rsidTr="00F7664F">
        <w:tc>
          <w:tcPr>
            <w:tcW w:w="1974" w:type="dxa"/>
            <w:tcBorders>
              <w:top w:val="nil"/>
              <w:left w:val="single" w:sz="4" w:space="0" w:color="auto"/>
              <w:bottom w:val="single" w:sz="4" w:space="0" w:color="auto"/>
              <w:right w:val="single" w:sz="4" w:space="0" w:color="auto"/>
            </w:tcBorders>
          </w:tcPr>
          <w:p w14:paraId="3C24402B" w14:textId="77777777" w:rsidR="00225B18" w:rsidRPr="00862CDF" w:rsidRDefault="00225B18" w:rsidP="00225B1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5BE89F6" w14:textId="77777777" w:rsidR="00225B18" w:rsidRPr="00862CDF" w:rsidRDefault="00225B18" w:rsidP="00225B18">
            <w:pPr>
              <w:pStyle w:val="TAC"/>
              <w:rPr>
                <w:sz w:val="16"/>
                <w:szCs w:val="16"/>
              </w:rPr>
            </w:pPr>
          </w:p>
        </w:tc>
        <w:tc>
          <w:tcPr>
            <w:tcW w:w="714" w:type="dxa"/>
            <w:tcBorders>
              <w:left w:val="single" w:sz="4" w:space="0" w:color="auto"/>
            </w:tcBorders>
          </w:tcPr>
          <w:p w14:paraId="09BF8221" w14:textId="77777777" w:rsidR="00225B18" w:rsidRPr="00862CDF" w:rsidRDefault="00225B18" w:rsidP="00225B18">
            <w:pPr>
              <w:pStyle w:val="TAC"/>
              <w:rPr>
                <w:sz w:val="16"/>
                <w:szCs w:val="16"/>
                <w:lang w:eastAsia="zh-CN"/>
              </w:rPr>
            </w:pPr>
            <w:r w:rsidRPr="00862CDF">
              <w:rPr>
                <w:sz w:val="16"/>
                <w:szCs w:val="16"/>
                <w:lang w:eastAsia="zh-CN"/>
              </w:rPr>
              <w:t>n78</w:t>
            </w:r>
          </w:p>
        </w:tc>
        <w:tc>
          <w:tcPr>
            <w:tcW w:w="1920" w:type="dxa"/>
          </w:tcPr>
          <w:p w14:paraId="12EFE4B6"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Pr>
          <w:p w14:paraId="1825E0DA" w14:textId="77777777" w:rsidR="00225B18" w:rsidRPr="00862CDF" w:rsidRDefault="00225B18" w:rsidP="00225B18">
            <w:pPr>
              <w:pStyle w:val="TAC"/>
              <w:rPr>
                <w:sz w:val="16"/>
                <w:szCs w:val="16"/>
              </w:rPr>
            </w:pPr>
            <w:r w:rsidRPr="00862CDF">
              <w:rPr>
                <w:sz w:val="16"/>
                <w:szCs w:val="16"/>
              </w:rPr>
              <w:t>-95.8+1.1+TT</w:t>
            </w:r>
          </w:p>
        </w:tc>
        <w:tc>
          <w:tcPr>
            <w:tcW w:w="3573" w:type="dxa"/>
          </w:tcPr>
          <w:p w14:paraId="002FD0A8" w14:textId="77777777" w:rsidR="00225B18" w:rsidRPr="00862CDF" w:rsidRDefault="00225B18" w:rsidP="00225B18">
            <w:pPr>
              <w:pStyle w:val="TAC"/>
              <w:rPr>
                <w:sz w:val="16"/>
                <w:szCs w:val="16"/>
              </w:rPr>
            </w:pPr>
            <w:r w:rsidRPr="00862CDF">
              <w:rPr>
                <w:sz w:val="16"/>
                <w:szCs w:val="16"/>
              </w:rPr>
              <w:t>-95.8+1.1+TT</w:t>
            </w:r>
          </w:p>
        </w:tc>
      </w:tr>
      <w:tr w:rsidR="00225B18" w:rsidRPr="00862CDF" w14:paraId="1B8F687A" w14:textId="77777777" w:rsidTr="00F7664F">
        <w:tc>
          <w:tcPr>
            <w:tcW w:w="1974" w:type="dxa"/>
            <w:tcBorders>
              <w:bottom w:val="nil"/>
            </w:tcBorders>
          </w:tcPr>
          <w:p w14:paraId="3B6D83AF" w14:textId="77777777" w:rsidR="00225B18" w:rsidRPr="00862CDF" w:rsidRDefault="00225B18" w:rsidP="00225B18">
            <w:pPr>
              <w:pStyle w:val="TAC"/>
              <w:rPr>
                <w:sz w:val="16"/>
                <w:szCs w:val="16"/>
              </w:rPr>
            </w:pPr>
            <w:r w:rsidRPr="00862CDF">
              <w:rPr>
                <w:sz w:val="16"/>
                <w:szCs w:val="16"/>
              </w:rPr>
              <w:t>CA_n70A-n71A</w:t>
            </w:r>
          </w:p>
        </w:tc>
        <w:tc>
          <w:tcPr>
            <w:tcW w:w="770" w:type="dxa"/>
            <w:gridSpan w:val="2"/>
            <w:tcBorders>
              <w:bottom w:val="nil"/>
            </w:tcBorders>
          </w:tcPr>
          <w:p w14:paraId="73619402" w14:textId="77777777" w:rsidR="00225B18" w:rsidRPr="00862CDF" w:rsidRDefault="00225B18" w:rsidP="00225B18">
            <w:pPr>
              <w:pStyle w:val="TAC"/>
              <w:rPr>
                <w:sz w:val="16"/>
                <w:szCs w:val="16"/>
                <w:lang w:eastAsia="zh-CN"/>
              </w:rPr>
            </w:pPr>
            <w:r w:rsidRPr="00862CDF">
              <w:rPr>
                <w:sz w:val="16"/>
                <w:szCs w:val="16"/>
                <w:lang w:eastAsia="zh-CN"/>
              </w:rPr>
              <w:t>1</w:t>
            </w:r>
          </w:p>
        </w:tc>
        <w:tc>
          <w:tcPr>
            <w:tcW w:w="714" w:type="dxa"/>
          </w:tcPr>
          <w:p w14:paraId="0177FCDA" w14:textId="77777777" w:rsidR="00225B18" w:rsidRPr="00862CDF" w:rsidRDefault="00225B18" w:rsidP="00225B18">
            <w:pPr>
              <w:pStyle w:val="TAC"/>
              <w:rPr>
                <w:sz w:val="16"/>
                <w:szCs w:val="16"/>
                <w:lang w:eastAsia="zh-CN"/>
              </w:rPr>
            </w:pPr>
            <w:r w:rsidRPr="00862CDF">
              <w:rPr>
                <w:sz w:val="16"/>
                <w:szCs w:val="16"/>
                <w:lang w:eastAsia="zh-CN"/>
              </w:rPr>
              <w:t>n70</w:t>
            </w:r>
          </w:p>
        </w:tc>
        <w:tc>
          <w:tcPr>
            <w:tcW w:w="1920" w:type="dxa"/>
          </w:tcPr>
          <w:p w14:paraId="732BEEDD" w14:textId="77777777" w:rsidR="00225B18" w:rsidRPr="00862CDF" w:rsidRDefault="00225B18" w:rsidP="00225B18">
            <w:pPr>
              <w:pStyle w:val="TAC"/>
              <w:rPr>
                <w:sz w:val="16"/>
                <w:szCs w:val="16"/>
                <w:lang w:eastAsia="zh-CN"/>
              </w:rPr>
            </w:pPr>
            <w:r w:rsidRPr="00862CDF">
              <w:rPr>
                <w:sz w:val="16"/>
                <w:szCs w:val="16"/>
                <w:lang w:eastAsia="zh-CN"/>
              </w:rPr>
              <w:t>25</w:t>
            </w:r>
          </w:p>
        </w:tc>
        <w:tc>
          <w:tcPr>
            <w:tcW w:w="2321" w:type="dxa"/>
          </w:tcPr>
          <w:p w14:paraId="777792E9" w14:textId="77777777" w:rsidR="00225B18" w:rsidRPr="00862CDF" w:rsidRDefault="00225B18" w:rsidP="00225B18">
            <w:pPr>
              <w:pStyle w:val="TAC"/>
              <w:rPr>
                <w:sz w:val="16"/>
                <w:szCs w:val="16"/>
              </w:rPr>
            </w:pPr>
            <w:r w:rsidRPr="00862CDF">
              <w:rPr>
                <w:sz w:val="16"/>
                <w:szCs w:val="16"/>
              </w:rPr>
              <w:t>-92.7 +4.1 +TT</w:t>
            </w:r>
          </w:p>
        </w:tc>
        <w:tc>
          <w:tcPr>
            <w:tcW w:w="3573" w:type="dxa"/>
          </w:tcPr>
          <w:p w14:paraId="414BFF56" w14:textId="77777777" w:rsidR="00225B18" w:rsidRPr="00862CDF" w:rsidRDefault="00225B18" w:rsidP="00225B18">
            <w:pPr>
              <w:pStyle w:val="TAC"/>
              <w:rPr>
                <w:sz w:val="16"/>
                <w:szCs w:val="16"/>
              </w:rPr>
            </w:pPr>
            <w:r w:rsidRPr="00862CDF">
              <w:rPr>
                <w:sz w:val="16"/>
                <w:szCs w:val="16"/>
              </w:rPr>
              <w:t>-92.7+4.1 +TT</w:t>
            </w:r>
          </w:p>
        </w:tc>
      </w:tr>
      <w:tr w:rsidR="00225B18" w:rsidRPr="00862CDF" w14:paraId="15AA6F6D" w14:textId="77777777" w:rsidTr="00F7664F">
        <w:tc>
          <w:tcPr>
            <w:tcW w:w="1974" w:type="dxa"/>
            <w:tcBorders>
              <w:top w:val="nil"/>
              <w:bottom w:val="nil"/>
            </w:tcBorders>
          </w:tcPr>
          <w:p w14:paraId="67A7C8D0"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2ACFD21E" w14:textId="77777777" w:rsidR="00225B18" w:rsidRPr="00862CDF" w:rsidRDefault="00225B18" w:rsidP="00225B18">
            <w:pPr>
              <w:pStyle w:val="TAC"/>
              <w:rPr>
                <w:sz w:val="16"/>
                <w:szCs w:val="16"/>
              </w:rPr>
            </w:pPr>
          </w:p>
        </w:tc>
        <w:tc>
          <w:tcPr>
            <w:tcW w:w="714" w:type="dxa"/>
          </w:tcPr>
          <w:p w14:paraId="01BC9AB9" w14:textId="77777777" w:rsidR="00225B18" w:rsidRPr="00862CDF" w:rsidRDefault="00225B18" w:rsidP="00225B18">
            <w:pPr>
              <w:pStyle w:val="TAC"/>
              <w:rPr>
                <w:sz w:val="16"/>
                <w:szCs w:val="16"/>
                <w:lang w:eastAsia="zh-CN"/>
              </w:rPr>
            </w:pPr>
            <w:r w:rsidRPr="00862CDF">
              <w:rPr>
                <w:sz w:val="16"/>
                <w:szCs w:val="16"/>
                <w:lang w:eastAsia="zh-CN"/>
              </w:rPr>
              <w:t>n71</w:t>
            </w:r>
          </w:p>
        </w:tc>
        <w:tc>
          <w:tcPr>
            <w:tcW w:w="1920" w:type="dxa"/>
          </w:tcPr>
          <w:p w14:paraId="3B886C2C"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7BAA99F7" w14:textId="77777777" w:rsidR="00225B18" w:rsidRPr="00862CDF" w:rsidRDefault="00225B18" w:rsidP="00225B18">
            <w:pPr>
              <w:pStyle w:val="TAC"/>
              <w:rPr>
                <w:sz w:val="16"/>
                <w:szCs w:val="16"/>
              </w:rPr>
            </w:pPr>
            <w:r w:rsidRPr="00862CDF">
              <w:rPr>
                <w:rFonts w:eastAsiaTheme="minorEastAsia"/>
                <w:sz w:val="16"/>
                <w:szCs w:val="16"/>
              </w:rPr>
              <w:t>-97.2</w:t>
            </w:r>
            <w:r w:rsidRPr="00862CDF">
              <w:rPr>
                <w:sz w:val="16"/>
                <w:szCs w:val="16"/>
              </w:rPr>
              <w:t xml:space="preserve"> +TT</w:t>
            </w:r>
          </w:p>
        </w:tc>
        <w:tc>
          <w:tcPr>
            <w:tcW w:w="3573" w:type="dxa"/>
          </w:tcPr>
          <w:p w14:paraId="5AE1A299" w14:textId="77777777" w:rsidR="00225B18" w:rsidRPr="00862CDF" w:rsidRDefault="00225B18" w:rsidP="00225B18">
            <w:pPr>
              <w:pStyle w:val="TAC"/>
              <w:rPr>
                <w:sz w:val="16"/>
                <w:szCs w:val="16"/>
              </w:rPr>
            </w:pPr>
            <w:r w:rsidRPr="00862CDF">
              <w:rPr>
                <w:rFonts w:eastAsiaTheme="minorEastAsia"/>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1D27A9D1" w14:textId="77777777" w:rsidR="00225B18" w:rsidRPr="00862CDF" w:rsidRDefault="00225B18" w:rsidP="00225B1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225B18" w:rsidRPr="00862CDF" w14:paraId="12A742FC" w14:textId="77777777" w:rsidTr="00F7664F">
        <w:tc>
          <w:tcPr>
            <w:tcW w:w="1974" w:type="dxa"/>
            <w:tcBorders>
              <w:top w:val="nil"/>
              <w:bottom w:val="nil"/>
            </w:tcBorders>
          </w:tcPr>
          <w:p w14:paraId="46815A6D" w14:textId="77777777" w:rsidR="00225B18" w:rsidRPr="00862CDF" w:rsidRDefault="00225B18" w:rsidP="00225B18">
            <w:pPr>
              <w:pStyle w:val="TAC"/>
              <w:rPr>
                <w:sz w:val="16"/>
                <w:szCs w:val="16"/>
              </w:rPr>
            </w:pPr>
          </w:p>
        </w:tc>
        <w:tc>
          <w:tcPr>
            <w:tcW w:w="770" w:type="dxa"/>
            <w:gridSpan w:val="2"/>
            <w:tcBorders>
              <w:bottom w:val="nil"/>
            </w:tcBorders>
          </w:tcPr>
          <w:p w14:paraId="6B76D96B" w14:textId="77777777" w:rsidR="00225B18" w:rsidRPr="00862CDF" w:rsidRDefault="00225B18" w:rsidP="00225B18">
            <w:pPr>
              <w:pStyle w:val="TAC"/>
              <w:rPr>
                <w:sz w:val="16"/>
                <w:szCs w:val="16"/>
                <w:lang w:eastAsia="zh-CN"/>
              </w:rPr>
            </w:pPr>
            <w:r w:rsidRPr="00862CDF">
              <w:rPr>
                <w:sz w:val="16"/>
                <w:szCs w:val="16"/>
                <w:lang w:eastAsia="zh-CN"/>
              </w:rPr>
              <w:t>2</w:t>
            </w:r>
          </w:p>
        </w:tc>
        <w:tc>
          <w:tcPr>
            <w:tcW w:w="714" w:type="dxa"/>
          </w:tcPr>
          <w:p w14:paraId="497FC532" w14:textId="77777777" w:rsidR="00225B18" w:rsidRPr="00862CDF" w:rsidRDefault="00225B18" w:rsidP="00225B18">
            <w:pPr>
              <w:pStyle w:val="TAC"/>
              <w:rPr>
                <w:sz w:val="16"/>
                <w:szCs w:val="16"/>
                <w:lang w:eastAsia="zh-CN"/>
              </w:rPr>
            </w:pPr>
            <w:r w:rsidRPr="00862CDF">
              <w:rPr>
                <w:sz w:val="16"/>
                <w:szCs w:val="16"/>
                <w:lang w:eastAsia="zh-CN"/>
              </w:rPr>
              <w:t>n70</w:t>
            </w:r>
          </w:p>
        </w:tc>
        <w:tc>
          <w:tcPr>
            <w:tcW w:w="1920" w:type="dxa"/>
          </w:tcPr>
          <w:p w14:paraId="45BCFB96"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7E0C7CF5" w14:textId="77777777" w:rsidR="00225B18" w:rsidRPr="00862CDF" w:rsidRDefault="00225B18" w:rsidP="00225B18">
            <w:pPr>
              <w:pStyle w:val="TAC"/>
              <w:rPr>
                <w:sz w:val="16"/>
                <w:szCs w:val="16"/>
              </w:rPr>
            </w:pPr>
            <w:r w:rsidRPr="00862CDF">
              <w:rPr>
                <w:sz w:val="16"/>
                <w:szCs w:val="16"/>
              </w:rPr>
              <w:t>-100.0 +9.9 +TT</w:t>
            </w:r>
          </w:p>
        </w:tc>
        <w:tc>
          <w:tcPr>
            <w:tcW w:w="3573" w:type="dxa"/>
          </w:tcPr>
          <w:p w14:paraId="4022D08B" w14:textId="77777777" w:rsidR="00225B18" w:rsidRPr="00862CDF" w:rsidRDefault="00225B18" w:rsidP="00225B18">
            <w:pPr>
              <w:pStyle w:val="TAC"/>
              <w:rPr>
                <w:sz w:val="16"/>
                <w:szCs w:val="16"/>
              </w:rPr>
            </w:pPr>
            <w:r w:rsidRPr="00862CDF">
              <w:rPr>
                <w:sz w:val="16"/>
                <w:szCs w:val="16"/>
              </w:rPr>
              <w:t>-100.0+9.9 +TT</w:t>
            </w:r>
          </w:p>
        </w:tc>
      </w:tr>
      <w:tr w:rsidR="00225B18" w:rsidRPr="00862CDF" w14:paraId="42372FFA" w14:textId="77777777" w:rsidTr="00F7664F">
        <w:tc>
          <w:tcPr>
            <w:tcW w:w="1974" w:type="dxa"/>
            <w:tcBorders>
              <w:top w:val="nil"/>
              <w:bottom w:val="nil"/>
            </w:tcBorders>
          </w:tcPr>
          <w:p w14:paraId="35C172E6"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5961A19E" w14:textId="77777777" w:rsidR="00225B18" w:rsidRPr="00862CDF" w:rsidRDefault="00225B18" w:rsidP="00225B18">
            <w:pPr>
              <w:pStyle w:val="TAC"/>
              <w:rPr>
                <w:sz w:val="16"/>
                <w:szCs w:val="16"/>
              </w:rPr>
            </w:pPr>
          </w:p>
        </w:tc>
        <w:tc>
          <w:tcPr>
            <w:tcW w:w="714" w:type="dxa"/>
          </w:tcPr>
          <w:p w14:paraId="11820FDB" w14:textId="77777777" w:rsidR="00225B18" w:rsidRPr="00862CDF" w:rsidRDefault="00225B18" w:rsidP="00225B18">
            <w:pPr>
              <w:pStyle w:val="TAC"/>
              <w:rPr>
                <w:sz w:val="16"/>
                <w:szCs w:val="16"/>
                <w:lang w:eastAsia="zh-CN"/>
              </w:rPr>
            </w:pPr>
            <w:r w:rsidRPr="00862CDF">
              <w:rPr>
                <w:sz w:val="16"/>
                <w:szCs w:val="16"/>
                <w:lang w:eastAsia="zh-CN"/>
              </w:rPr>
              <w:t>n71</w:t>
            </w:r>
          </w:p>
        </w:tc>
        <w:tc>
          <w:tcPr>
            <w:tcW w:w="1920" w:type="dxa"/>
          </w:tcPr>
          <w:p w14:paraId="45A6F5C9"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313006D3" w14:textId="77777777" w:rsidR="00225B18" w:rsidRPr="00862CDF" w:rsidRDefault="00225B18" w:rsidP="00225B18">
            <w:pPr>
              <w:pStyle w:val="TAC"/>
              <w:rPr>
                <w:sz w:val="16"/>
                <w:szCs w:val="16"/>
              </w:rPr>
            </w:pPr>
            <w:r w:rsidRPr="00862CDF">
              <w:rPr>
                <w:sz w:val="16"/>
                <w:szCs w:val="16"/>
              </w:rPr>
              <w:t>-97.2 +TT</w:t>
            </w:r>
          </w:p>
        </w:tc>
        <w:tc>
          <w:tcPr>
            <w:tcW w:w="3573" w:type="dxa"/>
          </w:tcPr>
          <w:p w14:paraId="1A828839" w14:textId="77777777" w:rsidR="00225B18" w:rsidRPr="00862CDF" w:rsidRDefault="00225B18" w:rsidP="00225B18">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1CB0B5B2" w14:textId="77777777" w:rsidR="00225B18" w:rsidRPr="00862CDF" w:rsidRDefault="00225B18" w:rsidP="00225B1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225B18" w:rsidRPr="00862CDF" w14:paraId="2FCFC022" w14:textId="77777777" w:rsidTr="00F7664F">
        <w:tc>
          <w:tcPr>
            <w:tcW w:w="1974" w:type="dxa"/>
            <w:tcBorders>
              <w:top w:val="nil"/>
              <w:bottom w:val="nil"/>
            </w:tcBorders>
          </w:tcPr>
          <w:p w14:paraId="5A385A24" w14:textId="77777777" w:rsidR="00225B18" w:rsidRPr="00862CDF" w:rsidRDefault="00225B18" w:rsidP="00225B18">
            <w:pPr>
              <w:pStyle w:val="TAC"/>
              <w:rPr>
                <w:sz w:val="16"/>
                <w:szCs w:val="16"/>
              </w:rPr>
            </w:pPr>
          </w:p>
        </w:tc>
        <w:tc>
          <w:tcPr>
            <w:tcW w:w="770" w:type="dxa"/>
            <w:gridSpan w:val="2"/>
            <w:tcBorders>
              <w:bottom w:val="nil"/>
            </w:tcBorders>
          </w:tcPr>
          <w:p w14:paraId="3EE70C7E" w14:textId="77777777" w:rsidR="00225B18" w:rsidRPr="00862CDF" w:rsidRDefault="00225B18" w:rsidP="00225B18">
            <w:pPr>
              <w:pStyle w:val="TAC"/>
              <w:rPr>
                <w:sz w:val="16"/>
                <w:szCs w:val="16"/>
                <w:lang w:eastAsia="zh-CN"/>
              </w:rPr>
            </w:pPr>
            <w:r w:rsidRPr="00862CDF">
              <w:rPr>
                <w:sz w:val="16"/>
                <w:szCs w:val="16"/>
                <w:lang w:eastAsia="zh-CN"/>
              </w:rPr>
              <w:t>3</w:t>
            </w:r>
          </w:p>
        </w:tc>
        <w:tc>
          <w:tcPr>
            <w:tcW w:w="714" w:type="dxa"/>
          </w:tcPr>
          <w:p w14:paraId="40D70974" w14:textId="77777777" w:rsidR="00225B18" w:rsidRPr="00862CDF" w:rsidRDefault="00225B18" w:rsidP="00225B18">
            <w:pPr>
              <w:pStyle w:val="TAC"/>
              <w:rPr>
                <w:sz w:val="16"/>
                <w:szCs w:val="16"/>
                <w:lang w:eastAsia="zh-CN"/>
              </w:rPr>
            </w:pPr>
            <w:r w:rsidRPr="00862CDF">
              <w:rPr>
                <w:sz w:val="16"/>
                <w:szCs w:val="16"/>
                <w:lang w:eastAsia="zh-CN"/>
              </w:rPr>
              <w:t>n70</w:t>
            </w:r>
          </w:p>
        </w:tc>
        <w:tc>
          <w:tcPr>
            <w:tcW w:w="1920" w:type="dxa"/>
          </w:tcPr>
          <w:p w14:paraId="14926C27"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504BD2CF" w14:textId="77777777" w:rsidR="00225B18" w:rsidRPr="00862CDF" w:rsidRDefault="00225B18" w:rsidP="00225B18">
            <w:pPr>
              <w:pStyle w:val="TAC"/>
              <w:rPr>
                <w:sz w:val="16"/>
                <w:szCs w:val="16"/>
              </w:rPr>
            </w:pPr>
            <w:r w:rsidRPr="00862CDF">
              <w:rPr>
                <w:sz w:val="16"/>
                <w:szCs w:val="16"/>
              </w:rPr>
              <w:t>-100.0 +5 +TT</w:t>
            </w:r>
          </w:p>
        </w:tc>
        <w:tc>
          <w:tcPr>
            <w:tcW w:w="3573" w:type="dxa"/>
          </w:tcPr>
          <w:p w14:paraId="07E32359" w14:textId="77777777" w:rsidR="00225B18" w:rsidRPr="00862CDF" w:rsidRDefault="00225B18" w:rsidP="00225B18">
            <w:pPr>
              <w:pStyle w:val="TAC"/>
              <w:rPr>
                <w:sz w:val="16"/>
                <w:szCs w:val="16"/>
              </w:rPr>
            </w:pPr>
            <w:r w:rsidRPr="00862CDF">
              <w:rPr>
                <w:sz w:val="16"/>
                <w:szCs w:val="16"/>
              </w:rPr>
              <w:t>-100.0+5 +TT</w:t>
            </w:r>
          </w:p>
        </w:tc>
      </w:tr>
      <w:tr w:rsidR="00225B18" w:rsidRPr="00862CDF" w14:paraId="765B0451" w14:textId="77777777" w:rsidTr="00F7664F">
        <w:tc>
          <w:tcPr>
            <w:tcW w:w="1974" w:type="dxa"/>
            <w:tcBorders>
              <w:top w:val="nil"/>
              <w:bottom w:val="single" w:sz="4" w:space="0" w:color="auto"/>
            </w:tcBorders>
          </w:tcPr>
          <w:p w14:paraId="500AB809"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46430963" w14:textId="77777777" w:rsidR="00225B18" w:rsidRPr="00862CDF" w:rsidRDefault="00225B18" w:rsidP="00225B18">
            <w:pPr>
              <w:pStyle w:val="TAC"/>
              <w:rPr>
                <w:sz w:val="16"/>
                <w:szCs w:val="16"/>
              </w:rPr>
            </w:pPr>
          </w:p>
        </w:tc>
        <w:tc>
          <w:tcPr>
            <w:tcW w:w="714" w:type="dxa"/>
          </w:tcPr>
          <w:p w14:paraId="14CBE5D2" w14:textId="77777777" w:rsidR="00225B18" w:rsidRPr="00862CDF" w:rsidRDefault="00225B18" w:rsidP="00225B18">
            <w:pPr>
              <w:pStyle w:val="TAC"/>
              <w:rPr>
                <w:sz w:val="16"/>
                <w:szCs w:val="16"/>
                <w:lang w:eastAsia="zh-CN"/>
              </w:rPr>
            </w:pPr>
            <w:r w:rsidRPr="00862CDF">
              <w:rPr>
                <w:sz w:val="16"/>
                <w:szCs w:val="16"/>
                <w:lang w:eastAsia="zh-CN"/>
              </w:rPr>
              <w:t>n71</w:t>
            </w:r>
          </w:p>
        </w:tc>
        <w:tc>
          <w:tcPr>
            <w:tcW w:w="1920" w:type="dxa"/>
          </w:tcPr>
          <w:p w14:paraId="6D3C6E5F"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42631E7C" w14:textId="77777777" w:rsidR="00225B18" w:rsidRPr="00862CDF" w:rsidRDefault="00225B18" w:rsidP="00225B18">
            <w:pPr>
              <w:pStyle w:val="TAC"/>
              <w:rPr>
                <w:sz w:val="16"/>
                <w:szCs w:val="16"/>
              </w:rPr>
            </w:pPr>
            <w:r w:rsidRPr="00862CDF">
              <w:rPr>
                <w:sz w:val="16"/>
                <w:szCs w:val="16"/>
              </w:rPr>
              <w:t>-97.2 +TT</w:t>
            </w:r>
          </w:p>
        </w:tc>
        <w:tc>
          <w:tcPr>
            <w:tcW w:w="3573" w:type="dxa"/>
          </w:tcPr>
          <w:p w14:paraId="6F954B25" w14:textId="77777777" w:rsidR="00225B18" w:rsidRPr="00862CDF" w:rsidRDefault="00225B18" w:rsidP="00225B18">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4D70AAF3" w14:textId="77777777" w:rsidR="00225B18" w:rsidRPr="00862CDF" w:rsidRDefault="00225B18" w:rsidP="00225B1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225B18" w:rsidRPr="00862CDF" w14:paraId="0A9F3F87" w14:textId="77777777" w:rsidTr="00F7664F">
        <w:tc>
          <w:tcPr>
            <w:tcW w:w="1974" w:type="dxa"/>
            <w:tcBorders>
              <w:bottom w:val="nil"/>
            </w:tcBorders>
          </w:tcPr>
          <w:p w14:paraId="1CC181AD" w14:textId="77777777" w:rsidR="00225B18" w:rsidRPr="00862CDF" w:rsidRDefault="00225B18" w:rsidP="00225B18">
            <w:pPr>
              <w:pStyle w:val="TAC"/>
              <w:rPr>
                <w:sz w:val="16"/>
                <w:szCs w:val="16"/>
              </w:rPr>
            </w:pPr>
            <w:r w:rsidRPr="00862CDF">
              <w:rPr>
                <w:sz w:val="16"/>
                <w:szCs w:val="16"/>
              </w:rPr>
              <w:t>CA_n71A-n77A</w:t>
            </w:r>
          </w:p>
        </w:tc>
        <w:tc>
          <w:tcPr>
            <w:tcW w:w="770" w:type="dxa"/>
            <w:gridSpan w:val="2"/>
            <w:tcBorders>
              <w:bottom w:val="nil"/>
            </w:tcBorders>
          </w:tcPr>
          <w:p w14:paraId="46989334" w14:textId="77777777" w:rsidR="00225B18" w:rsidRPr="00862CDF" w:rsidRDefault="00225B18" w:rsidP="00225B18">
            <w:pPr>
              <w:pStyle w:val="TAC"/>
              <w:rPr>
                <w:sz w:val="16"/>
                <w:szCs w:val="16"/>
                <w:lang w:eastAsia="zh-CN"/>
              </w:rPr>
            </w:pPr>
            <w:r w:rsidRPr="00862CDF">
              <w:rPr>
                <w:sz w:val="16"/>
                <w:szCs w:val="16"/>
                <w:lang w:eastAsia="zh-CN"/>
              </w:rPr>
              <w:t>1</w:t>
            </w:r>
          </w:p>
        </w:tc>
        <w:tc>
          <w:tcPr>
            <w:tcW w:w="714" w:type="dxa"/>
          </w:tcPr>
          <w:p w14:paraId="6654050F" w14:textId="77777777" w:rsidR="00225B18" w:rsidRPr="00862CDF" w:rsidRDefault="00225B18" w:rsidP="00225B18">
            <w:pPr>
              <w:pStyle w:val="TAC"/>
              <w:rPr>
                <w:sz w:val="16"/>
                <w:szCs w:val="16"/>
                <w:lang w:eastAsia="zh-CN"/>
              </w:rPr>
            </w:pPr>
            <w:r w:rsidRPr="00862CDF">
              <w:rPr>
                <w:sz w:val="16"/>
                <w:szCs w:val="16"/>
                <w:lang w:eastAsia="zh-CN"/>
              </w:rPr>
              <w:t>n71</w:t>
            </w:r>
          </w:p>
        </w:tc>
        <w:tc>
          <w:tcPr>
            <w:tcW w:w="1920" w:type="dxa"/>
          </w:tcPr>
          <w:p w14:paraId="4053021E"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Pr>
          <w:p w14:paraId="4B85016E" w14:textId="77777777" w:rsidR="00225B18" w:rsidRPr="00862CDF" w:rsidRDefault="00225B18" w:rsidP="00225B18">
            <w:pPr>
              <w:pStyle w:val="TAC"/>
              <w:rPr>
                <w:sz w:val="16"/>
                <w:szCs w:val="16"/>
              </w:rPr>
            </w:pPr>
            <w:r w:rsidRPr="00862CDF">
              <w:rPr>
                <w:sz w:val="16"/>
                <w:szCs w:val="16"/>
              </w:rPr>
              <w:t>-97.2 +5.5 +TT</w:t>
            </w:r>
          </w:p>
        </w:tc>
        <w:tc>
          <w:tcPr>
            <w:tcW w:w="3573" w:type="dxa"/>
          </w:tcPr>
          <w:p w14:paraId="4894AC35" w14:textId="77777777" w:rsidR="00225B18" w:rsidRPr="00862CDF" w:rsidRDefault="00225B18" w:rsidP="00225B18">
            <w:pPr>
              <w:pStyle w:val="TAC"/>
              <w:rPr>
                <w:sz w:val="16"/>
                <w:szCs w:val="16"/>
              </w:rPr>
            </w:pPr>
            <w:r w:rsidRPr="00862CDF">
              <w:rPr>
                <w:sz w:val="16"/>
                <w:szCs w:val="16"/>
              </w:rPr>
              <w:t>-97.2+5.5 +TT</w:t>
            </w:r>
          </w:p>
        </w:tc>
      </w:tr>
      <w:tr w:rsidR="00225B18" w:rsidRPr="00862CDF" w14:paraId="26C51104" w14:textId="77777777" w:rsidTr="00F7664F">
        <w:tc>
          <w:tcPr>
            <w:tcW w:w="1974" w:type="dxa"/>
            <w:tcBorders>
              <w:top w:val="nil"/>
              <w:bottom w:val="single" w:sz="4" w:space="0" w:color="auto"/>
            </w:tcBorders>
          </w:tcPr>
          <w:p w14:paraId="1A54E275"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45804FC3" w14:textId="77777777" w:rsidR="00225B18" w:rsidRPr="00862CDF" w:rsidRDefault="00225B18" w:rsidP="00225B18">
            <w:pPr>
              <w:pStyle w:val="TAC"/>
              <w:rPr>
                <w:sz w:val="16"/>
                <w:szCs w:val="16"/>
              </w:rPr>
            </w:pPr>
          </w:p>
        </w:tc>
        <w:tc>
          <w:tcPr>
            <w:tcW w:w="714" w:type="dxa"/>
            <w:tcBorders>
              <w:bottom w:val="single" w:sz="4" w:space="0" w:color="auto"/>
            </w:tcBorders>
          </w:tcPr>
          <w:p w14:paraId="6680BA96" w14:textId="77777777" w:rsidR="00225B18" w:rsidRPr="00862CDF" w:rsidRDefault="00225B18" w:rsidP="00225B18">
            <w:pPr>
              <w:pStyle w:val="TAC"/>
              <w:rPr>
                <w:sz w:val="16"/>
                <w:szCs w:val="16"/>
              </w:rPr>
            </w:pPr>
            <w:r w:rsidRPr="00862CDF">
              <w:rPr>
                <w:sz w:val="16"/>
                <w:szCs w:val="16"/>
                <w:lang w:eastAsia="zh-CN"/>
              </w:rPr>
              <w:t>n77</w:t>
            </w:r>
          </w:p>
        </w:tc>
        <w:tc>
          <w:tcPr>
            <w:tcW w:w="1920" w:type="dxa"/>
            <w:tcBorders>
              <w:bottom w:val="single" w:sz="4" w:space="0" w:color="auto"/>
            </w:tcBorders>
          </w:tcPr>
          <w:p w14:paraId="73830905"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04FE00AD" w14:textId="77777777" w:rsidR="00225B18" w:rsidRPr="00862CDF" w:rsidRDefault="00225B18" w:rsidP="00225B18">
            <w:pPr>
              <w:pStyle w:val="TAC"/>
              <w:rPr>
                <w:sz w:val="16"/>
                <w:szCs w:val="16"/>
              </w:rPr>
            </w:pPr>
            <w:r w:rsidRPr="00862CDF">
              <w:rPr>
                <w:sz w:val="16"/>
                <w:szCs w:val="16"/>
              </w:rPr>
              <w:t>-95.3 +TT</w:t>
            </w:r>
          </w:p>
        </w:tc>
        <w:tc>
          <w:tcPr>
            <w:tcW w:w="3573" w:type="dxa"/>
            <w:tcBorders>
              <w:bottom w:val="single" w:sz="4" w:space="0" w:color="auto"/>
            </w:tcBorders>
          </w:tcPr>
          <w:p w14:paraId="1F6CAA11" w14:textId="77777777" w:rsidR="00225B18" w:rsidRPr="00862CDF" w:rsidRDefault="00225B18" w:rsidP="00225B18">
            <w:pPr>
              <w:pStyle w:val="TAC"/>
              <w:rPr>
                <w:sz w:val="16"/>
                <w:szCs w:val="16"/>
              </w:rPr>
            </w:pPr>
            <w:r w:rsidRPr="00862CDF">
              <w:rPr>
                <w:sz w:val="16"/>
                <w:szCs w:val="16"/>
              </w:rPr>
              <w:t>-95.3 -2.2 +TT</w:t>
            </w:r>
          </w:p>
        </w:tc>
      </w:tr>
      <w:tr w:rsidR="00225B18" w:rsidRPr="00862CDF" w14:paraId="689540D1" w14:textId="77777777" w:rsidTr="00F7664F">
        <w:tc>
          <w:tcPr>
            <w:tcW w:w="1974" w:type="dxa"/>
            <w:tcBorders>
              <w:top w:val="single" w:sz="4" w:space="0" w:color="auto"/>
              <w:bottom w:val="nil"/>
            </w:tcBorders>
          </w:tcPr>
          <w:p w14:paraId="712A7AD3" w14:textId="77777777" w:rsidR="00225B18" w:rsidRPr="00862CDF" w:rsidRDefault="00225B18" w:rsidP="00225B18">
            <w:pPr>
              <w:pStyle w:val="TAC"/>
              <w:rPr>
                <w:sz w:val="16"/>
                <w:szCs w:val="16"/>
              </w:rPr>
            </w:pPr>
            <w:bookmarkStart w:id="331" w:name="_Hlk158206193"/>
            <w:r w:rsidRPr="00862CDF">
              <w:rPr>
                <w:sz w:val="16"/>
                <w:szCs w:val="16"/>
              </w:rPr>
              <w:t>CA_n71A-n78A</w:t>
            </w:r>
            <w:bookmarkEnd w:id="331"/>
          </w:p>
        </w:tc>
        <w:tc>
          <w:tcPr>
            <w:tcW w:w="770" w:type="dxa"/>
            <w:gridSpan w:val="2"/>
            <w:tcBorders>
              <w:top w:val="nil"/>
              <w:bottom w:val="single" w:sz="4" w:space="0" w:color="auto"/>
            </w:tcBorders>
          </w:tcPr>
          <w:p w14:paraId="05B6EF96" w14:textId="77777777" w:rsidR="00225B18" w:rsidRPr="00862CDF" w:rsidRDefault="00225B18" w:rsidP="00225B18">
            <w:pPr>
              <w:pStyle w:val="TAC"/>
              <w:rPr>
                <w:sz w:val="16"/>
                <w:szCs w:val="16"/>
              </w:rPr>
            </w:pPr>
            <w:r w:rsidRPr="00862CDF">
              <w:rPr>
                <w:sz w:val="16"/>
                <w:szCs w:val="16"/>
              </w:rPr>
              <w:t>1</w:t>
            </w:r>
          </w:p>
        </w:tc>
        <w:tc>
          <w:tcPr>
            <w:tcW w:w="714" w:type="dxa"/>
            <w:tcBorders>
              <w:bottom w:val="single" w:sz="4" w:space="0" w:color="auto"/>
            </w:tcBorders>
          </w:tcPr>
          <w:p w14:paraId="5611F594" w14:textId="77777777" w:rsidR="00225B18" w:rsidRPr="00862CDF" w:rsidRDefault="00225B18" w:rsidP="00225B18">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0A070F6D"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4BE78836" w14:textId="77777777" w:rsidR="00225B18" w:rsidRPr="00862CDF" w:rsidRDefault="00225B18" w:rsidP="00225B18">
            <w:pPr>
              <w:pStyle w:val="TAC"/>
              <w:rPr>
                <w:sz w:val="16"/>
                <w:szCs w:val="16"/>
              </w:rPr>
            </w:pPr>
            <w:r w:rsidRPr="00862CDF">
              <w:rPr>
                <w:sz w:val="16"/>
                <w:szCs w:val="16"/>
              </w:rPr>
              <w:t>-97.2 +TT</w:t>
            </w:r>
          </w:p>
        </w:tc>
        <w:tc>
          <w:tcPr>
            <w:tcW w:w="3573" w:type="dxa"/>
            <w:tcBorders>
              <w:bottom w:val="single" w:sz="4" w:space="0" w:color="auto"/>
            </w:tcBorders>
          </w:tcPr>
          <w:p w14:paraId="0C6161A0" w14:textId="77777777" w:rsidR="00225B18" w:rsidRPr="00862CDF" w:rsidRDefault="00225B18" w:rsidP="00225B18">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0EEB0115" w14:textId="77777777" w:rsidR="00225B18" w:rsidRPr="00862CDF" w:rsidRDefault="00225B18" w:rsidP="00225B18">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225B18" w:rsidRPr="00862CDF" w14:paraId="48218AA0" w14:textId="77777777" w:rsidTr="00F7664F">
        <w:tc>
          <w:tcPr>
            <w:tcW w:w="1974" w:type="dxa"/>
            <w:tcBorders>
              <w:top w:val="nil"/>
              <w:bottom w:val="nil"/>
            </w:tcBorders>
          </w:tcPr>
          <w:p w14:paraId="40E488FD"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1A681D71" w14:textId="77777777" w:rsidR="00225B18" w:rsidRPr="00862CDF" w:rsidRDefault="00225B18" w:rsidP="00225B18">
            <w:pPr>
              <w:pStyle w:val="TAC"/>
              <w:rPr>
                <w:sz w:val="16"/>
                <w:szCs w:val="16"/>
              </w:rPr>
            </w:pPr>
          </w:p>
        </w:tc>
        <w:tc>
          <w:tcPr>
            <w:tcW w:w="714" w:type="dxa"/>
            <w:tcBorders>
              <w:bottom w:val="single" w:sz="4" w:space="0" w:color="auto"/>
            </w:tcBorders>
          </w:tcPr>
          <w:p w14:paraId="273E2F20" w14:textId="77777777" w:rsidR="00225B18" w:rsidRPr="00862CDF" w:rsidRDefault="00225B18" w:rsidP="00225B1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17A2A583"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55B43F9F" w14:textId="77777777" w:rsidR="00225B18" w:rsidRPr="00862CDF" w:rsidRDefault="00225B18" w:rsidP="00225B18">
            <w:pPr>
              <w:pStyle w:val="TAC"/>
              <w:rPr>
                <w:sz w:val="16"/>
                <w:szCs w:val="16"/>
              </w:rPr>
            </w:pPr>
            <w:r w:rsidRPr="00862CDF">
              <w:rPr>
                <w:sz w:val="16"/>
                <w:szCs w:val="16"/>
              </w:rPr>
              <w:t>-95.8 +10.4 +TT</w:t>
            </w:r>
          </w:p>
        </w:tc>
        <w:tc>
          <w:tcPr>
            <w:tcW w:w="3573" w:type="dxa"/>
            <w:tcBorders>
              <w:bottom w:val="single" w:sz="4" w:space="0" w:color="auto"/>
            </w:tcBorders>
          </w:tcPr>
          <w:p w14:paraId="7EF996F7" w14:textId="77777777" w:rsidR="00225B18" w:rsidRPr="00862CDF" w:rsidRDefault="00225B18" w:rsidP="00225B18">
            <w:pPr>
              <w:pStyle w:val="TAC"/>
              <w:rPr>
                <w:sz w:val="16"/>
                <w:szCs w:val="16"/>
              </w:rPr>
            </w:pPr>
            <w:r w:rsidRPr="00862CDF">
              <w:rPr>
                <w:sz w:val="16"/>
                <w:szCs w:val="16"/>
              </w:rPr>
              <w:t>-95.8 +10.4 +TT</w:t>
            </w:r>
          </w:p>
        </w:tc>
      </w:tr>
      <w:tr w:rsidR="00225B18" w:rsidRPr="00862CDF" w14:paraId="5877B23F" w14:textId="77777777" w:rsidTr="00F7664F">
        <w:tc>
          <w:tcPr>
            <w:tcW w:w="1974" w:type="dxa"/>
            <w:tcBorders>
              <w:top w:val="nil"/>
              <w:bottom w:val="nil"/>
            </w:tcBorders>
          </w:tcPr>
          <w:p w14:paraId="49CFF092"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494CDFB7" w14:textId="77777777" w:rsidR="00225B18" w:rsidRPr="00862CDF" w:rsidRDefault="00225B18" w:rsidP="00225B18">
            <w:pPr>
              <w:pStyle w:val="TAC"/>
              <w:rPr>
                <w:sz w:val="16"/>
                <w:szCs w:val="16"/>
              </w:rPr>
            </w:pPr>
            <w:r w:rsidRPr="00862CDF">
              <w:rPr>
                <w:sz w:val="16"/>
                <w:szCs w:val="16"/>
              </w:rPr>
              <w:t>2</w:t>
            </w:r>
          </w:p>
        </w:tc>
        <w:tc>
          <w:tcPr>
            <w:tcW w:w="714" w:type="dxa"/>
            <w:tcBorders>
              <w:bottom w:val="single" w:sz="4" w:space="0" w:color="auto"/>
            </w:tcBorders>
          </w:tcPr>
          <w:p w14:paraId="252F3EAE" w14:textId="77777777" w:rsidR="00225B18" w:rsidRPr="00862CDF" w:rsidRDefault="00225B18" w:rsidP="00225B18">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208472D4" w14:textId="77777777" w:rsidR="00225B18" w:rsidRPr="00862CDF" w:rsidRDefault="00225B18" w:rsidP="00225B18">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1435EBC9" w14:textId="77777777" w:rsidR="00225B18" w:rsidRPr="00862CDF" w:rsidRDefault="00225B18" w:rsidP="00225B18">
            <w:pPr>
              <w:pStyle w:val="TAC"/>
              <w:rPr>
                <w:sz w:val="16"/>
                <w:szCs w:val="16"/>
              </w:rPr>
            </w:pPr>
            <w:r w:rsidRPr="00862CDF">
              <w:rPr>
                <w:sz w:val="16"/>
                <w:szCs w:val="16"/>
              </w:rPr>
              <w:t>-97.2 +5.5 +TT</w:t>
            </w:r>
          </w:p>
        </w:tc>
        <w:tc>
          <w:tcPr>
            <w:tcW w:w="3573" w:type="dxa"/>
            <w:tcBorders>
              <w:bottom w:val="single" w:sz="4" w:space="0" w:color="auto"/>
            </w:tcBorders>
          </w:tcPr>
          <w:p w14:paraId="73A33D68" w14:textId="77777777" w:rsidR="00225B18" w:rsidRPr="00862CDF" w:rsidRDefault="00225B18" w:rsidP="00225B18">
            <w:pPr>
              <w:pStyle w:val="TAC"/>
              <w:rPr>
                <w:sz w:val="16"/>
                <w:szCs w:val="16"/>
              </w:rPr>
            </w:pPr>
            <w:r w:rsidRPr="00862CDF">
              <w:rPr>
                <w:sz w:val="16"/>
                <w:szCs w:val="16"/>
              </w:rPr>
              <w:t>-97.2 +5.5 +TT</w:t>
            </w:r>
          </w:p>
        </w:tc>
      </w:tr>
      <w:tr w:rsidR="00225B18" w:rsidRPr="00862CDF" w14:paraId="00E2B5A2" w14:textId="77777777" w:rsidTr="00F7664F">
        <w:tc>
          <w:tcPr>
            <w:tcW w:w="1974" w:type="dxa"/>
            <w:tcBorders>
              <w:top w:val="nil"/>
              <w:bottom w:val="single" w:sz="4" w:space="0" w:color="auto"/>
            </w:tcBorders>
          </w:tcPr>
          <w:p w14:paraId="02FDF148" w14:textId="77777777" w:rsidR="00225B18" w:rsidRPr="00862CDF" w:rsidRDefault="00225B18" w:rsidP="00225B18">
            <w:pPr>
              <w:pStyle w:val="TAC"/>
              <w:rPr>
                <w:sz w:val="16"/>
                <w:szCs w:val="16"/>
              </w:rPr>
            </w:pPr>
          </w:p>
        </w:tc>
        <w:tc>
          <w:tcPr>
            <w:tcW w:w="770" w:type="dxa"/>
            <w:gridSpan w:val="2"/>
            <w:tcBorders>
              <w:top w:val="nil"/>
              <w:bottom w:val="single" w:sz="4" w:space="0" w:color="auto"/>
            </w:tcBorders>
          </w:tcPr>
          <w:p w14:paraId="631E1B30" w14:textId="77777777" w:rsidR="00225B18" w:rsidRPr="00862CDF" w:rsidRDefault="00225B18" w:rsidP="00225B18">
            <w:pPr>
              <w:pStyle w:val="TAC"/>
              <w:rPr>
                <w:sz w:val="16"/>
                <w:szCs w:val="16"/>
              </w:rPr>
            </w:pPr>
          </w:p>
        </w:tc>
        <w:tc>
          <w:tcPr>
            <w:tcW w:w="714" w:type="dxa"/>
            <w:tcBorders>
              <w:bottom w:val="single" w:sz="4" w:space="0" w:color="auto"/>
            </w:tcBorders>
          </w:tcPr>
          <w:p w14:paraId="1505FDF3" w14:textId="77777777" w:rsidR="00225B18" w:rsidRPr="00862CDF" w:rsidRDefault="00225B18" w:rsidP="00225B1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21EC00E9" w14:textId="77777777" w:rsidR="00225B18" w:rsidRPr="00862CDF" w:rsidRDefault="00225B18" w:rsidP="00225B18">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75EBB5DF" w14:textId="77777777" w:rsidR="00225B18" w:rsidRPr="00862CDF" w:rsidRDefault="00225B18" w:rsidP="00225B18">
            <w:pPr>
              <w:pStyle w:val="TAC"/>
              <w:rPr>
                <w:sz w:val="16"/>
                <w:szCs w:val="16"/>
              </w:rPr>
            </w:pPr>
            <w:r w:rsidRPr="00862CDF">
              <w:rPr>
                <w:sz w:val="16"/>
                <w:szCs w:val="16"/>
              </w:rPr>
              <w:t>-95.8 +TT</w:t>
            </w:r>
          </w:p>
        </w:tc>
        <w:tc>
          <w:tcPr>
            <w:tcW w:w="3573" w:type="dxa"/>
            <w:tcBorders>
              <w:bottom w:val="single" w:sz="4" w:space="0" w:color="auto"/>
            </w:tcBorders>
          </w:tcPr>
          <w:p w14:paraId="6EAD13EF" w14:textId="77777777" w:rsidR="00225B18" w:rsidRPr="00862CDF" w:rsidRDefault="00225B18" w:rsidP="00225B18">
            <w:pPr>
              <w:pStyle w:val="TAC"/>
              <w:rPr>
                <w:sz w:val="16"/>
                <w:szCs w:val="16"/>
              </w:rPr>
            </w:pPr>
            <w:r w:rsidRPr="00862CDF">
              <w:rPr>
                <w:sz w:val="16"/>
                <w:szCs w:val="16"/>
              </w:rPr>
              <w:t>-95.8 -2.2 +TT</w:t>
            </w:r>
          </w:p>
        </w:tc>
      </w:tr>
      <w:tr w:rsidR="00225B18" w:rsidRPr="00862CDF" w14:paraId="1A1CF0E3" w14:textId="77777777" w:rsidTr="00F7664F">
        <w:tc>
          <w:tcPr>
            <w:tcW w:w="1974" w:type="dxa"/>
            <w:tcBorders>
              <w:top w:val="single" w:sz="4" w:space="0" w:color="auto"/>
              <w:left w:val="single" w:sz="4" w:space="0" w:color="auto"/>
              <w:bottom w:val="nil"/>
              <w:right w:val="single" w:sz="4" w:space="0" w:color="auto"/>
            </w:tcBorders>
          </w:tcPr>
          <w:p w14:paraId="145EBA6E" w14:textId="77777777" w:rsidR="00225B18" w:rsidRPr="00862CDF" w:rsidRDefault="00225B18" w:rsidP="00225B18">
            <w:pPr>
              <w:pStyle w:val="TAC"/>
              <w:rPr>
                <w:sz w:val="16"/>
                <w:szCs w:val="16"/>
              </w:rPr>
            </w:pPr>
            <w:r w:rsidRPr="00862CDF">
              <w:rPr>
                <w:sz w:val="16"/>
                <w:szCs w:val="16"/>
              </w:rPr>
              <w:t>CA_n7</w:t>
            </w:r>
            <w:r w:rsidRPr="00862CDF">
              <w:rPr>
                <w:rFonts w:eastAsia="ＭＳ 明朝"/>
                <w:sz w:val="16"/>
                <w:szCs w:val="16"/>
              </w:rPr>
              <w:t>8</w:t>
            </w:r>
            <w:r w:rsidRPr="00862CDF">
              <w:rPr>
                <w:sz w:val="16"/>
                <w:szCs w:val="16"/>
              </w:rPr>
              <w:t>A-n7</w:t>
            </w:r>
            <w:r w:rsidRPr="00862CDF">
              <w:rPr>
                <w:rFonts w:eastAsia="ＭＳ 明朝"/>
                <w:sz w:val="16"/>
                <w:szCs w:val="16"/>
              </w:rPr>
              <w:t>9</w:t>
            </w:r>
            <w:r w:rsidRPr="00862CDF">
              <w:rPr>
                <w:sz w:val="16"/>
                <w:szCs w:val="16"/>
              </w:rPr>
              <w:t>A</w:t>
            </w:r>
          </w:p>
        </w:tc>
        <w:tc>
          <w:tcPr>
            <w:tcW w:w="770" w:type="dxa"/>
            <w:gridSpan w:val="2"/>
            <w:tcBorders>
              <w:top w:val="single" w:sz="4" w:space="0" w:color="auto"/>
              <w:left w:val="single" w:sz="4" w:space="0" w:color="auto"/>
              <w:bottom w:val="nil"/>
              <w:right w:val="single" w:sz="4" w:space="0" w:color="auto"/>
            </w:tcBorders>
          </w:tcPr>
          <w:p w14:paraId="1122D8BE" w14:textId="77777777" w:rsidR="00225B18" w:rsidRPr="00862CDF" w:rsidRDefault="00225B18" w:rsidP="00225B18">
            <w:pPr>
              <w:pStyle w:val="TAC"/>
              <w:rPr>
                <w:rFonts w:eastAsia="ＭＳ 明朝"/>
                <w:sz w:val="16"/>
                <w:szCs w:val="16"/>
              </w:rPr>
            </w:pPr>
            <w:r w:rsidRPr="00862CDF">
              <w:rPr>
                <w:rFonts w:eastAsia="ＭＳ 明朝"/>
                <w:sz w:val="16"/>
                <w:szCs w:val="16"/>
              </w:rPr>
              <w:t>1</w:t>
            </w:r>
          </w:p>
        </w:tc>
        <w:tc>
          <w:tcPr>
            <w:tcW w:w="714" w:type="dxa"/>
            <w:tcBorders>
              <w:left w:val="single" w:sz="4" w:space="0" w:color="auto"/>
              <w:bottom w:val="single" w:sz="4" w:space="0" w:color="auto"/>
            </w:tcBorders>
          </w:tcPr>
          <w:p w14:paraId="00E1BAA5" w14:textId="77777777" w:rsidR="00225B18" w:rsidRPr="00862CDF" w:rsidRDefault="00225B18" w:rsidP="00225B1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6EC1FDF4" w14:textId="77777777" w:rsidR="00225B18" w:rsidRPr="00862CDF" w:rsidRDefault="00225B18" w:rsidP="00225B1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23387011" w14:textId="77777777" w:rsidR="00225B18" w:rsidRPr="00862CDF" w:rsidRDefault="00225B18" w:rsidP="00225B1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47301185" w14:textId="77777777" w:rsidR="00225B18" w:rsidRPr="00862CDF" w:rsidRDefault="00225B18" w:rsidP="00225B18">
            <w:pPr>
              <w:pStyle w:val="TAC"/>
              <w:rPr>
                <w:sz w:val="16"/>
                <w:szCs w:val="16"/>
              </w:rPr>
            </w:pPr>
            <w:r w:rsidRPr="00862CDF">
              <w:rPr>
                <w:rFonts w:eastAsia="ＭＳ 明朝"/>
                <w:sz w:val="16"/>
                <w:szCs w:val="16"/>
              </w:rPr>
              <w:t>-85.5-2.2+TT</w:t>
            </w:r>
          </w:p>
        </w:tc>
      </w:tr>
      <w:tr w:rsidR="00225B18" w:rsidRPr="00862CDF" w14:paraId="337A2112" w14:textId="77777777" w:rsidTr="00F7664F">
        <w:tc>
          <w:tcPr>
            <w:tcW w:w="1974" w:type="dxa"/>
            <w:tcBorders>
              <w:top w:val="nil"/>
              <w:left w:val="single" w:sz="4" w:space="0" w:color="auto"/>
              <w:bottom w:val="nil"/>
              <w:right w:val="single" w:sz="4" w:space="0" w:color="auto"/>
            </w:tcBorders>
          </w:tcPr>
          <w:p w14:paraId="6351F893" w14:textId="77777777" w:rsidR="00225B18" w:rsidRPr="00862CDF" w:rsidRDefault="00225B18" w:rsidP="00225B1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B9FD83" w14:textId="77777777" w:rsidR="00225B18" w:rsidRPr="00862CDF" w:rsidRDefault="00225B18" w:rsidP="00225B18">
            <w:pPr>
              <w:pStyle w:val="TAC"/>
              <w:rPr>
                <w:sz w:val="16"/>
                <w:szCs w:val="16"/>
              </w:rPr>
            </w:pPr>
          </w:p>
        </w:tc>
        <w:tc>
          <w:tcPr>
            <w:tcW w:w="714" w:type="dxa"/>
            <w:tcBorders>
              <w:left w:val="single" w:sz="4" w:space="0" w:color="auto"/>
              <w:bottom w:val="single" w:sz="4" w:space="0" w:color="auto"/>
            </w:tcBorders>
          </w:tcPr>
          <w:p w14:paraId="2C3F69D3" w14:textId="77777777" w:rsidR="00225B18" w:rsidRPr="00862CDF" w:rsidRDefault="00225B18" w:rsidP="00225B1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17CB9853" w14:textId="77777777" w:rsidR="00225B18" w:rsidRPr="00862CDF" w:rsidRDefault="00225B18" w:rsidP="00225B18">
            <w:pPr>
              <w:pStyle w:val="TAC"/>
              <w:rPr>
                <w:rFonts w:eastAsia="ＭＳ 明朝"/>
                <w:sz w:val="16"/>
                <w:szCs w:val="16"/>
              </w:rPr>
            </w:pPr>
            <w:r w:rsidRPr="00862CDF">
              <w:rPr>
                <w:rFonts w:eastAsia="ＭＳ 明朝"/>
                <w:sz w:val="16"/>
                <w:szCs w:val="16"/>
              </w:rPr>
              <w:t>40</w:t>
            </w:r>
          </w:p>
        </w:tc>
        <w:tc>
          <w:tcPr>
            <w:tcW w:w="2321" w:type="dxa"/>
            <w:tcBorders>
              <w:bottom w:val="single" w:sz="4" w:space="0" w:color="auto"/>
            </w:tcBorders>
          </w:tcPr>
          <w:p w14:paraId="789F655E" w14:textId="77777777" w:rsidR="00225B18" w:rsidRPr="00862CDF" w:rsidRDefault="00225B18" w:rsidP="00225B18">
            <w:pPr>
              <w:pStyle w:val="TAC"/>
              <w:rPr>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2+</w:t>
            </w:r>
            <w:r w:rsidRPr="00862CDF">
              <w:rPr>
                <w:sz w:val="16"/>
                <w:szCs w:val="16"/>
              </w:rPr>
              <w:t>TT</w:t>
            </w:r>
          </w:p>
        </w:tc>
        <w:tc>
          <w:tcPr>
            <w:tcW w:w="3573" w:type="dxa"/>
            <w:tcBorders>
              <w:bottom w:val="single" w:sz="4" w:space="0" w:color="auto"/>
            </w:tcBorders>
          </w:tcPr>
          <w:p w14:paraId="1600B05A" w14:textId="77777777" w:rsidR="00225B18" w:rsidRPr="00862CDF" w:rsidRDefault="00225B18" w:rsidP="00225B18">
            <w:pPr>
              <w:pStyle w:val="TAC"/>
              <w:rPr>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2+</w:t>
            </w:r>
            <w:r w:rsidRPr="00862CDF">
              <w:rPr>
                <w:sz w:val="16"/>
                <w:szCs w:val="16"/>
              </w:rPr>
              <w:t>TT</w:t>
            </w:r>
          </w:p>
        </w:tc>
      </w:tr>
      <w:tr w:rsidR="00225B18" w:rsidRPr="00862CDF" w14:paraId="61D2118E" w14:textId="77777777" w:rsidTr="00F7664F">
        <w:tc>
          <w:tcPr>
            <w:tcW w:w="1974" w:type="dxa"/>
            <w:tcBorders>
              <w:top w:val="nil"/>
              <w:left w:val="single" w:sz="4" w:space="0" w:color="auto"/>
              <w:bottom w:val="nil"/>
              <w:right w:val="single" w:sz="4" w:space="0" w:color="auto"/>
            </w:tcBorders>
          </w:tcPr>
          <w:p w14:paraId="6F53881A" w14:textId="77777777" w:rsidR="00225B18" w:rsidRPr="00862CDF" w:rsidRDefault="00225B18" w:rsidP="00225B1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299421B" w14:textId="77777777" w:rsidR="00225B18" w:rsidRPr="00862CDF" w:rsidRDefault="00225B18" w:rsidP="00225B18">
            <w:pPr>
              <w:pStyle w:val="TAC"/>
              <w:rPr>
                <w:rFonts w:eastAsia="ＭＳ 明朝"/>
                <w:sz w:val="16"/>
                <w:szCs w:val="16"/>
              </w:rPr>
            </w:pPr>
            <w:r w:rsidRPr="00862CDF">
              <w:rPr>
                <w:rFonts w:eastAsia="ＭＳ 明朝"/>
                <w:sz w:val="16"/>
                <w:szCs w:val="16"/>
              </w:rPr>
              <w:t>2</w:t>
            </w:r>
          </w:p>
        </w:tc>
        <w:tc>
          <w:tcPr>
            <w:tcW w:w="714" w:type="dxa"/>
            <w:tcBorders>
              <w:left w:val="single" w:sz="4" w:space="0" w:color="auto"/>
              <w:bottom w:val="single" w:sz="4" w:space="0" w:color="auto"/>
            </w:tcBorders>
          </w:tcPr>
          <w:p w14:paraId="7C89FEF7" w14:textId="77777777" w:rsidR="00225B18" w:rsidRPr="00862CDF" w:rsidRDefault="00225B18" w:rsidP="00225B1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55073EFE" w14:textId="77777777" w:rsidR="00225B18" w:rsidRPr="00862CDF" w:rsidRDefault="00225B18" w:rsidP="00225B18">
            <w:pPr>
              <w:pStyle w:val="TAC"/>
              <w:rPr>
                <w:rFonts w:eastAsia="ＭＳ 明朝"/>
                <w:sz w:val="16"/>
                <w:szCs w:val="16"/>
              </w:rPr>
            </w:pPr>
            <w:r w:rsidRPr="00862CDF">
              <w:rPr>
                <w:rFonts w:eastAsia="ＭＳ 明朝"/>
                <w:sz w:val="16"/>
                <w:szCs w:val="16"/>
              </w:rPr>
              <w:t>10</w:t>
            </w:r>
          </w:p>
        </w:tc>
        <w:tc>
          <w:tcPr>
            <w:tcW w:w="2321" w:type="dxa"/>
            <w:tcBorders>
              <w:bottom w:val="single" w:sz="4" w:space="0" w:color="auto"/>
            </w:tcBorders>
          </w:tcPr>
          <w:p w14:paraId="12087A75" w14:textId="77777777" w:rsidR="00225B18" w:rsidRPr="00862CDF" w:rsidRDefault="00225B18" w:rsidP="00225B18">
            <w:pPr>
              <w:pStyle w:val="TAC"/>
              <w:rPr>
                <w:sz w:val="16"/>
                <w:szCs w:val="16"/>
              </w:rPr>
            </w:pPr>
            <w:r w:rsidRPr="00862CDF">
              <w:rPr>
                <w:sz w:val="16"/>
                <w:szCs w:val="16"/>
              </w:rPr>
              <w:t>-9</w:t>
            </w:r>
            <w:r w:rsidRPr="00862CDF">
              <w:rPr>
                <w:rFonts w:eastAsia="ＭＳ 明朝"/>
                <w:sz w:val="16"/>
                <w:szCs w:val="16"/>
              </w:rPr>
              <w:t>6.1</w:t>
            </w:r>
            <w:r w:rsidRPr="00862CDF">
              <w:rPr>
                <w:sz w:val="16"/>
                <w:szCs w:val="16"/>
              </w:rPr>
              <w:t xml:space="preserve"> +</w:t>
            </w:r>
            <w:r w:rsidRPr="00862CDF">
              <w:rPr>
                <w:rFonts w:eastAsia="ＭＳ 明朝"/>
                <w:sz w:val="16"/>
                <w:szCs w:val="16"/>
              </w:rPr>
              <w:t>2.6+</w:t>
            </w:r>
            <w:r w:rsidRPr="00862CDF">
              <w:rPr>
                <w:sz w:val="16"/>
                <w:szCs w:val="16"/>
              </w:rPr>
              <w:t>TT</w:t>
            </w:r>
          </w:p>
        </w:tc>
        <w:tc>
          <w:tcPr>
            <w:tcW w:w="3573" w:type="dxa"/>
            <w:tcBorders>
              <w:bottom w:val="single" w:sz="4" w:space="0" w:color="auto"/>
            </w:tcBorders>
          </w:tcPr>
          <w:p w14:paraId="6A4E885C" w14:textId="77777777" w:rsidR="00225B18" w:rsidRPr="00862CDF" w:rsidRDefault="00225B18" w:rsidP="00225B18">
            <w:pPr>
              <w:pStyle w:val="TAC"/>
              <w:rPr>
                <w:sz w:val="16"/>
                <w:szCs w:val="16"/>
              </w:rPr>
            </w:pPr>
            <w:r w:rsidRPr="00862CDF">
              <w:rPr>
                <w:rFonts w:eastAsia="ＭＳ 明朝"/>
                <w:sz w:val="16"/>
                <w:szCs w:val="16"/>
              </w:rPr>
              <w:t>-96.1</w:t>
            </w:r>
            <w:r w:rsidRPr="00862CDF">
              <w:rPr>
                <w:sz w:val="16"/>
                <w:szCs w:val="16"/>
              </w:rPr>
              <w:t>+</w:t>
            </w:r>
            <w:r w:rsidRPr="00862CDF">
              <w:rPr>
                <w:rFonts w:eastAsia="ＭＳ 明朝"/>
                <w:sz w:val="16"/>
                <w:szCs w:val="16"/>
              </w:rPr>
              <w:t>2.6+</w:t>
            </w:r>
            <w:r w:rsidRPr="00862CDF">
              <w:rPr>
                <w:sz w:val="16"/>
                <w:szCs w:val="16"/>
              </w:rPr>
              <w:t>TT</w:t>
            </w:r>
          </w:p>
        </w:tc>
      </w:tr>
      <w:tr w:rsidR="00225B18" w:rsidRPr="00862CDF" w14:paraId="2F4F442F" w14:textId="77777777" w:rsidTr="00F7664F">
        <w:tc>
          <w:tcPr>
            <w:tcW w:w="1974" w:type="dxa"/>
            <w:tcBorders>
              <w:top w:val="nil"/>
              <w:left w:val="single" w:sz="4" w:space="0" w:color="auto"/>
              <w:bottom w:val="nil"/>
              <w:right w:val="single" w:sz="4" w:space="0" w:color="auto"/>
            </w:tcBorders>
          </w:tcPr>
          <w:p w14:paraId="52F85026" w14:textId="77777777" w:rsidR="00225B18" w:rsidRPr="00862CDF" w:rsidRDefault="00225B18" w:rsidP="00225B1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B279A4C" w14:textId="77777777" w:rsidR="00225B18" w:rsidRPr="00862CDF" w:rsidRDefault="00225B18" w:rsidP="00225B18">
            <w:pPr>
              <w:pStyle w:val="TAC"/>
              <w:rPr>
                <w:sz w:val="16"/>
                <w:szCs w:val="16"/>
              </w:rPr>
            </w:pPr>
          </w:p>
        </w:tc>
        <w:tc>
          <w:tcPr>
            <w:tcW w:w="714" w:type="dxa"/>
            <w:tcBorders>
              <w:left w:val="single" w:sz="4" w:space="0" w:color="auto"/>
              <w:bottom w:val="single" w:sz="4" w:space="0" w:color="auto"/>
            </w:tcBorders>
          </w:tcPr>
          <w:p w14:paraId="59571CF1" w14:textId="77777777" w:rsidR="00225B18" w:rsidRPr="00862CDF" w:rsidRDefault="00225B18" w:rsidP="00225B1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7DFE2064" w14:textId="77777777" w:rsidR="00225B18" w:rsidRPr="00862CDF" w:rsidRDefault="00225B18" w:rsidP="00225B1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192D8A2D" w14:textId="77777777" w:rsidR="00225B18" w:rsidRPr="00862CDF" w:rsidRDefault="00225B18" w:rsidP="00225B1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031A9EEB" w14:textId="77777777" w:rsidR="00225B18" w:rsidRPr="00862CDF" w:rsidRDefault="00225B18" w:rsidP="00225B18">
            <w:pPr>
              <w:pStyle w:val="TAC"/>
              <w:rPr>
                <w:sz w:val="16"/>
                <w:szCs w:val="16"/>
              </w:rPr>
            </w:pPr>
            <w:r w:rsidRPr="00862CDF">
              <w:rPr>
                <w:rFonts w:eastAsia="ＭＳ 明朝"/>
                <w:sz w:val="16"/>
                <w:szCs w:val="16"/>
              </w:rPr>
              <w:t>-85.5-2.2+TT</w:t>
            </w:r>
          </w:p>
        </w:tc>
      </w:tr>
      <w:tr w:rsidR="00225B18" w:rsidRPr="00862CDF" w14:paraId="282DDA7B" w14:textId="77777777" w:rsidTr="00F7664F">
        <w:tc>
          <w:tcPr>
            <w:tcW w:w="1974" w:type="dxa"/>
            <w:tcBorders>
              <w:top w:val="nil"/>
              <w:left w:val="single" w:sz="4" w:space="0" w:color="auto"/>
              <w:bottom w:val="nil"/>
              <w:right w:val="single" w:sz="4" w:space="0" w:color="auto"/>
            </w:tcBorders>
          </w:tcPr>
          <w:p w14:paraId="0EF79C5E" w14:textId="77777777" w:rsidR="00225B18" w:rsidRPr="00862CDF" w:rsidRDefault="00225B18" w:rsidP="00225B1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C366BBC" w14:textId="77777777" w:rsidR="00225B18" w:rsidRPr="00862CDF" w:rsidRDefault="00225B18" w:rsidP="00225B18">
            <w:pPr>
              <w:pStyle w:val="TAC"/>
              <w:rPr>
                <w:rFonts w:eastAsia="ＭＳ 明朝"/>
                <w:sz w:val="16"/>
                <w:szCs w:val="16"/>
              </w:rPr>
            </w:pPr>
            <w:r w:rsidRPr="00862CDF">
              <w:rPr>
                <w:rFonts w:eastAsia="ＭＳ 明朝"/>
                <w:sz w:val="16"/>
                <w:szCs w:val="16"/>
              </w:rPr>
              <w:t>3</w:t>
            </w:r>
          </w:p>
        </w:tc>
        <w:tc>
          <w:tcPr>
            <w:tcW w:w="714" w:type="dxa"/>
            <w:tcBorders>
              <w:left w:val="single" w:sz="4" w:space="0" w:color="auto"/>
              <w:bottom w:val="single" w:sz="4" w:space="0" w:color="auto"/>
            </w:tcBorders>
          </w:tcPr>
          <w:p w14:paraId="5ECFDDDE" w14:textId="77777777" w:rsidR="00225B18" w:rsidRPr="00862CDF" w:rsidRDefault="00225B18" w:rsidP="00225B1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677F6DEE" w14:textId="77777777" w:rsidR="00225B18" w:rsidRPr="00862CDF" w:rsidRDefault="00225B18" w:rsidP="00225B18">
            <w:pPr>
              <w:pStyle w:val="TAC"/>
              <w:rPr>
                <w:rFonts w:eastAsia="ＭＳ 明朝"/>
                <w:sz w:val="16"/>
                <w:szCs w:val="16"/>
              </w:rPr>
            </w:pPr>
            <w:r w:rsidRPr="00862CDF">
              <w:rPr>
                <w:rFonts w:eastAsia="ＭＳ 明朝"/>
                <w:sz w:val="16"/>
                <w:szCs w:val="16"/>
              </w:rPr>
              <w:t>100</w:t>
            </w:r>
          </w:p>
        </w:tc>
        <w:tc>
          <w:tcPr>
            <w:tcW w:w="2321" w:type="dxa"/>
            <w:tcBorders>
              <w:bottom w:val="single" w:sz="4" w:space="0" w:color="auto"/>
            </w:tcBorders>
          </w:tcPr>
          <w:p w14:paraId="1EA92CF6" w14:textId="77777777" w:rsidR="00225B18" w:rsidRPr="00862CDF" w:rsidRDefault="00225B18" w:rsidP="00225B18">
            <w:pPr>
              <w:pStyle w:val="TAC"/>
              <w:rPr>
                <w:sz w:val="16"/>
                <w:szCs w:val="16"/>
              </w:rPr>
            </w:pPr>
            <w:r w:rsidRPr="00862CDF">
              <w:rPr>
                <w:sz w:val="16"/>
                <w:szCs w:val="16"/>
              </w:rPr>
              <w:t>-</w:t>
            </w:r>
            <w:r w:rsidRPr="00862CDF">
              <w:rPr>
                <w:rFonts w:eastAsia="ＭＳ 明朝"/>
                <w:sz w:val="16"/>
                <w:szCs w:val="16"/>
              </w:rPr>
              <w:t>85.5</w:t>
            </w:r>
            <w:r w:rsidRPr="00862CDF">
              <w:rPr>
                <w:sz w:val="16"/>
                <w:szCs w:val="16"/>
              </w:rPr>
              <w:t>+</w:t>
            </w:r>
            <w:r w:rsidRPr="00862CDF">
              <w:rPr>
                <w:rFonts w:eastAsia="ＭＳ 明朝"/>
                <w:sz w:val="16"/>
                <w:szCs w:val="16"/>
              </w:rPr>
              <w:t>2.6+</w:t>
            </w:r>
            <w:r w:rsidRPr="00862CDF">
              <w:rPr>
                <w:sz w:val="16"/>
                <w:szCs w:val="16"/>
              </w:rPr>
              <w:t>TT</w:t>
            </w:r>
          </w:p>
        </w:tc>
        <w:tc>
          <w:tcPr>
            <w:tcW w:w="3573" w:type="dxa"/>
            <w:tcBorders>
              <w:bottom w:val="single" w:sz="4" w:space="0" w:color="auto"/>
            </w:tcBorders>
          </w:tcPr>
          <w:p w14:paraId="5B2EA99D" w14:textId="77777777" w:rsidR="00225B18" w:rsidRPr="00862CDF" w:rsidRDefault="00225B18" w:rsidP="00225B18">
            <w:pPr>
              <w:pStyle w:val="TAC"/>
              <w:rPr>
                <w:sz w:val="16"/>
                <w:szCs w:val="16"/>
              </w:rPr>
            </w:pPr>
            <w:r w:rsidRPr="00862CDF">
              <w:rPr>
                <w:rFonts w:eastAsia="ＭＳ 明朝"/>
                <w:sz w:val="16"/>
                <w:szCs w:val="16"/>
              </w:rPr>
              <w:t>-85.5</w:t>
            </w:r>
            <w:r w:rsidRPr="00862CDF">
              <w:rPr>
                <w:sz w:val="16"/>
                <w:szCs w:val="16"/>
              </w:rPr>
              <w:t>+</w:t>
            </w:r>
            <w:r w:rsidRPr="00862CDF">
              <w:rPr>
                <w:rFonts w:eastAsia="ＭＳ 明朝"/>
                <w:sz w:val="16"/>
                <w:szCs w:val="16"/>
              </w:rPr>
              <w:t>2.6+</w:t>
            </w:r>
            <w:r w:rsidRPr="00862CDF">
              <w:rPr>
                <w:sz w:val="16"/>
                <w:szCs w:val="16"/>
              </w:rPr>
              <w:t>TT</w:t>
            </w:r>
          </w:p>
        </w:tc>
      </w:tr>
      <w:tr w:rsidR="00225B18" w:rsidRPr="00862CDF" w14:paraId="2C1C78E3" w14:textId="77777777" w:rsidTr="00F7664F">
        <w:tc>
          <w:tcPr>
            <w:tcW w:w="1974" w:type="dxa"/>
            <w:tcBorders>
              <w:top w:val="nil"/>
              <w:left w:val="single" w:sz="4" w:space="0" w:color="auto"/>
              <w:bottom w:val="single" w:sz="4" w:space="0" w:color="auto"/>
              <w:right w:val="single" w:sz="4" w:space="0" w:color="auto"/>
            </w:tcBorders>
          </w:tcPr>
          <w:p w14:paraId="0223707C" w14:textId="77777777" w:rsidR="00225B18" w:rsidRPr="00862CDF" w:rsidRDefault="00225B18" w:rsidP="00225B1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49F09AF" w14:textId="77777777" w:rsidR="00225B18" w:rsidRPr="00862CDF" w:rsidRDefault="00225B18" w:rsidP="00225B18">
            <w:pPr>
              <w:pStyle w:val="TAC"/>
              <w:rPr>
                <w:sz w:val="16"/>
                <w:szCs w:val="16"/>
              </w:rPr>
            </w:pPr>
          </w:p>
        </w:tc>
        <w:tc>
          <w:tcPr>
            <w:tcW w:w="714" w:type="dxa"/>
            <w:tcBorders>
              <w:left w:val="single" w:sz="4" w:space="0" w:color="auto"/>
              <w:bottom w:val="single" w:sz="4" w:space="0" w:color="auto"/>
            </w:tcBorders>
          </w:tcPr>
          <w:p w14:paraId="044340BE" w14:textId="77777777" w:rsidR="00225B18" w:rsidRPr="00862CDF" w:rsidRDefault="00225B18" w:rsidP="00225B1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23176C0D" w14:textId="77777777" w:rsidR="00225B18" w:rsidRPr="00862CDF" w:rsidRDefault="00225B18" w:rsidP="00225B1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5498FCF2" w14:textId="77777777" w:rsidR="00225B18" w:rsidRPr="00862CDF" w:rsidRDefault="00225B18" w:rsidP="00225B1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0C2CC209" w14:textId="77777777" w:rsidR="00225B18" w:rsidRPr="00862CDF" w:rsidRDefault="00225B18" w:rsidP="00225B18">
            <w:pPr>
              <w:pStyle w:val="TAC"/>
              <w:rPr>
                <w:sz w:val="16"/>
                <w:szCs w:val="16"/>
              </w:rPr>
            </w:pPr>
            <w:r w:rsidRPr="00862CDF">
              <w:rPr>
                <w:rFonts w:eastAsia="ＭＳ 明朝"/>
                <w:sz w:val="16"/>
                <w:szCs w:val="16"/>
              </w:rPr>
              <w:t>-85.5-2.2+TT</w:t>
            </w:r>
          </w:p>
        </w:tc>
      </w:tr>
      <w:tr w:rsidR="00225B18" w:rsidRPr="00862CDF" w14:paraId="21F81444" w14:textId="77777777" w:rsidTr="00F7664F">
        <w:tc>
          <w:tcPr>
            <w:tcW w:w="11272" w:type="dxa"/>
            <w:gridSpan w:val="7"/>
            <w:tcBorders>
              <w:top w:val="single" w:sz="4" w:space="0" w:color="auto"/>
            </w:tcBorders>
          </w:tcPr>
          <w:p w14:paraId="5B5656FC" w14:textId="77777777" w:rsidR="00225B18" w:rsidRPr="00862CDF" w:rsidRDefault="00225B18" w:rsidP="00225B18">
            <w:pPr>
              <w:pStyle w:val="TAN"/>
              <w:rPr>
                <w:sz w:val="16"/>
                <w:szCs w:val="16"/>
              </w:rPr>
            </w:pPr>
            <w:r w:rsidRPr="00862CDF">
              <w:rPr>
                <w:sz w:val="16"/>
                <w:szCs w:val="16"/>
              </w:rPr>
              <w:lastRenderedPageBreak/>
              <w:t>Note 1:</w:t>
            </w:r>
            <w:r w:rsidRPr="00862CDF">
              <w:rPr>
                <w:sz w:val="16"/>
                <w:szCs w:val="16"/>
              </w:rPr>
              <w:tab/>
              <w:t>The transmitter shall be set to maximum output power level (Table 7.3A.3.5-2)</w:t>
            </w:r>
          </w:p>
          <w:p w14:paraId="1A53D612" w14:textId="77777777" w:rsidR="00225B18" w:rsidRPr="00862CDF" w:rsidRDefault="00225B18" w:rsidP="00225B18">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1D481FD2" w14:textId="77777777" w:rsidR="00225B18" w:rsidRPr="00862CDF" w:rsidRDefault="00225B18" w:rsidP="00225B18">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72F9865D" w14:textId="77777777" w:rsidR="00225B18" w:rsidRPr="00862CDF" w:rsidRDefault="00225B18" w:rsidP="00225B18">
            <w:pPr>
              <w:pStyle w:val="TAN"/>
              <w:rPr>
                <w:sz w:val="16"/>
                <w:szCs w:val="16"/>
              </w:rPr>
            </w:pPr>
            <w:r w:rsidRPr="00862CDF">
              <w:rPr>
                <w:sz w:val="16"/>
                <w:szCs w:val="16"/>
              </w:rPr>
              <w:t>Note 4:</w:t>
            </w:r>
            <w:r w:rsidRPr="00862CDF">
              <w:rPr>
                <w:sz w:val="16"/>
                <w:szCs w:val="16"/>
              </w:rPr>
              <w:tab/>
              <w:t xml:space="preserve">The requirement is modified by -0.5 dB when the assigned UE channel bandwidth is confined within 3300 - 3800 </w:t>
            </w:r>
            <w:proofErr w:type="spellStart"/>
            <w:r w:rsidRPr="00862CDF">
              <w:rPr>
                <w:sz w:val="16"/>
                <w:szCs w:val="16"/>
              </w:rPr>
              <w:t>MHz.</w:t>
            </w:r>
            <w:proofErr w:type="spellEnd"/>
          </w:p>
          <w:p w14:paraId="69A49E23" w14:textId="77777777" w:rsidR="00225B18" w:rsidRPr="00862CDF" w:rsidRDefault="00225B18" w:rsidP="00225B18">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6B538465" w14:textId="77777777" w:rsidR="00225B18" w:rsidRPr="00862CDF" w:rsidRDefault="00225B18" w:rsidP="00225B18">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7E0B152B" w14:textId="77777777" w:rsidR="00225B18" w:rsidRPr="00862CDF" w:rsidRDefault="00225B18" w:rsidP="00225B18">
            <w:pPr>
              <w:pStyle w:val="TAN"/>
              <w:rPr>
                <w:sz w:val="16"/>
                <w:szCs w:val="16"/>
              </w:rPr>
            </w:pPr>
            <w:r w:rsidRPr="00862CDF">
              <w:rPr>
                <w:sz w:val="16"/>
                <w:szCs w:val="16"/>
              </w:rPr>
              <w:t>Note 7:</w:t>
            </w:r>
            <w:r w:rsidRPr="00862CDF">
              <w:rPr>
                <w:sz w:val="16"/>
                <w:szCs w:val="16"/>
              </w:rPr>
              <w:tab/>
              <w:t>When 4Rx operation is supported by handheld UE.</w:t>
            </w:r>
          </w:p>
          <w:p w14:paraId="0A3803D7" w14:textId="77777777" w:rsidR="00225B18" w:rsidRPr="00862CDF" w:rsidRDefault="00225B18" w:rsidP="00225B18">
            <w:pPr>
              <w:pStyle w:val="TAN"/>
            </w:pPr>
            <w:r w:rsidRPr="00862CDF">
              <w:rPr>
                <w:rFonts w:eastAsiaTheme="minorEastAsia"/>
                <w:sz w:val="16"/>
                <w:szCs w:val="16"/>
              </w:rPr>
              <w:t>Note 8:</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0DE47482" w14:textId="77777777" w:rsidR="00E45729" w:rsidRDefault="00E45729" w:rsidP="00E45729">
      <w:pPr>
        <w:rPr>
          <w:noProof/>
        </w:rPr>
      </w:pPr>
    </w:p>
    <w:p w14:paraId="5D0B39E7" w14:textId="77777777" w:rsidR="00E45729" w:rsidRDefault="00E45729" w:rsidP="00E4572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2B93D3F" w14:textId="77777777" w:rsidR="00E45729" w:rsidRDefault="00E45729" w:rsidP="00E45729">
      <w:pPr>
        <w:rPr>
          <w:noProof/>
        </w:rPr>
      </w:pPr>
    </w:p>
    <w:sectPr w:rsidR="00E45729" w:rsidSect="0054308A">
      <w:headerReference w:type="even" r:id="rId55"/>
      <w:headerReference w:type="default" r:id="rId56"/>
      <w:headerReference w:type="first" r:id="rId5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381FC" w14:textId="77777777" w:rsidR="00031483" w:rsidRDefault="00031483">
      <w:r>
        <w:separator/>
      </w:r>
    </w:p>
  </w:endnote>
  <w:endnote w:type="continuationSeparator" w:id="0">
    <w:p w14:paraId="40AA8692" w14:textId="77777777" w:rsidR="00031483" w:rsidRDefault="0003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8F6F4" w14:textId="77777777" w:rsidR="00031483" w:rsidRDefault="00031483">
      <w:r>
        <w:separator/>
      </w:r>
    </w:p>
  </w:footnote>
  <w:footnote w:type="continuationSeparator" w:id="0">
    <w:p w14:paraId="6A630EA2" w14:textId="77777777" w:rsidR="00031483" w:rsidRDefault="0003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3064" w:rsidRDefault="006F3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C0AC1" w14:textId="77777777" w:rsidR="006F3064" w:rsidRDefault="006F306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D5D5A" w14:textId="77777777" w:rsidR="006F3064" w:rsidRDefault="006F306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0A39" w14:textId="77777777" w:rsidR="006F3064" w:rsidRDefault="006F306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70B40"/>
    <w:multiLevelType w:val="hybridMultilevel"/>
    <w:tmpl w:val="79DEB1D0"/>
    <w:lvl w:ilvl="0" w:tplc="815653E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557F81"/>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7D4381"/>
    <w:multiLevelType w:val="hybridMultilevel"/>
    <w:tmpl w:val="D8F6FDB4"/>
    <w:lvl w:ilvl="0" w:tplc="BAFA7F0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4"/>
  </w:num>
  <w:num w:numId="5">
    <w:abstractNumId w:val="20"/>
  </w:num>
  <w:num w:numId="6">
    <w:abstractNumId w:val="13"/>
  </w:num>
  <w:num w:numId="7">
    <w:abstractNumId w:val="37"/>
  </w:num>
  <w:num w:numId="8">
    <w:abstractNumId w:val="7"/>
  </w:num>
  <w:num w:numId="9">
    <w:abstractNumId w:val="22"/>
  </w:num>
  <w:num w:numId="10">
    <w:abstractNumId w:val="17"/>
  </w:num>
  <w:num w:numId="11">
    <w:abstractNumId w:val="33"/>
  </w:num>
  <w:num w:numId="12">
    <w:abstractNumId w:val="38"/>
  </w:num>
  <w:num w:numId="13">
    <w:abstractNumId w:val="39"/>
  </w:num>
  <w:num w:numId="14">
    <w:abstractNumId w:val="15"/>
  </w:num>
  <w:num w:numId="15">
    <w:abstractNumId w:val="8"/>
  </w:num>
  <w:num w:numId="16">
    <w:abstractNumId w:val="18"/>
  </w:num>
  <w:num w:numId="17">
    <w:abstractNumId w:val="19"/>
  </w:num>
  <w:num w:numId="18">
    <w:abstractNumId w:val="16"/>
  </w:num>
  <w:num w:numId="19">
    <w:abstractNumId w:val="30"/>
  </w:num>
  <w:num w:numId="20">
    <w:abstractNumId w:val="0"/>
  </w:num>
  <w:num w:numId="21">
    <w:abstractNumId w:val="2"/>
  </w:num>
  <w:num w:numId="22">
    <w:abstractNumId w:val="29"/>
  </w:num>
  <w:num w:numId="23">
    <w:abstractNumId w:val="25"/>
  </w:num>
  <w:num w:numId="24">
    <w:abstractNumId w:val="28"/>
  </w:num>
  <w:num w:numId="25">
    <w:abstractNumId w:val="34"/>
  </w:num>
  <w:num w:numId="26">
    <w:abstractNumId w:val="12"/>
  </w:num>
  <w:num w:numId="27">
    <w:abstractNumId w:val="27"/>
  </w:num>
  <w:num w:numId="28">
    <w:abstractNumId w:val="26"/>
  </w:num>
  <w:num w:numId="29">
    <w:abstractNumId w:val="35"/>
  </w:num>
  <w:num w:numId="30">
    <w:abstractNumId w:val="40"/>
  </w:num>
  <w:num w:numId="31">
    <w:abstractNumId w:val="32"/>
  </w:num>
  <w:num w:numId="32">
    <w:abstractNumId w:val="6"/>
  </w:num>
  <w:num w:numId="33">
    <w:abstractNumId w:val="36"/>
  </w:num>
  <w:num w:numId="34">
    <w:abstractNumId w:val="10"/>
  </w:num>
  <w:num w:numId="35">
    <w:abstractNumId w:val="3"/>
  </w:num>
  <w:num w:numId="36">
    <w:abstractNumId w:val="31"/>
  </w:num>
  <w:num w:numId="37">
    <w:abstractNumId w:val="23"/>
  </w:num>
  <w:num w:numId="38">
    <w:abstractNumId w:val="9"/>
  </w:num>
  <w:num w:numId="39">
    <w:abstractNumId w:val="11"/>
  </w:num>
  <w:num w:numId="40">
    <w:abstractNumId w:val="5"/>
  </w:num>
  <w:num w:numId="41">
    <w:abstractNumId w:val="1"/>
  </w:num>
  <w:num w:numId="42">
    <w:abstractNumId w:val="21"/>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15"/>
    <w:rsid w:val="00022E4A"/>
    <w:rsid w:val="00031483"/>
    <w:rsid w:val="000576D0"/>
    <w:rsid w:val="00070E09"/>
    <w:rsid w:val="000A2BDB"/>
    <w:rsid w:val="000A6394"/>
    <w:rsid w:val="000B7FED"/>
    <w:rsid w:val="000C038A"/>
    <w:rsid w:val="000C6598"/>
    <w:rsid w:val="000D0773"/>
    <w:rsid w:val="000D44B3"/>
    <w:rsid w:val="00100049"/>
    <w:rsid w:val="0010305D"/>
    <w:rsid w:val="00106A61"/>
    <w:rsid w:val="00145D43"/>
    <w:rsid w:val="00152A28"/>
    <w:rsid w:val="00152DA5"/>
    <w:rsid w:val="00192C46"/>
    <w:rsid w:val="001A08B3"/>
    <w:rsid w:val="001A7B60"/>
    <w:rsid w:val="001B52F0"/>
    <w:rsid w:val="001B7A65"/>
    <w:rsid w:val="001E41F3"/>
    <w:rsid w:val="00225B18"/>
    <w:rsid w:val="00227887"/>
    <w:rsid w:val="0026004D"/>
    <w:rsid w:val="002640DD"/>
    <w:rsid w:val="00275D12"/>
    <w:rsid w:val="00284FEB"/>
    <w:rsid w:val="002860C4"/>
    <w:rsid w:val="0028783C"/>
    <w:rsid w:val="002B5741"/>
    <w:rsid w:val="002E472E"/>
    <w:rsid w:val="002F7BF8"/>
    <w:rsid w:val="00305409"/>
    <w:rsid w:val="00315007"/>
    <w:rsid w:val="003609EF"/>
    <w:rsid w:val="0036231A"/>
    <w:rsid w:val="00374DD4"/>
    <w:rsid w:val="003E1A36"/>
    <w:rsid w:val="003F1263"/>
    <w:rsid w:val="00410371"/>
    <w:rsid w:val="004242F1"/>
    <w:rsid w:val="004B75B7"/>
    <w:rsid w:val="005141B8"/>
    <w:rsid w:val="005141D9"/>
    <w:rsid w:val="0051580D"/>
    <w:rsid w:val="00536FE5"/>
    <w:rsid w:val="0054308A"/>
    <w:rsid w:val="00547111"/>
    <w:rsid w:val="00567CDC"/>
    <w:rsid w:val="00592D74"/>
    <w:rsid w:val="005D5260"/>
    <w:rsid w:val="005E2C44"/>
    <w:rsid w:val="00620A29"/>
    <w:rsid w:val="00621188"/>
    <w:rsid w:val="006257ED"/>
    <w:rsid w:val="00653DE4"/>
    <w:rsid w:val="00665C47"/>
    <w:rsid w:val="00695808"/>
    <w:rsid w:val="006B46FB"/>
    <w:rsid w:val="006E21FB"/>
    <w:rsid w:val="006E79D4"/>
    <w:rsid w:val="006F3064"/>
    <w:rsid w:val="0071752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4A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7424"/>
    <w:rsid w:val="00AC5820"/>
    <w:rsid w:val="00AD1CD8"/>
    <w:rsid w:val="00B258BB"/>
    <w:rsid w:val="00B67B97"/>
    <w:rsid w:val="00B968C8"/>
    <w:rsid w:val="00BA3EC5"/>
    <w:rsid w:val="00BA51D9"/>
    <w:rsid w:val="00BB5DFC"/>
    <w:rsid w:val="00BD279D"/>
    <w:rsid w:val="00BD6BB8"/>
    <w:rsid w:val="00C66BA2"/>
    <w:rsid w:val="00C80D19"/>
    <w:rsid w:val="00C870F6"/>
    <w:rsid w:val="00C907B5"/>
    <w:rsid w:val="00C95985"/>
    <w:rsid w:val="00CC5026"/>
    <w:rsid w:val="00CC68D0"/>
    <w:rsid w:val="00D03F9A"/>
    <w:rsid w:val="00D06D51"/>
    <w:rsid w:val="00D24991"/>
    <w:rsid w:val="00D50255"/>
    <w:rsid w:val="00D52102"/>
    <w:rsid w:val="00D66520"/>
    <w:rsid w:val="00D84AE9"/>
    <w:rsid w:val="00D9124E"/>
    <w:rsid w:val="00DB1393"/>
    <w:rsid w:val="00DE34CF"/>
    <w:rsid w:val="00E13F3D"/>
    <w:rsid w:val="00E34898"/>
    <w:rsid w:val="00E45729"/>
    <w:rsid w:val="00EB09B7"/>
    <w:rsid w:val="00EE7D7C"/>
    <w:rsid w:val="00F25D98"/>
    <w:rsid w:val="00F300FB"/>
    <w:rsid w:val="00F34B38"/>
    <w:rsid w:val="00F370D2"/>
    <w:rsid w:val="00F7664F"/>
    <w:rsid w:val="00FB6386"/>
    <w:rsid w:val="00FD2D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141B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AA7424"/>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E4572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4572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4572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4572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E45729"/>
    <w:rPr>
      <w:rFonts w:ascii="Arial" w:hAnsi="Arial"/>
      <w:sz w:val="22"/>
      <w:lang w:val="en-GB" w:eastAsia="en-US"/>
    </w:rPr>
  </w:style>
  <w:style w:type="character" w:customStyle="1" w:styleId="60">
    <w:name w:val="見出し 6 (文字)"/>
    <w:aliases w:val="T1 (文字)1,Header 6 (文字)"/>
    <w:basedOn w:val="a2"/>
    <w:link w:val="6"/>
    <w:qFormat/>
    <w:rsid w:val="00E45729"/>
    <w:rPr>
      <w:rFonts w:ascii="Arial" w:hAnsi="Arial"/>
      <w:lang w:val="en-GB" w:eastAsia="en-US"/>
    </w:rPr>
  </w:style>
  <w:style w:type="character" w:customStyle="1" w:styleId="70">
    <w:name w:val="見出し 7 (文字)"/>
    <w:aliases w:val="L7 (文字),Header 7 (文字)"/>
    <w:basedOn w:val="a2"/>
    <w:link w:val="7"/>
    <w:qFormat/>
    <w:rsid w:val="00E45729"/>
    <w:rPr>
      <w:rFonts w:ascii="Arial" w:hAnsi="Arial"/>
      <w:lang w:val="en-GB" w:eastAsia="en-US"/>
    </w:rPr>
  </w:style>
  <w:style w:type="character" w:customStyle="1" w:styleId="80">
    <w:name w:val="見出し 8 (文字)"/>
    <w:basedOn w:val="a2"/>
    <w:link w:val="8"/>
    <w:qFormat/>
    <w:rsid w:val="00E45729"/>
    <w:rPr>
      <w:rFonts w:ascii="Arial" w:hAnsi="Arial"/>
      <w:sz w:val="36"/>
      <w:lang w:val="en-GB" w:eastAsia="en-US"/>
    </w:rPr>
  </w:style>
  <w:style w:type="character" w:customStyle="1" w:styleId="90">
    <w:name w:val="見出し 9 (文字)"/>
    <w:basedOn w:val="a2"/>
    <w:link w:val="9"/>
    <w:qFormat/>
    <w:rsid w:val="00E45729"/>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4572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4572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E45729"/>
    <w:rPr>
      <w:rFonts w:ascii="Arial" w:hAnsi="Arial"/>
      <w:b/>
      <w:i/>
      <w:noProof/>
      <w:sz w:val="18"/>
      <w:lang w:val="en-GB" w:eastAsia="en-US"/>
    </w:rPr>
  </w:style>
  <w:style w:type="character" w:customStyle="1" w:styleId="af4">
    <w:name w:val="コメント文字列 (文字)"/>
    <w:basedOn w:val="a2"/>
    <w:link w:val="af3"/>
    <w:qFormat/>
    <w:rsid w:val="00E45729"/>
    <w:rPr>
      <w:rFonts w:ascii="Times New Roman" w:hAnsi="Times New Roman"/>
      <w:lang w:val="en-GB" w:eastAsia="en-US"/>
    </w:rPr>
  </w:style>
  <w:style w:type="character" w:customStyle="1" w:styleId="af7">
    <w:name w:val="吹き出し (文字)"/>
    <w:basedOn w:val="a2"/>
    <w:link w:val="af6"/>
    <w:qFormat/>
    <w:rsid w:val="00E45729"/>
    <w:rPr>
      <w:rFonts w:ascii="Tahoma" w:hAnsi="Tahoma" w:cs="Tahoma"/>
      <w:sz w:val="16"/>
      <w:szCs w:val="16"/>
      <w:lang w:val="en-GB" w:eastAsia="en-US"/>
    </w:rPr>
  </w:style>
  <w:style w:type="character" w:customStyle="1" w:styleId="afb">
    <w:name w:val="コメント内容 (文字)"/>
    <w:basedOn w:val="af4"/>
    <w:qFormat/>
    <w:rsid w:val="00E45729"/>
    <w:rPr>
      <w:rFonts w:ascii="Times New Roman" w:hAnsi="Times New Roman"/>
      <w:b/>
      <w:bCs/>
      <w:lang w:val="en-GB" w:eastAsia="en-US"/>
    </w:rPr>
  </w:style>
  <w:style w:type="character" w:customStyle="1" w:styleId="afa">
    <w:name w:val="見出しマップ (文字)"/>
    <w:basedOn w:val="a2"/>
    <w:link w:val="af9"/>
    <w:qFormat/>
    <w:rsid w:val="00E45729"/>
    <w:rPr>
      <w:rFonts w:ascii="Tahoma" w:hAnsi="Tahoma" w:cs="Tahoma"/>
      <w:shd w:val="clear" w:color="auto" w:fill="000080"/>
      <w:lang w:val="en-GB" w:eastAsia="en-US"/>
    </w:rPr>
  </w:style>
  <w:style w:type="character" w:customStyle="1" w:styleId="EditorsNoteChar">
    <w:name w:val="Editor's Note Char"/>
    <w:link w:val="EditorsNote"/>
    <w:qFormat/>
    <w:locked/>
    <w:rsid w:val="00E45729"/>
    <w:rPr>
      <w:rFonts w:ascii="Times New Roman" w:hAnsi="Times New Roman"/>
      <w:color w:val="FF0000"/>
      <w:lang w:val="en-GB" w:eastAsia="en-US"/>
    </w:rPr>
  </w:style>
  <w:style w:type="character" w:customStyle="1" w:styleId="B1Char">
    <w:name w:val="B1 Char"/>
    <w:link w:val="B10"/>
    <w:qFormat/>
    <w:locked/>
    <w:rsid w:val="00E45729"/>
    <w:rPr>
      <w:rFonts w:ascii="Times New Roman" w:hAnsi="Times New Roman"/>
      <w:lang w:val="en-GB" w:eastAsia="en-US"/>
    </w:rPr>
  </w:style>
  <w:style w:type="character" w:customStyle="1" w:styleId="THChar">
    <w:name w:val="TH Char"/>
    <w:link w:val="TH"/>
    <w:qFormat/>
    <w:rsid w:val="00E45729"/>
    <w:rPr>
      <w:rFonts w:ascii="Arial" w:hAnsi="Arial"/>
      <w:b/>
      <w:lang w:val="en-GB" w:eastAsia="en-US"/>
    </w:rPr>
  </w:style>
  <w:style w:type="character" w:styleId="afc">
    <w:name w:val="page number"/>
    <w:basedOn w:val="a2"/>
    <w:qFormat/>
    <w:rsid w:val="00E45729"/>
  </w:style>
  <w:style w:type="paragraph" w:customStyle="1" w:styleId="TAJ">
    <w:name w:val="TAJ"/>
    <w:basedOn w:val="TH"/>
    <w:qFormat/>
    <w:rsid w:val="00E45729"/>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E45729"/>
    <w:pPr>
      <w:overflowPunct w:val="0"/>
      <w:autoSpaceDE w:val="0"/>
      <w:autoSpaceDN w:val="0"/>
      <w:adjustRightInd w:val="0"/>
      <w:textAlignment w:val="baseline"/>
    </w:pPr>
    <w:rPr>
      <w:rFonts w:eastAsia="Times New Roman"/>
      <w:i/>
      <w:color w:val="0000FF"/>
      <w:lang w:eastAsia="ja-JP"/>
    </w:rPr>
  </w:style>
  <w:style w:type="character" w:customStyle="1" w:styleId="26">
    <w:name w:val="箇条書き 2 (文字)"/>
    <w:aliases w:val="lb2 (文字)"/>
    <w:link w:val="25"/>
    <w:qFormat/>
    <w:rsid w:val="00E45729"/>
    <w:rPr>
      <w:rFonts w:ascii="Times New Roman" w:hAnsi="Times New Roman"/>
      <w:lang w:val="en-GB" w:eastAsia="en-US"/>
    </w:rPr>
  </w:style>
  <w:style w:type="character" w:customStyle="1" w:styleId="EXChar">
    <w:name w:val="EX Char"/>
    <w:link w:val="EX"/>
    <w:qFormat/>
    <w:rsid w:val="00E45729"/>
    <w:rPr>
      <w:rFonts w:ascii="Times New Roman" w:hAnsi="Times New Roman"/>
      <w:lang w:val="en-GB" w:eastAsia="en-US"/>
    </w:rPr>
  </w:style>
  <w:style w:type="character" w:customStyle="1" w:styleId="EditorsNoteCarCar">
    <w:name w:val="Editor's Note Car Car"/>
    <w:qFormat/>
    <w:rsid w:val="00E45729"/>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45729"/>
    <w:rPr>
      <w:rFonts w:ascii="Times New Roman" w:hAnsi="Times New Roman"/>
      <w:lang w:val="en-GB" w:eastAsia="en-US"/>
    </w:rPr>
  </w:style>
  <w:style w:type="character" w:customStyle="1" w:styleId="H6Char">
    <w:name w:val="H6 Char"/>
    <w:link w:val="H6"/>
    <w:qFormat/>
    <w:rsid w:val="00E45729"/>
    <w:rPr>
      <w:rFonts w:ascii="Arial" w:hAnsi="Arial"/>
      <w:lang w:val="en-GB" w:eastAsia="en-US"/>
    </w:rPr>
  </w:style>
  <w:style w:type="character" w:customStyle="1" w:styleId="TACChar">
    <w:name w:val="TAC Char"/>
    <w:link w:val="TAC"/>
    <w:qFormat/>
    <w:rsid w:val="00E45729"/>
    <w:rPr>
      <w:rFonts w:ascii="Arial" w:hAnsi="Arial"/>
      <w:sz w:val="18"/>
      <w:lang w:val="en-GB" w:eastAsia="en-US"/>
    </w:rPr>
  </w:style>
  <w:style w:type="character" w:customStyle="1" w:styleId="TALCar">
    <w:name w:val="TAL Car"/>
    <w:link w:val="TAL"/>
    <w:qFormat/>
    <w:rsid w:val="00E45729"/>
    <w:rPr>
      <w:rFonts w:ascii="Arial" w:hAnsi="Arial"/>
      <w:sz w:val="18"/>
      <w:lang w:val="en-GB" w:eastAsia="en-US"/>
    </w:rPr>
  </w:style>
  <w:style w:type="character" w:customStyle="1" w:styleId="TAHCar">
    <w:name w:val="TAH Car"/>
    <w:link w:val="TAH"/>
    <w:qFormat/>
    <w:rsid w:val="00E45729"/>
    <w:rPr>
      <w:rFonts w:ascii="Arial" w:hAnsi="Arial"/>
      <w:b/>
      <w:sz w:val="18"/>
      <w:lang w:val="en-GB" w:eastAsia="en-US"/>
    </w:rPr>
  </w:style>
  <w:style w:type="character" w:customStyle="1" w:styleId="TANChar">
    <w:name w:val="TAN Char"/>
    <w:link w:val="TAN"/>
    <w:qFormat/>
    <w:rsid w:val="00E45729"/>
    <w:rPr>
      <w:rFonts w:ascii="Arial" w:hAnsi="Arial"/>
      <w:sz w:val="18"/>
      <w:lang w:val="en-GB" w:eastAsia="en-US"/>
    </w:rPr>
  </w:style>
  <w:style w:type="character" w:customStyle="1" w:styleId="B1Zchn">
    <w:name w:val="B1 Zchn"/>
    <w:qFormat/>
    <w:rsid w:val="00E45729"/>
    <w:rPr>
      <w:noProof/>
      <w:lang w:val="x-none" w:eastAsia="en-US"/>
    </w:rPr>
  </w:style>
  <w:style w:type="character" w:customStyle="1" w:styleId="TALChar">
    <w:name w:val="TAL Char"/>
    <w:qFormat/>
    <w:rsid w:val="00E45729"/>
    <w:rPr>
      <w:rFonts w:ascii="Arial" w:hAnsi="Arial"/>
      <w:sz w:val="18"/>
      <w:lang w:val="en-GB" w:eastAsia="en-US"/>
    </w:rPr>
  </w:style>
  <w:style w:type="character" w:customStyle="1" w:styleId="TACCar">
    <w:name w:val="TAC Car"/>
    <w:qFormat/>
    <w:rsid w:val="00E45729"/>
    <w:rPr>
      <w:rFonts w:ascii="Arial" w:hAnsi="Arial"/>
      <w:sz w:val="18"/>
      <w:lang w:val="en-GB" w:eastAsia="en-US"/>
    </w:rPr>
  </w:style>
  <w:style w:type="character" w:customStyle="1" w:styleId="B2Char">
    <w:name w:val="B2 Char"/>
    <w:link w:val="B20"/>
    <w:qFormat/>
    <w:rsid w:val="00E45729"/>
    <w:rPr>
      <w:rFonts w:ascii="Times New Roman" w:hAnsi="Times New Roman"/>
      <w:lang w:val="en-GB" w:eastAsia="en-US"/>
    </w:rPr>
  </w:style>
  <w:style w:type="character" w:customStyle="1" w:styleId="B2Car">
    <w:name w:val="B2 Car"/>
    <w:qFormat/>
    <w:rsid w:val="00E45729"/>
    <w:rPr>
      <w:lang w:val="en-GB" w:eastAsia="en-US"/>
    </w:rPr>
  </w:style>
  <w:style w:type="character" w:customStyle="1" w:styleId="29">
    <w:name w:val="コメント内容 (文字)2"/>
    <w:basedOn w:val="af4"/>
    <w:link w:val="af8"/>
    <w:qFormat/>
    <w:rsid w:val="00E45729"/>
    <w:rPr>
      <w:rFonts w:ascii="Times New Roman" w:hAnsi="Times New Roman"/>
      <w:b/>
      <w:bCs/>
      <w:lang w:val="en-GB" w:eastAsia="en-US"/>
    </w:rPr>
  </w:style>
  <w:style w:type="paragraph" w:customStyle="1" w:styleId="-31">
    <w:name w:val="深色列表 - 着色 31"/>
    <w:hidden/>
    <w:uiPriority w:val="99"/>
    <w:semiHidden/>
    <w:qFormat/>
    <w:rsid w:val="00E45729"/>
    <w:rPr>
      <w:rFonts w:ascii="Times New Roman" w:hAnsi="Times New Roman"/>
      <w:lang w:val="en-GB" w:eastAsia="en-US"/>
    </w:rPr>
  </w:style>
  <w:style w:type="character" w:customStyle="1" w:styleId="TAL0">
    <w:name w:val="TAL (文字)"/>
    <w:qFormat/>
    <w:rsid w:val="00E45729"/>
    <w:rPr>
      <w:rFonts w:ascii="Arial" w:hAnsi="Arial"/>
      <w:sz w:val="18"/>
      <w:lang w:val="en-GB" w:eastAsia="en-US"/>
    </w:rPr>
  </w:style>
  <w:style w:type="character" w:customStyle="1" w:styleId="B2Char1">
    <w:name w:val="B2 Char1"/>
    <w:qFormat/>
    <w:rsid w:val="00E45729"/>
    <w:rPr>
      <w:rFonts w:ascii="Times New Roman" w:hAnsi="Times New Roman"/>
      <w:lang w:val="en-GB" w:eastAsia="en-US"/>
    </w:rPr>
  </w:style>
  <w:style w:type="character" w:customStyle="1" w:styleId="msoins0">
    <w:name w:val="msoins0"/>
    <w:qFormat/>
    <w:rsid w:val="00E45729"/>
  </w:style>
  <w:style w:type="character" w:customStyle="1" w:styleId="Heading6Char3">
    <w:name w:val="Heading 6 Char3"/>
    <w:aliases w:val="T1 Char10,Header 6 Char1"/>
    <w:qFormat/>
    <w:rsid w:val="00E45729"/>
    <w:rPr>
      <w:rFonts w:ascii="Arial" w:hAnsi="Arial"/>
      <w:lang w:val="en-GB"/>
    </w:rPr>
  </w:style>
  <w:style w:type="character" w:customStyle="1" w:styleId="TF0">
    <w:name w:val="TF字符"/>
    <w:aliases w:val="left字符"/>
    <w:link w:val="TF"/>
    <w:qFormat/>
    <w:rsid w:val="00E4572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5729"/>
    <w:rPr>
      <w:rFonts w:ascii="Arial" w:eastAsia="Times New Roman" w:hAnsi="Arial"/>
      <w:sz w:val="36"/>
      <w:lang w:eastAsia="ja-JP"/>
    </w:rPr>
  </w:style>
  <w:style w:type="paragraph" w:customStyle="1" w:styleId="Default">
    <w:name w:val="Default"/>
    <w:qFormat/>
    <w:rsid w:val="00E4572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45729"/>
  </w:style>
  <w:style w:type="paragraph" w:customStyle="1" w:styleId="TableText">
    <w:name w:val="TableText"/>
    <w:basedOn w:val="afd"/>
    <w:qFormat/>
    <w:rsid w:val="00E45729"/>
    <w:pPr>
      <w:snapToGrid w:val="0"/>
      <w:spacing w:after="180"/>
      <w:ind w:leftChars="0" w:left="0"/>
    </w:pPr>
    <w:rPr>
      <w:rFonts w:eastAsia="SimSun"/>
      <w:kern w:val="2"/>
    </w:rPr>
  </w:style>
  <w:style w:type="paragraph" w:styleId="afd">
    <w:name w:val="Body Text Indent"/>
    <w:basedOn w:val="a1"/>
    <w:link w:val="afe"/>
    <w:qFormat/>
    <w:rsid w:val="00E45729"/>
    <w:pPr>
      <w:overflowPunct w:val="0"/>
      <w:autoSpaceDE w:val="0"/>
      <w:autoSpaceDN w:val="0"/>
      <w:adjustRightInd w:val="0"/>
      <w:spacing w:after="120"/>
      <w:ind w:leftChars="200" w:left="420"/>
      <w:textAlignment w:val="baseline"/>
    </w:pPr>
    <w:rPr>
      <w:lang w:eastAsia="ja-JP"/>
    </w:rPr>
  </w:style>
  <w:style w:type="character" w:customStyle="1" w:styleId="afe">
    <w:name w:val="本文インデント (文字)"/>
    <w:basedOn w:val="a2"/>
    <w:link w:val="afd"/>
    <w:qFormat/>
    <w:rsid w:val="00E45729"/>
    <w:rPr>
      <w:rFonts w:ascii="Times New Roman" w:hAnsi="Times New Roman"/>
      <w:lang w:val="en-GB" w:eastAsia="ja-JP"/>
    </w:rPr>
  </w:style>
  <w:style w:type="paragraph" w:customStyle="1" w:styleId="B1">
    <w:name w:val="B1+"/>
    <w:basedOn w:val="B10"/>
    <w:link w:val="B1Car"/>
    <w:qFormat/>
    <w:rsid w:val="00E45729"/>
    <w:pPr>
      <w:numPr>
        <w:numId w:val="6"/>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45729"/>
    <w:rPr>
      <w:smallCaps/>
      <w:color w:val="5A5A5A"/>
    </w:rPr>
  </w:style>
  <w:style w:type="paragraph" w:customStyle="1" w:styleId="B2">
    <w:name w:val="B2+"/>
    <w:basedOn w:val="B20"/>
    <w:qFormat/>
    <w:rsid w:val="00E45729"/>
    <w:pPr>
      <w:numPr>
        <w:numId w:val="7"/>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45729"/>
    <w:pPr>
      <w:numPr>
        <w:numId w:val="8"/>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E45729"/>
    <w:pPr>
      <w:numPr>
        <w:numId w:val="9"/>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E45729"/>
    <w:pPr>
      <w:numPr>
        <w:numId w:val="10"/>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E45729"/>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E45729"/>
    <w:pPr>
      <w:numPr>
        <w:numId w:val="11"/>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E45729"/>
    <w:pPr>
      <w:numPr>
        <w:numId w:val="12"/>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E45729"/>
    <w:rPr>
      <w:color w:val="808080"/>
      <w:shd w:val="clear" w:color="auto" w:fill="E6E6E6"/>
    </w:rPr>
  </w:style>
  <w:style w:type="character" w:customStyle="1" w:styleId="TFChar">
    <w:name w:val="TF Char"/>
    <w:qFormat/>
    <w:rsid w:val="00E45729"/>
    <w:rPr>
      <w:rFonts w:ascii="Arial" w:hAnsi="Arial"/>
      <w:b/>
      <w:lang w:val="en-GB" w:eastAsia="en-US"/>
    </w:rPr>
  </w:style>
  <w:style w:type="table" w:styleId="aff">
    <w:name w:val="Table Grid"/>
    <w:aliases w:val="SGS Table Basic 1"/>
    <w:basedOn w:val="a3"/>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E4572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45729"/>
    <w:rPr>
      <w:rFonts w:ascii="Arial" w:eastAsia="Arial" w:hAnsi="Arial"/>
      <w:b/>
      <w:bCs/>
      <w:noProof/>
      <w:sz w:val="22"/>
      <w:lang w:val="en-GB" w:eastAsia="en-US"/>
    </w:rPr>
  </w:style>
  <w:style w:type="character" w:customStyle="1" w:styleId="B1Char1">
    <w:name w:val="B1 Char1"/>
    <w:qFormat/>
    <w:rsid w:val="00E45729"/>
    <w:rPr>
      <w:lang w:val="en-GB"/>
    </w:rPr>
  </w:style>
  <w:style w:type="paragraph" w:styleId="aff1">
    <w:name w:val="index heading"/>
    <w:basedOn w:val="a1"/>
    <w:next w:val="a1"/>
    <w:qFormat/>
    <w:rsid w:val="00E45729"/>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2">
    <w:name w:val="Plain Text"/>
    <w:basedOn w:val="a1"/>
    <w:link w:val="aff3"/>
    <w:qFormat/>
    <w:rsid w:val="00E4572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E45729"/>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45729"/>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E45729"/>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4572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E4572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E45729"/>
    <w:rPr>
      <w:rFonts w:ascii="Times New Roman" w:eastAsia="Times New Roman" w:hAnsi="Times New Roman"/>
      <w:i/>
      <w:lang w:val="en-GB" w:eastAsia="x-none"/>
    </w:rPr>
  </w:style>
  <w:style w:type="paragraph" w:styleId="37">
    <w:name w:val="Body Text 3"/>
    <w:basedOn w:val="a1"/>
    <w:link w:val="38"/>
    <w:uiPriority w:val="99"/>
    <w:qFormat/>
    <w:rsid w:val="00E4572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E45729"/>
    <w:rPr>
      <w:rFonts w:ascii="Times New Roman" w:eastAsia="Osaka" w:hAnsi="Times New Roman"/>
      <w:lang w:val="en-GB" w:eastAsia="x-none"/>
    </w:rPr>
  </w:style>
  <w:style w:type="table" w:customStyle="1" w:styleId="TableGrid1">
    <w:name w:val="Table Grid1"/>
    <w:basedOn w:val="a3"/>
    <w:next w:val="aff"/>
    <w:uiPriority w:val="39"/>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45729"/>
    <w:pPr>
      <w:keepNext/>
      <w:numPr>
        <w:numId w:val="1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5729"/>
  </w:style>
  <w:style w:type="paragraph" w:customStyle="1" w:styleId="CharChar">
    <w:name w:val="Char Char"/>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5729"/>
    <w:rPr>
      <w:lang w:val="en-GB" w:eastAsia="ja-JP" w:bidi="ar-SA"/>
    </w:rPr>
  </w:style>
  <w:style w:type="paragraph" w:customStyle="1" w:styleId="1Char">
    <w:name w:val="(文字) (文字)1 Char (文字) (文字)"/>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5729"/>
    <w:rPr>
      <w:rFonts w:eastAsia="ＭＳ 明朝"/>
      <w:lang w:val="en-GB" w:eastAsia="en-US" w:bidi="ar-SA"/>
    </w:rPr>
  </w:style>
  <w:style w:type="paragraph" w:customStyle="1" w:styleId="1CharChar">
    <w:name w:val="(文字) (文字)1 Char (文字) (文字)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5729"/>
    <w:rPr>
      <w:lang w:val="en-GB" w:eastAsia="ja-JP" w:bidi="ar-SA"/>
    </w:rPr>
  </w:style>
  <w:style w:type="paragraph" w:customStyle="1" w:styleId="-310">
    <w:name w:val="彩色底纹 - 着色 31"/>
    <w:basedOn w:val="a1"/>
    <w:uiPriority w:val="34"/>
    <w:qFormat/>
    <w:rsid w:val="00E45729"/>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E457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7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729"/>
    <w:rPr>
      <w:rFonts w:ascii="Arial" w:hAnsi="Arial"/>
      <w:sz w:val="32"/>
      <w:lang w:val="en-GB" w:eastAsia="ja-JP" w:bidi="ar-SA"/>
    </w:rPr>
  </w:style>
  <w:style w:type="character" w:customStyle="1" w:styleId="CharChar4">
    <w:name w:val="Char Char4"/>
    <w:qFormat/>
    <w:rsid w:val="00E45729"/>
    <w:rPr>
      <w:rFonts w:ascii="Courier New" w:hAnsi="Courier New"/>
      <w:lang w:val="nb-NO" w:eastAsia="ja-JP" w:bidi="ar-SA"/>
    </w:rPr>
  </w:style>
  <w:style w:type="character" w:customStyle="1" w:styleId="AndreaLeonardi">
    <w:name w:val="Andrea Leonardi"/>
    <w:semiHidden/>
    <w:qFormat/>
    <w:rsid w:val="00E45729"/>
    <w:rPr>
      <w:rFonts w:ascii="Arial" w:hAnsi="Arial" w:cs="Arial"/>
      <w:color w:val="auto"/>
      <w:sz w:val="20"/>
      <w:szCs w:val="20"/>
    </w:rPr>
  </w:style>
  <w:style w:type="character" w:customStyle="1" w:styleId="NOCharChar">
    <w:name w:val="NO Char Char"/>
    <w:qFormat/>
    <w:rsid w:val="00E45729"/>
    <w:rPr>
      <w:lang w:val="en-GB" w:eastAsia="en-US" w:bidi="ar-SA"/>
    </w:rPr>
  </w:style>
  <w:style w:type="paragraph" w:styleId="Web">
    <w:name w:val="Normal (Web)"/>
    <w:basedOn w:val="a1"/>
    <w:uiPriority w:val="99"/>
    <w:qFormat/>
    <w:rsid w:val="00E457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E45729"/>
    <w:rPr>
      <w:lang w:val="en-GB" w:eastAsia="en-US" w:bidi="ar-SA"/>
    </w:rPr>
  </w:style>
  <w:style w:type="paragraph" w:customStyle="1" w:styleId="CharCharCharCharCharChar">
    <w:name w:val="Char Char Char Char Char Char"/>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45729"/>
    <w:rPr>
      <w:rFonts w:ascii="Arial" w:hAnsi="Arial" w:cs="Arial"/>
      <w:lang w:val="en-GB" w:eastAsia="en-US"/>
    </w:rPr>
  </w:style>
  <w:style w:type="character" w:customStyle="1" w:styleId="T1Char1">
    <w:name w:val="T1 Char1"/>
    <w:aliases w:val="Header 6 Char Char1,Heading 6 Char1"/>
    <w:qFormat/>
    <w:rsid w:val="00E4572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572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4572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5729"/>
    <w:rPr>
      <w:rFonts w:ascii="Arial" w:eastAsia="ＭＳ 明朝" w:hAnsi="Arial"/>
      <w:sz w:val="22"/>
      <w:lang w:val="en-GB" w:eastAsia="en-US" w:bidi="ar-SA"/>
    </w:rPr>
  </w:style>
  <w:style w:type="paragraph" w:customStyle="1" w:styleId="CarCar">
    <w:name w:val="Car C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572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5729"/>
    <w:rPr>
      <w:rFonts w:ascii="Arial" w:hAnsi="Arial"/>
      <w:sz w:val="36"/>
      <w:lang w:val="en-GB" w:eastAsia="en-US" w:bidi="ar-SA"/>
    </w:rPr>
  </w:style>
  <w:style w:type="paragraph" w:customStyle="1" w:styleId="ZchnZchn1">
    <w:name w:val="Zchn Zchn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57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729"/>
    <w:rPr>
      <w:rFonts w:ascii="Arial" w:hAnsi="Arial"/>
      <w:sz w:val="32"/>
      <w:lang w:val="en-GB" w:eastAsia="en-US" w:bidi="ar-SA"/>
    </w:rPr>
  </w:style>
  <w:style w:type="paragraph" w:customStyle="1" w:styleId="2c">
    <w:name w:val="(文字) (文字)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7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572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572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572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5729"/>
    <w:rPr>
      <w:rFonts w:ascii="Arial" w:hAnsi="Arial" w:cs="Arial"/>
      <w:lang w:val="en-GB" w:eastAsia="en-US"/>
    </w:rPr>
  </w:style>
  <w:style w:type="paragraph" w:customStyle="1" w:styleId="15">
    <w:name w:val="(文字) (文字)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E45729"/>
    <w:pPr>
      <w:overflowPunct w:val="0"/>
      <w:autoSpaceDE w:val="0"/>
      <w:autoSpaceDN w:val="0"/>
      <w:adjustRightInd w:val="0"/>
      <w:ind w:leftChars="100" w:left="400" w:hangingChars="100" w:hanging="200"/>
      <w:textAlignment w:val="baseline"/>
    </w:pPr>
    <w:rPr>
      <w:lang w:eastAsia="ja-JP"/>
    </w:rPr>
  </w:style>
  <w:style w:type="character" w:customStyle="1" w:styleId="2e">
    <w:name w:val="本文インデント 2 (文字)"/>
    <w:basedOn w:val="a2"/>
    <w:link w:val="2d"/>
    <w:uiPriority w:val="99"/>
    <w:qFormat/>
    <w:rsid w:val="00E45729"/>
    <w:rPr>
      <w:rFonts w:ascii="Times New Roman" w:hAnsi="Times New Roman"/>
      <w:lang w:val="en-GB" w:eastAsia="ja-JP"/>
    </w:rPr>
  </w:style>
  <w:style w:type="paragraph" w:styleId="aff7">
    <w:name w:val="Normal Indent"/>
    <w:aliases w:val="d"/>
    <w:basedOn w:val="a1"/>
    <w:link w:val="aff8"/>
    <w:qFormat/>
    <w:rsid w:val="00E45729"/>
    <w:pPr>
      <w:overflowPunct w:val="0"/>
      <w:autoSpaceDE w:val="0"/>
      <w:autoSpaceDN w:val="0"/>
      <w:adjustRightInd w:val="0"/>
      <w:ind w:left="851"/>
      <w:textAlignment w:val="baseline"/>
    </w:pPr>
    <w:rPr>
      <w:lang w:val="it-IT" w:eastAsia="ja-JP"/>
    </w:rPr>
  </w:style>
  <w:style w:type="paragraph" w:styleId="54">
    <w:name w:val="List Number 5"/>
    <w:basedOn w:val="a1"/>
    <w:uiPriority w:val="99"/>
    <w:qFormat/>
    <w:rsid w:val="00E45729"/>
    <w:pPr>
      <w:tabs>
        <w:tab w:val="num" w:pos="851"/>
        <w:tab w:val="num" w:pos="1800"/>
      </w:tabs>
      <w:overflowPunct w:val="0"/>
      <w:autoSpaceDE w:val="0"/>
      <w:autoSpaceDN w:val="0"/>
      <w:adjustRightInd w:val="0"/>
      <w:ind w:left="1800" w:hanging="851"/>
      <w:textAlignment w:val="baseline"/>
    </w:pPr>
    <w:rPr>
      <w:lang w:eastAsia="ja-JP"/>
    </w:rPr>
  </w:style>
  <w:style w:type="paragraph" w:styleId="3">
    <w:name w:val="List Number 3"/>
    <w:basedOn w:val="a1"/>
    <w:uiPriority w:val="99"/>
    <w:qFormat/>
    <w:rsid w:val="00E45729"/>
    <w:pPr>
      <w:numPr>
        <w:numId w:val="15"/>
      </w:numPr>
      <w:tabs>
        <w:tab w:val="num" w:pos="926"/>
      </w:tabs>
      <w:overflowPunct w:val="0"/>
      <w:autoSpaceDE w:val="0"/>
      <w:autoSpaceDN w:val="0"/>
      <w:adjustRightInd w:val="0"/>
      <w:ind w:left="926"/>
      <w:textAlignment w:val="baseline"/>
    </w:pPr>
    <w:rPr>
      <w:lang w:eastAsia="ja-JP"/>
    </w:rPr>
  </w:style>
  <w:style w:type="paragraph" w:styleId="4">
    <w:name w:val="List Number 4"/>
    <w:basedOn w:val="a1"/>
    <w:uiPriority w:val="99"/>
    <w:qFormat/>
    <w:rsid w:val="00E45729"/>
    <w:pPr>
      <w:numPr>
        <w:numId w:val="14"/>
      </w:numPr>
      <w:tabs>
        <w:tab w:val="num" w:pos="1209"/>
      </w:tabs>
      <w:overflowPunct w:val="0"/>
      <w:autoSpaceDE w:val="0"/>
      <w:autoSpaceDN w:val="0"/>
      <w:adjustRightInd w:val="0"/>
      <w:ind w:left="1209"/>
      <w:textAlignment w:val="baseline"/>
    </w:pPr>
    <w:rPr>
      <w:lang w:eastAsia="ja-JP"/>
    </w:rPr>
  </w:style>
  <w:style w:type="character" w:styleId="aff9">
    <w:name w:val="Strong"/>
    <w:aliases w:val="Level 2"/>
    <w:qFormat/>
    <w:rsid w:val="00E45729"/>
    <w:rPr>
      <w:b/>
      <w:bCs/>
    </w:rPr>
  </w:style>
  <w:style w:type="character" w:customStyle="1" w:styleId="CharChar7">
    <w:name w:val="Char Char7"/>
    <w:qFormat/>
    <w:rsid w:val="00E45729"/>
    <w:rPr>
      <w:rFonts w:ascii="Tahoma" w:hAnsi="Tahoma" w:cs="Tahoma"/>
      <w:shd w:val="clear" w:color="auto" w:fill="000080"/>
      <w:lang w:val="en-GB" w:eastAsia="en-US"/>
    </w:rPr>
  </w:style>
  <w:style w:type="character" w:customStyle="1" w:styleId="ZchnZchn5">
    <w:name w:val="Zchn Zchn5"/>
    <w:qFormat/>
    <w:rsid w:val="00E45729"/>
    <w:rPr>
      <w:rFonts w:ascii="Courier New" w:eastAsia="Batang" w:hAnsi="Courier New"/>
      <w:lang w:val="nb-NO" w:eastAsia="en-US" w:bidi="ar-SA"/>
    </w:rPr>
  </w:style>
  <w:style w:type="character" w:customStyle="1" w:styleId="CharChar10">
    <w:name w:val="Char Char10"/>
    <w:qFormat/>
    <w:rsid w:val="00E45729"/>
    <w:rPr>
      <w:rFonts w:ascii="Times New Roman" w:hAnsi="Times New Roman"/>
      <w:lang w:val="en-GB" w:eastAsia="en-US"/>
    </w:rPr>
  </w:style>
  <w:style w:type="character" w:customStyle="1" w:styleId="CharChar9">
    <w:name w:val="Char Char9"/>
    <w:qFormat/>
    <w:rsid w:val="00E45729"/>
    <w:rPr>
      <w:rFonts w:ascii="Tahoma" w:hAnsi="Tahoma" w:cs="Tahoma"/>
      <w:sz w:val="16"/>
      <w:szCs w:val="16"/>
      <w:lang w:val="en-GB" w:eastAsia="en-US"/>
    </w:rPr>
  </w:style>
  <w:style w:type="character" w:customStyle="1" w:styleId="CharChar8">
    <w:name w:val="Char Char8"/>
    <w:semiHidden/>
    <w:qFormat/>
    <w:rsid w:val="00E45729"/>
    <w:rPr>
      <w:rFonts w:ascii="Times New Roman" w:hAnsi="Times New Roman"/>
      <w:b/>
      <w:bCs/>
      <w:lang w:val="en-GB" w:eastAsia="en-US"/>
    </w:rPr>
  </w:style>
  <w:style w:type="paragraph" w:customStyle="1" w:styleId="16">
    <w:name w:val="修订1"/>
    <w:hidden/>
    <w:semiHidden/>
    <w:qFormat/>
    <w:rsid w:val="00E45729"/>
    <w:rPr>
      <w:rFonts w:ascii="Times New Roman" w:eastAsia="Batang" w:hAnsi="Times New Roman"/>
      <w:lang w:val="en-GB" w:eastAsia="en-US"/>
    </w:rPr>
  </w:style>
  <w:style w:type="paragraph" w:styleId="affa">
    <w:name w:val="endnote text"/>
    <w:basedOn w:val="a1"/>
    <w:link w:val="affb"/>
    <w:uiPriority w:val="99"/>
    <w:qFormat/>
    <w:rsid w:val="00E4572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E45729"/>
    <w:rPr>
      <w:rFonts w:ascii="Times New Roman" w:eastAsia="Times New Roman" w:hAnsi="Times New Roman"/>
      <w:lang w:val="en-GB" w:eastAsia="x-none"/>
    </w:rPr>
  </w:style>
  <w:style w:type="character" w:styleId="affc">
    <w:name w:val="endnote reference"/>
    <w:qFormat/>
    <w:rsid w:val="00E45729"/>
    <w:rPr>
      <w:vertAlign w:val="superscript"/>
    </w:rPr>
  </w:style>
  <w:style w:type="character" w:customStyle="1" w:styleId="btChar3">
    <w:name w:val="bt Char3"/>
    <w:aliases w:val="bt Car Char Char3"/>
    <w:qFormat/>
    <w:rsid w:val="00E45729"/>
    <w:rPr>
      <w:lang w:val="en-GB" w:eastAsia="ja-JP" w:bidi="ar-SA"/>
    </w:rPr>
  </w:style>
  <w:style w:type="paragraph" w:styleId="affd">
    <w:name w:val="Title"/>
    <w:aliases w:val="Section Header"/>
    <w:basedOn w:val="a1"/>
    <w:next w:val="a1"/>
    <w:link w:val="affe"/>
    <w:uiPriority w:val="99"/>
    <w:qFormat/>
    <w:rsid w:val="00E4572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E4572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5729"/>
    <w:rPr>
      <w:rFonts w:ascii="Arial" w:hAnsi="Arial"/>
      <w:sz w:val="22"/>
      <w:lang w:val="en-GB" w:eastAsia="ja-JP" w:bidi="ar-SA"/>
    </w:rPr>
  </w:style>
  <w:style w:type="paragraph" w:styleId="afff">
    <w:name w:val="Date"/>
    <w:basedOn w:val="a1"/>
    <w:next w:val="a1"/>
    <w:link w:val="afff0"/>
    <w:uiPriority w:val="99"/>
    <w:qFormat/>
    <w:rsid w:val="00E4572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E4572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E45729"/>
    <w:pPr>
      <w:overflowPunct w:val="0"/>
      <w:autoSpaceDE w:val="0"/>
      <w:autoSpaceDN w:val="0"/>
      <w:adjustRightInd w:val="0"/>
      <w:spacing w:before="120" w:after="120"/>
      <w:textAlignment w:val="baseline"/>
    </w:pPr>
    <w:rPr>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45729"/>
    <w:rPr>
      <w:rFonts w:ascii="Times New Roman"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729"/>
    <w:rPr>
      <w:rFonts w:ascii="Arial" w:hAnsi="Arial"/>
      <w:sz w:val="24"/>
      <w:lang w:val="en-GB"/>
    </w:rPr>
  </w:style>
  <w:style w:type="paragraph" w:customStyle="1" w:styleId="AutoCorrect">
    <w:name w:val="AutoCorrect"/>
    <w:uiPriority w:val="99"/>
    <w:qFormat/>
    <w:rsid w:val="00E45729"/>
    <w:rPr>
      <w:rFonts w:ascii="Times New Roman" w:eastAsia="SimSun" w:hAnsi="Times New Roman"/>
      <w:sz w:val="24"/>
      <w:szCs w:val="24"/>
      <w:lang w:val="en-GB" w:eastAsia="ko-KR"/>
    </w:rPr>
  </w:style>
  <w:style w:type="paragraph" w:customStyle="1" w:styleId="-PAGE-">
    <w:name w:val="- PAGE -"/>
    <w:uiPriority w:val="99"/>
    <w:qFormat/>
    <w:rsid w:val="00E45729"/>
    <w:rPr>
      <w:rFonts w:ascii="Times New Roman" w:eastAsia="SimSun" w:hAnsi="Times New Roman"/>
      <w:sz w:val="24"/>
      <w:szCs w:val="24"/>
      <w:lang w:val="en-GB" w:eastAsia="ko-KR"/>
    </w:rPr>
  </w:style>
  <w:style w:type="paragraph" w:customStyle="1" w:styleId="PageXofY">
    <w:name w:val="Page X of Y"/>
    <w:uiPriority w:val="99"/>
    <w:qFormat/>
    <w:rsid w:val="00E45729"/>
    <w:rPr>
      <w:rFonts w:ascii="Times New Roman" w:eastAsia="SimSun" w:hAnsi="Times New Roman"/>
      <w:sz w:val="24"/>
      <w:szCs w:val="24"/>
      <w:lang w:val="en-GB" w:eastAsia="ko-KR"/>
    </w:rPr>
  </w:style>
  <w:style w:type="paragraph" w:customStyle="1" w:styleId="Createdby">
    <w:name w:val="Created by"/>
    <w:uiPriority w:val="99"/>
    <w:qFormat/>
    <w:rsid w:val="00E45729"/>
    <w:rPr>
      <w:rFonts w:ascii="Times New Roman" w:eastAsia="SimSun" w:hAnsi="Times New Roman"/>
      <w:sz w:val="24"/>
      <w:szCs w:val="24"/>
      <w:lang w:val="en-GB" w:eastAsia="ko-KR"/>
    </w:rPr>
  </w:style>
  <w:style w:type="paragraph" w:customStyle="1" w:styleId="Createdon">
    <w:name w:val="Created on"/>
    <w:uiPriority w:val="99"/>
    <w:qFormat/>
    <w:rsid w:val="00E45729"/>
    <w:rPr>
      <w:rFonts w:ascii="Times New Roman" w:eastAsia="SimSun" w:hAnsi="Times New Roman"/>
      <w:sz w:val="24"/>
      <w:szCs w:val="24"/>
      <w:lang w:val="en-GB" w:eastAsia="ko-KR"/>
    </w:rPr>
  </w:style>
  <w:style w:type="paragraph" w:customStyle="1" w:styleId="Lastprinted">
    <w:name w:val="Last printed"/>
    <w:uiPriority w:val="99"/>
    <w:qFormat/>
    <w:rsid w:val="00E45729"/>
    <w:rPr>
      <w:rFonts w:ascii="Times New Roman" w:eastAsia="SimSun" w:hAnsi="Times New Roman"/>
      <w:sz w:val="24"/>
      <w:szCs w:val="24"/>
      <w:lang w:val="en-GB" w:eastAsia="ko-KR"/>
    </w:rPr>
  </w:style>
  <w:style w:type="paragraph" w:customStyle="1" w:styleId="Lastsavedby">
    <w:name w:val="Last saved by"/>
    <w:uiPriority w:val="99"/>
    <w:qFormat/>
    <w:rsid w:val="00E45729"/>
    <w:rPr>
      <w:rFonts w:ascii="Times New Roman" w:eastAsia="SimSun" w:hAnsi="Times New Roman"/>
      <w:sz w:val="24"/>
      <w:szCs w:val="24"/>
      <w:lang w:val="en-GB" w:eastAsia="ko-KR"/>
    </w:rPr>
  </w:style>
  <w:style w:type="paragraph" w:customStyle="1" w:styleId="Filename">
    <w:name w:val="Filename"/>
    <w:uiPriority w:val="99"/>
    <w:qFormat/>
    <w:rsid w:val="00E45729"/>
    <w:rPr>
      <w:rFonts w:ascii="Times New Roman" w:eastAsia="SimSun" w:hAnsi="Times New Roman"/>
      <w:sz w:val="24"/>
      <w:szCs w:val="24"/>
      <w:lang w:val="en-GB" w:eastAsia="ko-KR"/>
    </w:rPr>
  </w:style>
  <w:style w:type="paragraph" w:customStyle="1" w:styleId="Filenameandpath">
    <w:name w:val="Filename and path"/>
    <w:uiPriority w:val="99"/>
    <w:qFormat/>
    <w:rsid w:val="00E45729"/>
    <w:rPr>
      <w:rFonts w:ascii="Times New Roman" w:eastAsia="SimSun" w:hAnsi="Times New Roman"/>
      <w:sz w:val="24"/>
      <w:szCs w:val="24"/>
      <w:lang w:val="en-GB" w:eastAsia="ko-KR"/>
    </w:rPr>
  </w:style>
  <w:style w:type="paragraph" w:customStyle="1" w:styleId="AuthorPageDate">
    <w:name w:val="Author  Page #  Date"/>
    <w:uiPriority w:val="99"/>
    <w:qFormat/>
    <w:rsid w:val="00E45729"/>
    <w:rPr>
      <w:rFonts w:ascii="Times New Roman" w:eastAsia="SimSun" w:hAnsi="Times New Roman"/>
      <w:sz w:val="24"/>
      <w:szCs w:val="24"/>
      <w:lang w:val="en-GB" w:eastAsia="ko-KR"/>
    </w:rPr>
  </w:style>
  <w:style w:type="paragraph" w:customStyle="1" w:styleId="ConfidentialPageDate">
    <w:name w:val="Confidential  Page #  Date"/>
    <w:uiPriority w:val="99"/>
    <w:qFormat/>
    <w:rsid w:val="00E45729"/>
    <w:rPr>
      <w:rFonts w:ascii="Times New Roman" w:eastAsia="SimSun" w:hAnsi="Times New Roman"/>
      <w:sz w:val="24"/>
      <w:szCs w:val="24"/>
      <w:lang w:val="en-GB" w:eastAsia="ko-KR"/>
    </w:rPr>
  </w:style>
  <w:style w:type="paragraph" w:customStyle="1" w:styleId="INDENT1">
    <w:name w:val="INDENT1"/>
    <w:basedOn w:val="a1"/>
    <w:qFormat/>
    <w:rsid w:val="00E45729"/>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E4572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E4572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E4572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E45729"/>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E457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E45729"/>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E4572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E45729"/>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4572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a1"/>
    <w:qFormat/>
    <w:rsid w:val="00E4572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45729"/>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4572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45729"/>
    <w:rPr>
      <w:rFonts w:ascii="Arial" w:hAnsi="Arial"/>
      <w:sz w:val="32"/>
      <w:lang w:val="en-GB" w:eastAsia="en-US" w:bidi="ar-SA"/>
    </w:rPr>
  </w:style>
  <w:style w:type="paragraph" w:customStyle="1" w:styleId="xl40">
    <w:name w:val="xl40"/>
    <w:basedOn w:val="a1"/>
    <w:uiPriority w:val="99"/>
    <w:qFormat/>
    <w:rsid w:val="00E4572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E4572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5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729"/>
    <w:rPr>
      <w:rFonts w:ascii="Arial" w:hAnsi="Arial"/>
      <w:sz w:val="28"/>
      <w:lang w:val="en-GB" w:eastAsia="en-US" w:bidi="ar-SA"/>
    </w:rPr>
  </w:style>
  <w:style w:type="character" w:customStyle="1" w:styleId="T1Char3">
    <w:name w:val="T1 Char3"/>
    <w:aliases w:val="Header 6 Char Char3"/>
    <w:qFormat/>
    <w:rsid w:val="00E45729"/>
    <w:rPr>
      <w:rFonts w:ascii="Arial" w:hAnsi="Arial"/>
      <w:lang w:val="en-GB" w:eastAsia="en-US" w:bidi="ar-SA"/>
    </w:rPr>
  </w:style>
  <w:style w:type="table" w:customStyle="1" w:styleId="Tabellengitternetz1">
    <w:name w:val="Tabellengitternetz1"/>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45729"/>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4572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4572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aff4"/>
    <w:autoRedefine/>
    <w:uiPriority w:val="99"/>
    <w:qFormat/>
    <w:rsid w:val="00E4572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E4572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45729"/>
    <w:rPr>
      <w:rFonts w:ascii="Arial" w:hAnsi="Arial"/>
      <w:b/>
      <w:noProof/>
      <w:sz w:val="18"/>
      <w:lang w:val="en-GB" w:eastAsia="en-US" w:bidi="ar-SA"/>
    </w:rPr>
  </w:style>
  <w:style w:type="paragraph" w:customStyle="1" w:styleId="2f">
    <w:name w:val="吹き出し2"/>
    <w:basedOn w:val="a1"/>
    <w:uiPriority w:val="99"/>
    <w:semiHidden/>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uiPriority w:val="99"/>
    <w:qFormat/>
    <w:rsid w:val="00E45729"/>
    <w:pPr>
      <w:overflowPunct w:val="0"/>
      <w:autoSpaceDE w:val="0"/>
      <w:autoSpaceDN w:val="0"/>
      <w:adjustRightInd w:val="0"/>
      <w:textAlignment w:val="baseline"/>
    </w:pPr>
    <w:rPr>
      <w:lang w:eastAsia="ja-JP"/>
    </w:rPr>
  </w:style>
  <w:style w:type="paragraph" w:customStyle="1" w:styleId="tabletext0">
    <w:name w:val="table text"/>
    <w:basedOn w:val="a1"/>
    <w:next w:val="a1"/>
    <w:uiPriority w:val="99"/>
    <w:qFormat/>
    <w:rsid w:val="00E45729"/>
    <w:pPr>
      <w:overflowPunct w:val="0"/>
      <w:autoSpaceDE w:val="0"/>
      <w:autoSpaceDN w:val="0"/>
      <w:adjustRightInd w:val="0"/>
      <w:textAlignment w:val="baseline"/>
    </w:pPr>
    <w:rPr>
      <w:i/>
      <w:lang w:eastAsia="ja-JP"/>
    </w:rPr>
  </w:style>
  <w:style w:type="paragraph" w:customStyle="1" w:styleId="TOC91">
    <w:name w:val="TOC 91"/>
    <w:basedOn w:val="81"/>
    <w:uiPriority w:val="99"/>
    <w:qFormat/>
    <w:rsid w:val="00E45729"/>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uiPriority w:val="99"/>
    <w:qFormat/>
    <w:rsid w:val="00E45729"/>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qFormat/>
    <w:rsid w:val="00E45729"/>
    <w:pPr>
      <w:overflowPunct w:val="0"/>
      <w:autoSpaceDE w:val="0"/>
      <w:autoSpaceDN w:val="0"/>
      <w:adjustRightInd w:val="0"/>
      <w:textAlignment w:val="baseline"/>
    </w:pPr>
    <w:rPr>
      <w:b/>
      <w:lang w:eastAsia="ja-JP"/>
    </w:rPr>
  </w:style>
  <w:style w:type="paragraph" w:customStyle="1" w:styleId="HO">
    <w:name w:val="HO"/>
    <w:basedOn w:val="a1"/>
    <w:uiPriority w:val="99"/>
    <w:qFormat/>
    <w:rsid w:val="00E45729"/>
    <w:pPr>
      <w:overflowPunct w:val="0"/>
      <w:autoSpaceDE w:val="0"/>
      <w:autoSpaceDN w:val="0"/>
      <w:adjustRightInd w:val="0"/>
      <w:jc w:val="right"/>
      <w:textAlignment w:val="baseline"/>
    </w:pPr>
    <w:rPr>
      <w:b/>
      <w:lang w:eastAsia="ja-JP"/>
    </w:rPr>
  </w:style>
  <w:style w:type="paragraph" w:customStyle="1" w:styleId="WP">
    <w:name w:val="WP"/>
    <w:basedOn w:val="a1"/>
    <w:uiPriority w:val="99"/>
    <w:qFormat/>
    <w:rsid w:val="00E45729"/>
    <w:pPr>
      <w:overflowPunct w:val="0"/>
      <w:autoSpaceDE w:val="0"/>
      <w:autoSpaceDN w:val="0"/>
      <w:adjustRightInd w:val="0"/>
      <w:jc w:val="both"/>
      <w:textAlignment w:val="baseline"/>
    </w:pPr>
    <w:rPr>
      <w:lang w:eastAsia="ja-JP"/>
    </w:rPr>
  </w:style>
  <w:style w:type="paragraph" w:customStyle="1" w:styleId="ZK">
    <w:name w:val="ZK"/>
    <w:uiPriority w:val="99"/>
    <w:qFormat/>
    <w:rsid w:val="00E4572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45729"/>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E4572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ja-JP"/>
    </w:rPr>
  </w:style>
  <w:style w:type="paragraph" w:customStyle="1" w:styleId="CRfront">
    <w:name w:val="CR_front"/>
    <w:basedOn w:val="a1"/>
    <w:uiPriority w:val="99"/>
    <w:qFormat/>
    <w:rsid w:val="00E45729"/>
    <w:pPr>
      <w:overflowPunct w:val="0"/>
      <w:autoSpaceDE w:val="0"/>
      <w:autoSpaceDN w:val="0"/>
      <w:adjustRightInd w:val="0"/>
      <w:textAlignment w:val="baseline"/>
    </w:pPr>
    <w:rPr>
      <w:lang w:eastAsia="ja-JP"/>
    </w:rPr>
  </w:style>
  <w:style w:type="paragraph" w:customStyle="1" w:styleId="NumberedList">
    <w:name w:val="Numbered List"/>
    <w:basedOn w:val="Para1"/>
    <w:uiPriority w:val="99"/>
    <w:qFormat/>
    <w:rsid w:val="00E45729"/>
    <w:pPr>
      <w:tabs>
        <w:tab w:val="left" w:pos="360"/>
      </w:tabs>
      <w:ind w:left="360" w:hanging="360"/>
    </w:pPr>
  </w:style>
  <w:style w:type="paragraph" w:customStyle="1" w:styleId="Para1">
    <w:name w:val="Para1"/>
    <w:basedOn w:val="a1"/>
    <w:uiPriority w:val="99"/>
    <w:qFormat/>
    <w:rsid w:val="00E45729"/>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qFormat/>
    <w:rsid w:val="00E45729"/>
    <w:pPr>
      <w:tabs>
        <w:tab w:val="left" w:pos="720"/>
      </w:tabs>
      <w:overflowPunct w:val="0"/>
      <w:autoSpaceDE w:val="0"/>
      <w:autoSpaceDN w:val="0"/>
      <w:adjustRightInd w:val="0"/>
      <w:ind w:left="720" w:hanging="720"/>
      <w:textAlignment w:val="baseline"/>
    </w:pPr>
    <w:rPr>
      <w:lang w:eastAsia="ja-JP"/>
    </w:rPr>
  </w:style>
  <w:style w:type="paragraph" w:customStyle="1" w:styleId="TableTitle">
    <w:name w:val="TableTitle"/>
    <w:basedOn w:val="2a"/>
    <w:next w:val="2a"/>
    <w:uiPriority w:val="99"/>
    <w:qFormat/>
    <w:rsid w:val="00E4572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E45729"/>
    <w:pPr>
      <w:overflowPunct w:val="0"/>
      <w:autoSpaceDE w:val="0"/>
      <w:autoSpaceDN w:val="0"/>
      <w:adjustRightInd w:val="0"/>
      <w:ind w:left="400" w:hanging="400"/>
      <w:textAlignment w:val="baseline"/>
    </w:pPr>
    <w:rPr>
      <w:b/>
      <w:lang w:eastAsia="ja-JP"/>
    </w:rPr>
  </w:style>
  <w:style w:type="paragraph" w:customStyle="1" w:styleId="table">
    <w:name w:val="table"/>
    <w:basedOn w:val="a1"/>
    <w:next w:val="a1"/>
    <w:uiPriority w:val="99"/>
    <w:qFormat/>
    <w:rsid w:val="00E45729"/>
    <w:pPr>
      <w:overflowPunct w:val="0"/>
      <w:autoSpaceDE w:val="0"/>
      <w:autoSpaceDN w:val="0"/>
      <w:adjustRightInd w:val="0"/>
      <w:textAlignment w:val="baseline"/>
    </w:pPr>
    <w:rPr>
      <w:lang w:val="en-US" w:eastAsia="ja-JP"/>
    </w:rPr>
  </w:style>
  <w:style w:type="paragraph" w:customStyle="1" w:styleId="t2">
    <w:name w:val="t2"/>
    <w:basedOn w:val="a1"/>
    <w:uiPriority w:val="99"/>
    <w:qFormat/>
    <w:rsid w:val="00E45729"/>
    <w:pPr>
      <w:overflowPunct w:val="0"/>
      <w:autoSpaceDE w:val="0"/>
      <w:autoSpaceDN w:val="0"/>
      <w:adjustRightInd w:val="0"/>
      <w:textAlignment w:val="baseline"/>
    </w:pPr>
    <w:rPr>
      <w:lang w:eastAsia="ja-JP"/>
    </w:rPr>
  </w:style>
  <w:style w:type="paragraph" w:customStyle="1" w:styleId="CommentNokia">
    <w:name w:val="Comment Nokia"/>
    <w:basedOn w:val="a1"/>
    <w:uiPriority w:val="99"/>
    <w:qFormat/>
    <w:rsid w:val="00E45729"/>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a1"/>
    <w:uiPriority w:val="99"/>
    <w:qFormat/>
    <w:rsid w:val="00E45729"/>
    <w:pPr>
      <w:overflowPunct w:val="0"/>
      <w:autoSpaceDE w:val="0"/>
      <w:autoSpaceDN w:val="0"/>
      <w:adjustRightInd w:val="0"/>
      <w:textAlignment w:val="baseline"/>
    </w:pPr>
    <w:rPr>
      <w:rFonts w:ascii="Arial" w:hAnsi="Arial"/>
      <w:b/>
      <w:sz w:val="16"/>
      <w:lang w:eastAsia="ja-JP"/>
    </w:rPr>
  </w:style>
  <w:style w:type="paragraph" w:customStyle="1" w:styleId="Tdoctable">
    <w:name w:val="Tdoc_table"/>
    <w:uiPriority w:val="99"/>
    <w:qFormat/>
    <w:rsid w:val="00E457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45729"/>
    <w:pPr>
      <w:spacing w:before="120"/>
      <w:outlineLvl w:val="2"/>
    </w:pPr>
    <w:rPr>
      <w:sz w:val="28"/>
    </w:rPr>
  </w:style>
  <w:style w:type="paragraph" w:customStyle="1" w:styleId="Heading2Head2A2">
    <w:name w:val="Heading 2.Head2A.2"/>
    <w:basedOn w:val="11"/>
    <w:next w:val="a1"/>
    <w:uiPriority w:val="99"/>
    <w:qFormat/>
    <w:rsid w:val="00E4572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45729"/>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1"/>
    <w:next w:val="a1"/>
    <w:uiPriority w:val="99"/>
    <w:qFormat/>
    <w:rsid w:val="00E4572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E4572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E45729"/>
    <w:pPr>
      <w:overflowPunct w:val="0"/>
      <w:autoSpaceDE w:val="0"/>
      <w:autoSpaceDN w:val="0"/>
      <w:adjustRightInd w:val="0"/>
      <w:ind w:left="567" w:hanging="283"/>
      <w:textAlignment w:val="baseline"/>
    </w:pPr>
    <w:rPr>
      <w:lang w:eastAsia="ja-JP"/>
    </w:rPr>
  </w:style>
  <w:style w:type="paragraph" w:customStyle="1" w:styleId="Bullets">
    <w:name w:val="Bullets"/>
    <w:basedOn w:val="aff4"/>
    <w:uiPriority w:val="99"/>
    <w:qFormat/>
    <w:rsid w:val="00E4572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E45729"/>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E4572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45729"/>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E4572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45729"/>
    <w:rPr>
      <w:rFonts w:ascii="Arial" w:eastAsia="Times New Roman" w:hAnsi="Arial"/>
      <w:kern w:val="2"/>
      <w:sz w:val="18"/>
      <w:lang w:val="en-GB" w:eastAsia="x-none"/>
    </w:rPr>
  </w:style>
  <w:style w:type="character" w:customStyle="1" w:styleId="CharChar29">
    <w:name w:val="Char Char29"/>
    <w:qFormat/>
    <w:rsid w:val="00E45729"/>
    <w:rPr>
      <w:rFonts w:ascii="Arial" w:hAnsi="Arial"/>
      <w:sz w:val="36"/>
      <w:lang w:val="en-GB" w:eastAsia="en-US" w:bidi="ar-SA"/>
    </w:rPr>
  </w:style>
  <w:style w:type="character" w:customStyle="1" w:styleId="CharChar28">
    <w:name w:val="Char Char28"/>
    <w:qFormat/>
    <w:rsid w:val="00E457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7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5729"/>
    <w:rPr>
      <w:rFonts w:ascii="Arial" w:hAnsi="Arial"/>
      <w:sz w:val="22"/>
      <w:lang w:val="en-GB" w:eastAsia="en-GB" w:bidi="ar-SA"/>
    </w:rPr>
  </w:style>
  <w:style w:type="character" w:customStyle="1" w:styleId="B3Char">
    <w:name w:val="B3 Char"/>
    <w:link w:val="B30"/>
    <w:qFormat/>
    <w:rsid w:val="00E45729"/>
    <w:rPr>
      <w:rFonts w:ascii="Times New Roman" w:hAnsi="Times New Roman"/>
      <w:lang w:val="en-GB" w:eastAsia="en-US"/>
    </w:rPr>
  </w:style>
  <w:style w:type="paragraph" w:customStyle="1" w:styleId="CharChar24">
    <w:name w:val="Char Char24"/>
    <w:basedOn w:val="a1"/>
    <w:uiPriority w:val="99"/>
    <w:semiHidden/>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E45729"/>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uiPriority w:val="99"/>
    <w:qFormat/>
    <w:rsid w:val="00E45729"/>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E45729"/>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E45729"/>
    <w:rPr>
      <w:rFonts w:ascii="Times New Roman" w:eastAsia="Times New Roman" w:hAnsi="Times New Roman"/>
      <w:lang w:val="en-GB" w:eastAsia="ja-JP"/>
    </w:rPr>
  </w:style>
  <w:style w:type="paragraph" w:customStyle="1" w:styleId="MotorolaResponse1">
    <w:name w:val="Motorola Response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5729"/>
    <w:rPr>
      <w:rFonts w:ascii="Times New Roman" w:eastAsia="Times New Roman" w:hAnsi="Times New Roman"/>
      <w:i/>
      <w:color w:val="0000FF"/>
      <w:lang w:val="en-GB" w:eastAsia="ja-JP"/>
    </w:rPr>
  </w:style>
  <w:style w:type="paragraph" w:customStyle="1" w:styleId="Char0">
    <w:name w:val="(文字) (文字)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4572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45729"/>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E457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457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457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4572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E45729"/>
    <w:rPr>
      <w:rFonts w:ascii="Arial" w:eastAsia="Arial" w:hAnsi="Arial"/>
      <w:sz w:val="28"/>
      <w:lang w:val="en-GB" w:eastAsia="ja-JP"/>
    </w:rPr>
  </w:style>
  <w:style w:type="paragraph" w:customStyle="1" w:styleId="a">
    <w:name w:val="表格题注"/>
    <w:next w:val="a1"/>
    <w:uiPriority w:val="99"/>
    <w:qFormat/>
    <w:rsid w:val="00E4572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45729"/>
    <w:pPr>
      <w:numPr>
        <w:numId w:val="17"/>
      </w:numPr>
      <w:jc w:val="center"/>
    </w:pPr>
    <w:rPr>
      <w:rFonts w:ascii="Times New Roman" w:eastAsia="Times New Roman" w:hAnsi="Times New Roman"/>
      <w:b/>
      <w:lang w:val="en-GB" w:eastAsia="zh-CN"/>
    </w:rPr>
  </w:style>
  <w:style w:type="character" w:customStyle="1" w:styleId="textbodybold1">
    <w:name w:val="textbodybold1"/>
    <w:qFormat/>
    <w:rsid w:val="00E4572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E45729"/>
    <w:rPr>
      <w:vanish w:val="0"/>
      <w:color w:val="FF0000"/>
      <w:lang w:eastAsia="en-US"/>
    </w:rPr>
  </w:style>
  <w:style w:type="character" w:customStyle="1" w:styleId="ad">
    <w:name w:val="一覧 (文字)"/>
    <w:link w:val="ac"/>
    <w:qFormat/>
    <w:rsid w:val="00E45729"/>
    <w:rPr>
      <w:rFonts w:ascii="Times New Roman" w:hAnsi="Times New Roman"/>
      <w:lang w:val="en-GB" w:eastAsia="en-US"/>
    </w:rPr>
  </w:style>
  <w:style w:type="character" w:customStyle="1" w:styleId="28">
    <w:name w:val="一覧 2 (文字)"/>
    <w:link w:val="27"/>
    <w:qFormat/>
    <w:rsid w:val="00E45729"/>
    <w:rPr>
      <w:rFonts w:ascii="Times New Roman" w:hAnsi="Times New Roman"/>
      <w:lang w:val="en-GB" w:eastAsia="en-US"/>
    </w:rPr>
  </w:style>
  <w:style w:type="character" w:customStyle="1" w:styleId="34">
    <w:name w:val="箇条書き 3 (文字)"/>
    <w:link w:val="33"/>
    <w:qFormat/>
    <w:rsid w:val="00E45729"/>
    <w:rPr>
      <w:rFonts w:ascii="Times New Roman" w:hAnsi="Times New Roman"/>
      <w:lang w:val="en-GB" w:eastAsia="en-US"/>
    </w:rPr>
  </w:style>
  <w:style w:type="character" w:customStyle="1" w:styleId="ae">
    <w:name w:val="箇条書き (文字)"/>
    <w:aliases w:val="UL (文字)"/>
    <w:link w:val="ab"/>
    <w:qFormat/>
    <w:rsid w:val="00E45729"/>
    <w:rPr>
      <w:rFonts w:ascii="Times New Roman" w:hAnsi="Times New Roman"/>
      <w:lang w:val="en-GB" w:eastAsia="en-US"/>
    </w:rPr>
  </w:style>
  <w:style w:type="character" w:customStyle="1" w:styleId="1Char0">
    <w:name w:val="样式1 Char"/>
    <w:link w:val="10"/>
    <w:uiPriority w:val="99"/>
    <w:qFormat/>
    <w:rsid w:val="00E45729"/>
    <w:rPr>
      <w:rFonts w:ascii="Arial" w:eastAsia="Times New Roman" w:hAnsi="Arial"/>
      <w:sz w:val="18"/>
      <w:lang w:val="x-none" w:eastAsia="en-GB"/>
    </w:rPr>
  </w:style>
  <w:style w:type="character" w:customStyle="1" w:styleId="superscript">
    <w:name w:val="superscript"/>
    <w:aliases w:val="+"/>
    <w:qFormat/>
    <w:rsid w:val="00E45729"/>
    <w:rPr>
      <w:rFonts w:ascii="Bookman" w:hAnsi="Bookman"/>
      <w:position w:val="6"/>
      <w:sz w:val="18"/>
    </w:rPr>
  </w:style>
  <w:style w:type="character" w:customStyle="1" w:styleId="NOChar1">
    <w:name w:val="NO Char1"/>
    <w:qFormat/>
    <w:rsid w:val="00E45729"/>
    <w:rPr>
      <w:rFonts w:eastAsia="ＭＳ 明朝"/>
      <w:lang w:val="en-GB" w:eastAsia="en-US" w:bidi="ar-SA"/>
    </w:rPr>
  </w:style>
  <w:style w:type="paragraph" w:customStyle="1" w:styleId="textintend1">
    <w:name w:val="text intend 1"/>
    <w:basedOn w:val="text"/>
    <w:uiPriority w:val="99"/>
    <w:qFormat/>
    <w:rsid w:val="00E4572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45729"/>
    <w:pPr>
      <w:tabs>
        <w:tab w:val="left" w:pos="1134"/>
      </w:tabs>
      <w:overflowPunct w:val="0"/>
      <w:autoSpaceDE w:val="0"/>
      <w:autoSpaceDN w:val="0"/>
      <w:adjustRightInd w:val="0"/>
      <w:textAlignment w:val="baseline"/>
    </w:pPr>
    <w:rPr>
      <w:lang w:eastAsia="ja-JP"/>
    </w:rPr>
  </w:style>
  <w:style w:type="character" w:customStyle="1" w:styleId="BodyText2Char1">
    <w:name w:val="Body Text 2 Char1"/>
    <w:qFormat/>
    <w:rsid w:val="00E45729"/>
    <w:rPr>
      <w:lang w:val="en-GB"/>
    </w:rPr>
  </w:style>
  <w:style w:type="character" w:customStyle="1" w:styleId="EndnoteTextChar1">
    <w:name w:val="Endnote Text Char1"/>
    <w:qFormat/>
    <w:rsid w:val="00E45729"/>
    <w:rPr>
      <w:lang w:val="en-GB"/>
    </w:rPr>
  </w:style>
  <w:style w:type="character" w:customStyle="1" w:styleId="TitleChar1">
    <w:name w:val="Title Char1"/>
    <w:qFormat/>
    <w:rsid w:val="00E4572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4572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45729"/>
    <w:rPr>
      <w:lang w:val="en-GB"/>
    </w:rPr>
  </w:style>
  <w:style w:type="character" w:customStyle="1" w:styleId="BodyTextIndentChar1">
    <w:name w:val="Body Text Indent Char1"/>
    <w:qFormat/>
    <w:rsid w:val="00E45729"/>
    <w:rPr>
      <w:lang w:val="en-GB"/>
    </w:rPr>
  </w:style>
  <w:style w:type="character" w:customStyle="1" w:styleId="BodyText3Char1">
    <w:name w:val="Body Text 3 Char1"/>
    <w:qFormat/>
    <w:rsid w:val="00E45729"/>
    <w:rPr>
      <w:sz w:val="16"/>
      <w:szCs w:val="16"/>
      <w:lang w:val="en-GB"/>
    </w:rPr>
  </w:style>
  <w:style w:type="paragraph" w:customStyle="1" w:styleId="text">
    <w:name w:val="text"/>
    <w:basedOn w:val="a1"/>
    <w:uiPriority w:val="99"/>
    <w:qFormat/>
    <w:rsid w:val="00E45729"/>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E4572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4572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45729"/>
    <w:pPr>
      <w:widowControl w:val="0"/>
      <w:tabs>
        <w:tab w:val="left" w:pos="360"/>
      </w:tabs>
      <w:overflowPunct w:val="0"/>
      <w:autoSpaceDE w:val="0"/>
      <w:autoSpaceDN w:val="0"/>
      <w:adjustRightInd w:val="0"/>
      <w:spacing w:before="60" w:after="60"/>
      <w:ind w:left="360" w:hanging="360"/>
      <w:jc w:val="both"/>
      <w:textAlignment w:val="baseline"/>
    </w:pPr>
    <w:rPr>
      <w:lang w:eastAsia="ja-JP"/>
    </w:rPr>
  </w:style>
  <w:style w:type="paragraph" w:customStyle="1" w:styleId="para">
    <w:name w:val="para"/>
    <w:basedOn w:val="a1"/>
    <w:uiPriority w:val="99"/>
    <w:qFormat/>
    <w:rsid w:val="00E45729"/>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E4572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45729"/>
    <w:pPr>
      <w:numPr>
        <w:numId w:val="1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45729"/>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E45729"/>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E45729"/>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E45729"/>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45729"/>
    <w:rPr>
      <w:rFonts w:ascii="Times New Roman" w:eastAsia="Batang" w:hAnsi="Times New Roman"/>
      <w:lang w:val="en-GB" w:eastAsia="en-US"/>
    </w:rPr>
  </w:style>
  <w:style w:type="paragraph" w:customStyle="1" w:styleId="810">
    <w:name w:val="表 (赤)  81"/>
    <w:basedOn w:val="a1"/>
    <w:uiPriority w:val="34"/>
    <w:qFormat/>
    <w:rsid w:val="00E45729"/>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E457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5729"/>
    <w:rPr>
      <w:rFonts w:ascii="Times New Roman" w:eastAsia="SimSun" w:hAnsi="Times New Roman"/>
      <w:lang w:val="en-GB" w:eastAsia="en-US"/>
    </w:rPr>
  </w:style>
  <w:style w:type="character" w:customStyle="1" w:styleId="-21">
    <w:name w:val="浅色网格 - 着色 21"/>
    <w:uiPriority w:val="99"/>
    <w:unhideWhenUsed/>
    <w:qFormat/>
    <w:rsid w:val="00E45729"/>
    <w:rPr>
      <w:color w:val="808080"/>
    </w:rPr>
  </w:style>
  <w:style w:type="paragraph" w:customStyle="1" w:styleId="LGTdoc">
    <w:name w:val="LGTdoc_본문"/>
    <w:basedOn w:val="a1"/>
    <w:uiPriority w:val="99"/>
    <w:qFormat/>
    <w:rsid w:val="00E4572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E45729"/>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E45729"/>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45729"/>
    <w:rPr>
      <w:rFonts w:ascii="Arial" w:eastAsia="Times New Roman" w:hAnsi="Arial"/>
      <w:szCs w:val="24"/>
      <w:lang w:val="en-GB" w:eastAsia="ja-JP"/>
    </w:rPr>
  </w:style>
  <w:style w:type="paragraph" w:customStyle="1" w:styleId="Text1">
    <w:name w:val="Text 1"/>
    <w:basedOn w:val="a1"/>
    <w:uiPriority w:val="99"/>
    <w:qFormat/>
    <w:rsid w:val="00E4572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4572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45729"/>
  </w:style>
  <w:style w:type="paragraph" w:customStyle="1" w:styleId="cita">
    <w:name w:val="cita"/>
    <w:basedOn w:val="a1"/>
    <w:uiPriority w:val="99"/>
    <w:qFormat/>
    <w:rsid w:val="00E4572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4572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4572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45729"/>
    <w:pPr>
      <w:overflowPunct w:val="0"/>
      <w:autoSpaceDE w:val="0"/>
      <w:autoSpaceDN w:val="0"/>
      <w:adjustRightInd w:val="0"/>
      <w:textAlignment w:val="baseline"/>
    </w:pPr>
    <w:rPr>
      <w:rFonts w:cs="v4.2.0"/>
      <w:lang w:eastAsia="ja-JP"/>
    </w:rPr>
  </w:style>
  <w:style w:type="paragraph" w:customStyle="1" w:styleId="CharCharCharCharCharCharCharCharCharCharCharCharChar">
    <w:name w:val="Char Char Char Char Char Char Char Char Char Char Char Char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4572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a1"/>
    <w:uiPriority w:val="99"/>
    <w:qFormat/>
    <w:rsid w:val="00E45729"/>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E457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4572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E45729"/>
    <w:rPr>
      <w:vanish w:val="0"/>
      <w:webHidden w:val="0"/>
      <w:color w:val="000000"/>
      <w:specVanish w:val="0"/>
    </w:rPr>
  </w:style>
  <w:style w:type="paragraph" w:customStyle="1" w:styleId="Equation">
    <w:name w:val="Equation"/>
    <w:basedOn w:val="a1"/>
    <w:next w:val="a1"/>
    <w:link w:val="EquationChar"/>
    <w:qFormat/>
    <w:rsid w:val="00E4572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45729"/>
    <w:rPr>
      <w:rFonts w:ascii="Times New Roman" w:eastAsia="Times New Roman" w:hAnsi="Times New Roman"/>
      <w:sz w:val="22"/>
      <w:szCs w:val="22"/>
      <w:lang w:val="x-none" w:eastAsia="x-none"/>
    </w:rPr>
  </w:style>
  <w:style w:type="character" w:customStyle="1" w:styleId="shorttext">
    <w:name w:val="short_text"/>
    <w:qFormat/>
    <w:rsid w:val="00E4572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45729"/>
    <w:rPr>
      <w:sz w:val="18"/>
      <w:szCs w:val="18"/>
      <w:lang w:val="en-GB" w:eastAsia="en-US"/>
    </w:rPr>
  </w:style>
  <w:style w:type="character" w:customStyle="1" w:styleId="Char10">
    <w:name w:val="页脚 Char1"/>
    <w:aliases w:val="footer odd Char1,footer Char1,fo Char1,pie de página Char1"/>
    <w:qFormat/>
    <w:rsid w:val="00E45729"/>
    <w:rPr>
      <w:sz w:val="18"/>
      <w:szCs w:val="18"/>
      <w:lang w:val="en-GB" w:eastAsia="en-US"/>
    </w:rPr>
  </w:style>
  <w:style w:type="paragraph" w:customStyle="1" w:styleId="2-21">
    <w:name w:val="中等深浅列表 2 - 着色 21"/>
    <w:uiPriority w:val="99"/>
    <w:semiHidden/>
    <w:qFormat/>
    <w:rsid w:val="00E45729"/>
    <w:rPr>
      <w:rFonts w:ascii="Times New Roman" w:eastAsia="SimSun" w:hAnsi="Times New Roman"/>
      <w:lang w:val="en-GB" w:eastAsia="en-US"/>
    </w:rPr>
  </w:style>
  <w:style w:type="paragraph" w:customStyle="1" w:styleId="1-21">
    <w:name w:val="中等深浅网格 1 - 着色 21"/>
    <w:basedOn w:val="a1"/>
    <w:uiPriority w:val="34"/>
    <w:qFormat/>
    <w:rsid w:val="00E45729"/>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E45729"/>
    <w:rPr>
      <w:color w:val="808080"/>
    </w:rPr>
  </w:style>
  <w:style w:type="character" w:customStyle="1" w:styleId="UnresolvedMention2">
    <w:name w:val="Unresolved Mention2"/>
    <w:uiPriority w:val="99"/>
    <w:qFormat/>
    <w:rsid w:val="00E45729"/>
    <w:rPr>
      <w:color w:val="808080"/>
      <w:shd w:val="clear" w:color="auto" w:fill="E6E6E6"/>
    </w:rPr>
  </w:style>
  <w:style w:type="paragraph" w:customStyle="1" w:styleId="-110">
    <w:name w:val="彩色底纹 - 着色 11"/>
    <w:hidden/>
    <w:uiPriority w:val="99"/>
    <w:semiHidden/>
    <w:qFormat/>
    <w:rsid w:val="00E45729"/>
    <w:rPr>
      <w:rFonts w:ascii="Times New Roman" w:eastAsia="SimSun" w:hAnsi="Times New Roman"/>
      <w:lang w:val="en-GB" w:eastAsia="en-US"/>
    </w:rPr>
  </w:style>
  <w:style w:type="character" w:customStyle="1" w:styleId="EQChar">
    <w:name w:val="EQ Char"/>
    <w:link w:val="EQ"/>
    <w:qFormat/>
    <w:rsid w:val="00E45729"/>
    <w:rPr>
      <w:rFonts w:ascii="Times New Roman" w:hAnsi="Times New Roman"/>
      <w:noProof/>
      <w:lang w:val="en-GB" w:eastAsia="en-US"/>
    </w:rPr>
  </w:style>
  <w:style w:type="character" w:styleId="HTML">
    <w:name w:val="HTML Acronym"/>
    <w:uiPriority w:val="99"/>
    <w:unhideWhenUsed/>
    <w:qFormat/>
    <w:rsid w:val="00E45729"/>
  </w:style>
  <w:style w:type="character" w:customStyle="1" w:styleId="UnresolvedMention3">
    <w:name w:val="Unresolved Mention3"/>
    <w:uiPriority w:val="99"/>
    <w:unhideWhenUsed/>
    <w:qFormat/>
    <w:rsid w:val="00E45729"/>
    <w:rPr>
      <w:color w:val="808080"/>
      <w:shd w:val="clear" w:color="auto" w:fill="E6E6E6"/>
    </w:rPr>
  </w:style>
  <w:style w:type="paragraph" w:customStyle="1" w:styleId="LightShading-Accent51">
    <w:name w:val="Light Shading - Accent 51"/>
    <w:hidden/>
    <w:uiPriority w:val="99"/>
    <w:semiHidden/>
    <w:qFormat/>
    <w:rsid w:val="00E45729"/>
    <w:rPr>
      <w:rFonts w:ascii="Times New Roman" w:eastAsia="SimSun" w:hAnsi="Times New Roman"/>
      <w:lang w:val="en-GB" w:eastAsia="en-US"/>
    </w:rPr>
  </w:style>
  <w:style w:type="character" w:customStyle="1" w:styleId="EXCar">
    <w:name w:val="EX Car"/>
    <w:qFormat/>
    <w:rsid w:val="00E45729"/>
    <w:rPr>
      <w:rFonts w:ascii="Times New Roman" w:hAnsi="Times New Roman"/>
      <w:lang w:val="en-GB" w:eastAsia="en-US"/>
    </w:rPr>
  </w:style>
  <w:style w:type="paragraph" w:customStyle="1" w:styleId="LightList-Accent51">
    <w:name w:val="Light List - Accent 51"/>
    <w:basedOn w:val="a1"/>
    <w:uiPriority w:val="34"/>
    <w:qFormat/>
    <w:rsid w:val="00E45729"/>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qFormat/>
    <w:rsid w:val="00E45729"/>
    <w:rPr>
      <w:color w:val="808080"/>
      <w:shd w:val="clear" w:color="auto" w:fill="E6E6E6"/>
    </w:rPr>
  </w:style>
  <w:style w:type="paragraph" w:customStyle="1" w:styleId="MediumList1-Accent41">
    <w:name w:val="Medium List 1 - Accent 41"/>
    <w:hidden/>
    <w:uiPriority w:val="99"/>
    <w:semiHidden/>
    <w:qFormat/>
    <w:rsid w:val="00E45729"/>
    <w:rPr>
      <w:rFonts w:ascii="Times New Roman" w:eastAsia="SimSun" w:hAnsi="Times New Roman"/>
      <w:lang w:val="en-GB" w:eastAsia="en-US"/>
    </w:rPr>
  </w:style>
  <w:style w:type="character" w:customStyle="1" w:styleId="62">
    <w:name w:val="未处理的提及6"/>
    <w:uiPriority w:val="52"/>
    <w:rsid w:val="00E45729"/>
    <w:rPr>
      <w:color w:val="808080"/>
      <w:shd w:val="clear" w:color="auto" w:fill="E6E6E6"/>
    </w:rPr>
  </w:style>
  <w:style w:type="paragraph" w:customStyle="1" w:styleId="LightList-Accent32">
    <w:name w:val="Light List - Accent 32"/>
    <w:hidden/>
    <w:uiPriority w:val="99"/>
    <w:semiHidden/>
    <w:qFormat/>
    <w:rsid w:val="00E45729"/>
    <w:rPr>
      <w:rFonts w:ascii="Times New Roman" w:eastAsia="SimSun" w:hAnsi="Times New Roman"/>
      <w:lang w:val="en-GB" w:eastAsia="en-US"/>
    </w:rPr>
  </w:style>
  <w:style w:type="paragraph" w:customStyle="1" w:styleId="ColorfulShading-Accent11">
    <w:name w:val="Colorful Shading - Accent 11"/>
    <w:hidden/>
    <w:unhideWhenUsed/>
    <w:qFormat/>
    <w:rsid w:val="00E45729"/>
    <w:rPr>
      <w:rFonts w:ascii="Times New Roman" w:eastAsia="SimSun" w:hAnsi="Times New Roman"/>
      <w:lang w:val="en-GB" w:eastAsia="en-US"/>
    </w:rPr>
  </w:style>
  <w:style w:type="paragraph" w:styleId="afff5">
    <w:name w:val="Revision"/>
    <w:hidden/>
    <w:uiPriority w:val="99"/>
    <w:unhideWhenUsed/>
    <w:qFormat/>
    <w:rsid w:val="00E45729"/>
    <w:rPr>
      <w:rFonts w:ascii="Times New Roman" w:eastAsia="SimSun" w:hAnsi="Times New Roman"/>
      <w:lang w:val="en-GB" w:eastAsia="en-US"/>
    </w:rPr>
  </w:style>
  <w:style w:type="character" w:customStyle="1" w:styleId="fontstyle01">
    <w:name w:val="fontstyle01"/>
    <w:qFormat/>
    <w:rsid w:val="00E45729"/>
    <w:rPr>
      <w:rFonts w:ascii="Times-Roman" w:hAnsi="Times-Roman" w:hint="default"/>
      <w:b w:val="0"/>
      <w:bCs w:val="0"/>
      <w:i w:val="0"/>
      <w:iCs w:val="0"/>
      <w:color w:val="000000"/>
      <w:sz w:val="20"/>
      <w:szCs w:val="20"/>
    </w:rPr>
  </w:style>
  <w:style w:type="character" w:styleId="afff6">
    <w:name w:val="Subtle Reference"/>
    <w:uiPriority w:val="31"/>
    <w:qFormat/>
    <w:rsid w:val="00E45729"/>
    <w:rPr>
      <w:smallCaps/>
      <w:color w:val="5A5A5A"/>
    </w:rPr>
  </w:style>
  <w:style w:type="paragraph" w:styleId="afff7">
    <w:name w:val="List Paragraph"/>
    <w:aliases w:val="- Bullets,목록 단락,?? ??,?????,????,Lista1,?? ?목록 단락 Char,¥ê¥¹¥È¶ÎÂä Char"/>
    <w:basedOn w:val="a1"/>
    <w:link w:val="afff8"/>
    <w:uiPriority w:val="34"/>
    <w:qFormat/>
    <w:rsid w:val="00E4572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E45729"/>
    <w:rPr>
      <w:rFonts w:ascii="Courier New" w:hAnsi="Courier New"/>
      <w:noProof/>
      <w:sz w:val="16"/>
      <w:lang w:val="en-GB" w:eastAsia="en-US"/>
    </w:rPr>
  </w:style>
  <w:style w:type="paragraph" w:customStyle="1" w:styleId="2f1">
    <w:name w:val="修订2"/>
    <w:hidden/>
    <w:uiPriority w:val="99"/>
    <w:qFormat/>
    <w:rsid w:val="00E45729"/>
    <w:rPr>
      <w:rFonts w:ascii="Times New Roman" w:eastAsia="Batang" w:hAnsi="Times New Roman"/>
      <w:lang w:val="en-GB" w:eastAsia="en-US"/>
    </w:rPr>
  </w:style>
  <w:style w:type="character" w:customStyle="1" w:styleId="CharChar44">
    <w:name w:val="Char Char44"/>
    <w:rsid w:val="00E45729"/>
    <w:rPr>
      <w:rFonts w:ascii="Arial" w:hAnsi="Arial"/>
      <w:sz w:val="24"/>
      <w:lang w:val="en-GB" w:eastAsia="en-US" w:bidi="ar-SA"/>
    </w:rPr>
  </w:style>
  <w:style w:type="character" w:customStyle="1" w:styleId="CharChar3">
    <w:name w:val="Char Char3"/>
    <w:qFormat/>
    <w:rsid w:val="00E45729"/>
    <w:rPr>
      <w:rFonts w:ascii="Arial" w:hAnsi="Arial"/>
      <w:sz w:val="22"/>
      <w:lang w:val="en-GB" w:eastAsia="en-US" w:bidi="ar-SA"/>
    </w:rPr>
  </w:style>
  <w:style w:type="character" w:customStyle="1" w:styleId="CharChar2">
    <w:name w:val="Char Char2"/>
    <w:qFormat/>
    <w:rsid w:val="00E45729"/>
    <w:rPr>
      <w:rFonts w:ascii="Arial" w:hAnsi="Arial"/>
      <w:lang w:val="en-GB" w:eastAsia="en-US" w:bidi="ar-SA"/>
    </w:rPr>
  </w:style>
  <w:style w:type="character" w:customStyle="1" w:styleId="CharChar5">
    <w:name w:val="Char Char5"/>
    <w:qFormat/>
    <w:rsid w:val="00E45729"/>
    <w:rPr>
      <w:rFonts w:ascii="Arial" w:hAnsi="Arial"/>
      <w:sz w:val="28"/>
      <w:lang w:val="en-GB" w:eastAsia="en-US" w:bidi="ar-SA"/>
    </w:rPr>
  </w:style>
  <w:style w:type="paragraph" w:customStyle="1" w:styleId="440">
    <w:name w:val="(文字) (文字)4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5729"/>
    <w:rPr>
      <w:lang w:val="en-GB" w:eastAsia="ja-JP" w:bidi="ar-SA"/>
    </w:rPr>
  </w:style>
  <w:style w:type="paragraph" w:customStyle="1" w:styleId="1Char4">
    <w:name w:val="(文字) (文字)1 Char (文字) (文字)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5729"/>
    <w:rPr>
      <w:rFonts w:ascii="Tahoma" w:hAnsi="Tahoma" w:cs="Tahoma"/>
      <w:shd w:val="clear" w:color="auto" w:fill="000080"/>
      <w:lang w:val="en-GB" w:eastAsia="en-US"/>
    </w:rPr>
  </w:style>
  <w:style w:type="character" w:customStyle="1" w:styleId="ZchnZchn54">
    <w:name w:val="Zchn Zchn54"/>
    <w:rsid w:val="00E45729"/>
    <w:rPr>
      <w:rFonts w:ascii="Courier New" w:eastAsia="Batang" w:hAnsi="Courier New"/>
      <w:lang w:val="nb-NO" w:eastAsia="en-US" w:bidi="ar-SA"/>
    </w:rPr>
  </w:style>
  <w:style w:type="character" w:customStyle="1" w:styleId="CharChar104">
    <w:name w:val="Char Char104"/>
    <w:semiHidden/>
    <w:rsid w:val="00E45729"/>
    <w:rPr>
      <w:rFonts w:ascii="Times New Roman" w:hAnsi="Times New Roman"/>
      <w:lang w:val="en-GB" w:eastAsia="en-US"/>
    </w:rPr>
  </w:style>
  <w:style w:type="character" w:customStyle="1" w:styleId="CharChar94">
    <w:name w:val="Char Char94"/>
    <w:rsid w:val="00E45729"/>
    <w:rPr>
      <w:rFonts w:ascii="Tahoma" w:hAnsi="Tahoma" w:cs="Tahoma"/>
      <w:sz w:val="16"/>
      <w:szCs w:val="16"/>
      <w:lang w:val="en-GB" w:eastAsia="en-US"/>
    </w:rPr>
  </w:style>
  <w:style w:type="character" w:customStyle="1" w:styleId="CharChar84">
    <w:name w:val="Char Char84"/>
    <w:semiHidden/>
    <w:rsid w:val="00E45729"/>
    <w:rPr>
      <w:rFonts w:ascii="Times New Roman" w:hAnsi="Times New Roman"/>
      <w:b/>
      <w:bCs/>
      <w:lang w:val="en-GB" w:eastAsia="en-US"/>
    </w:rPr>
  </w:style>
  <w:style w:type="paragraph" w:customStyle="1" w:styleId="1CharChar1Char4">
    <w:name w:val="(文字) (文字)1 Char (文字) (文字) Char (文字) (文字)1 Char (文字) (文字)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45729"/>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uiPriority w:val="99"/>
    <w:qFormat/>
    <w:rsid w:val="00E4572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E45729"/>
    <w:pPr>
      <w:overflowPunct w:val="0"/>
      <w:autoSpaceDE w:val="0"/>
      <w:autoSpaceDN w:val="0"/>
      <w:adjustRightInd w:val="0"/>
      <w:ind w:left="400" w:hanging="400"/>
      <w:textAlignment w:val="baseline"/>
    </w:pPr>
    <w:rPr>
      <w:b/>
      <w:lang w:eastAsia="ja-JP"/>
    </w:rPr>
  </w:style>
  <w:style w:type="character" w:customStyle="1" w:styleId="CharChar294">
    <w:name w:val="Char Char294"/>
    <w:rsid w:val="00E45729"/>
    <w:rPr>
      <w:rFonts w:ascii="Arial" w:hAnsi="Arial"/>
      <w:sz w:val="36"/>
      <w:lang w:val="en-GB" w:eastAsia="en-US" w:bidi="ar-SA"/>
    </w:rPr>
  </w:style>
  <w:style w:type="character" w:customStyle="1" w:styleId="CharChar284">
    <w:name w:val="Char Char284"/>
    <w:rsid w:val="00E45729"/>
    <w:rPr>
      <w:rFonts w:ascii="Arial" w:hAnsi="Arial"/>
      <w:sz w:val="32"/>
      <w:lang w:val="en-GB"/>
    </w:rPr>
  </w:style>
  <w:style w:type="character" w:customStyle="1" w:styleId="B4Char">
    <w:name w:val="B4 Char"/>
    <w:link w:val="B4"/>
    <w:qFormat/>
    <w:rsid w:val="00E45729"/>
    <w:rPr>
      <w:rFonts w:ascii="Times New Roman" w:hAnsi="Times New Roman"/>
      <w:lang w:val="en-GB" w:eastAsia="en-US"/>
    </w:rPr>
  </w:style>
  <w:style w:type="character" w:customStyle="1" w:styleId="B5Char">
    <w:name w:val="B5 Char"/>
    <w:link w:val="B5"/>
    <w:qFormat/>
    <w:rsid w:val="00E45729"/>
    <w:rPr>
      <w:rFonts w:ascii="Times New Roman" w:hAnsi="Times New Roman"/>
      <w:lang w:val="en-GB" w:eastAsia="en-US"/>
    </w:rPr>
  </w:style>
  <w:style w:type="character" w:customStyle="1" w:styleId="CharChar21">
    <w:name w:val="Char Char21"/>
    <w:qFormat/>
    <w:rsid w:val="00E45729"/>
    <w:rPr>
      <w:rFonts w:ascii="Times New Roman" w:hAnsi="Times New Roman"/>
      <w:lang w:val="en-GB" w:eastAsia="en-US"/>
    </w:rPr>
  </w:style>
  <w:style w:type="character" w:customStyle="1" w:styleId="HeadingChar">
    <w:name w:val="Heading Char"/>
    <w:link w:val="Heading"/>
    <w:qFormat/>
    <w:rsid w:val="00E45729"/>
    <w:rPr>
      <w:rFonts w:ascii="Arial" w:hAnsi="Arial"/>
      <w:b/>
      <w:lang w:val="en-US"/>
    </w:rPr>
  </w:style>
  <w:style w:type="paragraph" w:customStyle="1" w:styleId="B6">
    <w:name w:val="B6"/>
    <w:basedOn w:val="B5"/>
    <w:link w:val="B6Char"/>
    <w:qFormat/>
    <w:rsid w:val="00E4572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4572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5729"/>
    <w:rPr>
      <w:rFonts w:ascii="Arial" w:eastAsia="SimSun" w:hAnsi="Arial"/>
      <w:sz w:val="32"/>
      <w:lang w:val="en-GB" w:eastAsia="en-US" w:bidi="ar-SA"/>
    </w:rPr>
  </w:style>
  <w:style w:type="character" w:customStyle="1" w:styleId="CharChar16">
    <w:name w:val="Char Char16"/>
    <w:qFormat/>
    <w:rsid w:val="00E45729"/>
    <w:rPr>
      <w:rFonts w:ascii="Arial" w:eastAsia="SimSun" w:hAnsi="Arial"/>
      <w:lang w:val="en-GB" w:eastAsia="en-US" w:bidi="ar-SA"/>
    </w:rPr>
  </w:style>
  <w:style w:type="character" w:customStyle="1" w:styleId="CharChar14">
    <w:name w:val="Char Char14"/>
    <w:qFormat/>
    <w:rsid w:val="00E45729"/>
    <w:rPr>
      <w:rFonts w:ascii="Arial" w:eastAsia="SimSun" w:hAnsi="Arial"/>
      <w:sz w:val="36"/>
      <w:lang w:val="en-GB" w:eastAsia="en-US" w:bidi="ar-SA"/>
    </w:rPr>
  </w:style>
  <w:style w:type="paragraph" w:customStyle="1" w:styleId="18">
    <w:name w:val="変更箇所1"/>
    <w:hidden/>
    <w:semiHidden/>
    <w:qFormat/>
    <w:rsid w:val="00E45729"/>
    <w:rPr>
      <w:rFonts w:ascii="Times New Roman" w:hAnsi="Times New Roman"/>
      <w:lang w:val="en-GB" w:eastAsia="en-US"/>
    </w:rPr>
  </w:style>
  <w:style w:type="paragraph" w:customStyle="1" w:styleId="CarCar1CharCharCarCar">
    <w:name w:val="Car Car1 Char Char Car Car"/>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572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E45729"/>
    <w:rPr>
      <w:rFonts w:ascii="Times New Roman" w:eastAsia="Times New Roman" w:hAnsi="Times New Roman"/>
      <w:i/>
      <w:iCs/>
      <w:lang w:val="x-none" w:eastAsia="x-none"/>
    </w:rPr>
  </w:style>
  <w:style w:type="paragraph" w:styleId="afff9">
    <w:name w:val="Note Heading"/>
    <w:basedOn w:val="a1"/>
    <w:next w:val="a1"/>
    <w:link w:val="afffa"/>
    <w:qFormat/>
    <w:rsid w:val="00E45729"/>
    <w:pPr>
      <w:overflowPunct w:val="0"/>
      <w:autoSpaceDE w:val="0"/>
      <w:autoSpaceDN w:val="0"/>
      <w:adjustRightInd w:val="0"/>
      <w:textAlignment w:val="baseline"/>
    </w:pPr>
    <w:rPr>
      <w:lang w:val="x-none" w:eastAsia="ja-JP"/>
    </w:rPr>
  </w:style>
  <w:style w:type="character" w:customStyle="1" w:styleId="afffa">
    <w:name w:val="記 (文字)"/>
    <w:basedOn w:val="a2"/>
    <w:link w:val="afff9"/>
    <w:qFormat/>
    <w:rsid w:val="00E45729"/>
    <w:rPr>
      <w:rFonts w:ascii="Times New Roman" w:hAnsi="Times New Roman"/>
      <w:lang w:val="x-none" w:eastAsia="ja-JP"/>
    </w:rPr>
  </w:style>
  <w:style w:type="character" w:customStyle="1" w:styleId="CharChar25">
    <w:name w:val="Char Char25"/>
    <w:qFormat/>
    <w:rsid w:val="00E45729"/>
    <w:rPr>
      <w:rFonts w:ascii="Arial" w:hAnsi="Arial"/>
      <w:lang w:val="en-GB" w:eastAsia="en-US"/>
    </w:rPr>
  </w:style>
  <w:style w:type="character" w:customStyle="1" w:styleId="CharChar243">
    <w:name w:val="Char Char243"/>
    <w:rsid w:val="00E45729"/>
    <w:rPr>
      <w:rFonts w:ascii="Arial" w:hAnsi="Arial"/>
      <w:sz w:val="36"/>
      <w:lang w:val="en-GB" w:eastAsia="en-US"/>
    </w:rPr>
  </w:style>
  <w:style w:type="character" w:customStyle="1" w:styleId="CharChar17">
    <w:name w:val="Char Char17"/>
    <w:qFormat/>
    <w:rsid w:val="00E45729"/>
    <w:rPr>
      <w:rFonts w:ascii="Tahoma" w:hAnsi="Tahoma" w:cs="Tahoma"/>
      <w:shd w:val="clear" w:color="auto" w:fill="000080"/>
      <w:lang w:val="en-GB" w:eastAsia="en-US"/>
    </w:rPr>
  </w:style>
  <w:style w:type="character" w:customStyle="1" w:styleId="CharChar19">
    <w:name w:val="Char Char19"/>
    <w:qFormat/>
    <w:rsid w:val="00E45729"/>
    <w:rPr>
      <w:rFonts w:ascii="Times New Roman" w:hAnsi="Times New Roman"/>
      <w:lang w:val="en-GB"/>
    </w:rPr>
  </w:style>
  <w:style w:type="character" w:customStyle="1" w:styleId="CharChar20">
    <w:name w:val="Char Char20"/>
    <w:qFormat/>
    <w:rsid w:val="00E45729"/>
    <w:rPr>
      <w:rFonts w:ascii="Tahoma" w:hAnsi="Tahoma" w:cs="Tahoma"/>
      <w:sz w:val="16"/>
      <w:szCs w:val="16"/>
      <w:lang w:val="en-GB" w:eastAsia="en-US"/>
    </w:rPr>
  </w:style>
  <w:style w:type="paragraph" w:customStyle="1" w:styleId="afffb">
    <w:name w:val="수정"/>
    <w:hidden/>
    <w:semiHidden/>
    <w:qFormat/>
    <w:rsid w:val="00E45729"/>
    <w:rPr>
      <w:rFonts w:ascii="Times New Roman" w:eastAsia="Batang" w:hAnsi="Times New Roman"/>
      <w:lang w:val="en-GB" w:eastAsia="en-US"/>
    </w:rPr>
  </w:style>
  <w:style w:type="character" w:customStyle="1" w:styleId="CharChar30">
    <w:name w:val="Char Char30"/>
    <w:qFormat/>
    <w:rsid w:val="00E45729"/>
    <w:rPr>
      <w:rFonts w:ascii="Arial" w:hAnsi="Arial"/>
      <w:lang w:val="en-GB" w:eastAsia="en-US"/>
    </w:rPr>
  </w:style>
  <w:style w:type="character" w:customStyle="1" w:styleId="CharChar26">
    <w:name w:val="Char Char26"/>
    <w:qFormat/>
    <w:rsid w:val="00E45729"/>
    <w:rPr>
      <w:rFonts w:ascii="Times New Roman" w:hAnsi="Times New Roman"/>
      <w:lang w:val="en-GB" w:eastAsia="en-US"/>
    </w:rPr>
  </w:style>
  <w:style w:type="character" w:customStyle="1" w:styleId="CharChar27">
    <w:name w:val="Char Char27"/>
    <w:qFormat/>
    <w:rsid w:val="00E45729"/>
    <w:rPr>
      <w:rFonts w:ascii="Arial" w:hAnsi="Arial"/>
      <w:b/>
      <w:i/>
      <w:noProof/>
      <w:sz w:val="18"/>
      <w:lang w:val="en-GB" w:eastAsia="en-US"/>
    </w:rPr>
  </w:style>
  <w:style w:type="paragraph" w:customStyle="1" w:styleId="Objetducommentaire">
    <w:name w:val="Objet du commentaire"/>
    <w:basedOn w:val="af3"/>
    <w:next w:val="af3"/>
    <w:semiHidden/>
    <w:qFormat/>
    <w:rsid w:val="00E457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5729"/>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E45729"/>
    <w:rPr>
      <w:rFonts w:ascii="Arial" w:hAnsi="Arial" w:cs="Arial"/>
      <w:color w:val="auto"/>
      <w:sz w:val="20"/>
      <w:szCs w:val="20"/>
    </w:rPr>
  </w:style>
  <w:style w:type="paragraph" w:customStyle="1" w:styleId="TALCharChar">
    <w:name w:val="TAL Char Char"/>
    <w:basedOn w:val="a1"/>
    <w:link w:val="TALCharCharChar"/>
    <w:qFormat/>
    <w:rsid w:val="00E45729"/>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E45729"/>
    <w:rPr>
      <w:rFonts w:ascii="Arial" w:hAnsi="Arial"/>
      <w:sz w:val="18"/>
      <w:lang w:val="x-none" w:eastAsia="x-none"/>
    </w:rPr>
  </w:style>
  <w:style w:type="paragraph" w:customStyle="1" w:styleId="Arial">
    <w:name w:val="正文 + Arial"/>
    <w:aliases w:val="8 磅,加粗,段后: 0 磅"/>
    <w:basedOn w:val="TAL"/>
    <w:qFormat/>
    <w:rsid w:val="00E4572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457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E457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E457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E457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E457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E457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E4572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E45729"/>
    <w:rPr>
      <w:rFonts w:ascii="Times New Roman" w:eastAsia="Times New Roman" w:hAnsi="Times New Roman"/>
      <w:lang w:val="x-none" w:eastAsia="ja-JP"/>
    </w:rPr>
  </w:style>
  <w:style w:type="character" w:customStyle="1" w:styleId="ENChar">
    <w:name w:val="EN Char"/>
    <w:qFormat/>
    <w:rsid w:val="00E45729"/>
    <w:rPr>
      <w:rFonts w:ascii="Times New Roman" w:hAnsi="Times New Roman"/>
      <w:color w:val="FF0000"/>
      <w:lang w:val="en-US" w:eastAsia="en-US"/>
    </w:rPr>
  </w:style>
  <w:style w:type="character" w:customStyle="1" w:styleId="ListChar3">
    <w:name w:val="List Char3"/>
    <w:qFormat/>
    <w:rsid w:val="00E45729"/>
    <w:rPr>
      <w:rFonts w:ascii="Times New Roman" w:hAnsi="Times New Roman"/>
      <w:lang w:val="en-GB" w:eastAsia="en-US"/>
    </w:rPr>
  </w:style>
  <w:style w:type="paragraph" w:customStyle="1" w:styleId="Revision1">
    <w:name w:val="Revision1"/>
    <w:hidden/>
    <w:uiPriority w:val="99"/>
    <w:semiHidden/>
    <w:qFormat/>
    <w:rsid w:val="00E45729"/>
    <w:rPr>
      <w:rFonts w:ascii="Times New Roman" w:eastAsia="Batang" w:hAnsi="Times New Roman"/>
      <w:lang w:val="en-GB" w:eastAsia="en-US"/>
    </w:rPr>
  </w:style>
  <w:style w:type="paragraph" w:customStyle="1" w:styleId="72">
    <w:name w:val="修订7"/>
    <w:hidden/>
    <w:semiHidden/>
    <w:qFormat/>
    <w:rsid w:val="00E45729"/>
    <w:rPr>
      <w:rFonts w:ascii="Times New Roman" w:eastAsia="Batang" w:hAnsi="Times New Roman"/>
      <w:lang w:val="en-GB" w:eastAsia="en-US"/>
    </w:rPr>
  </w:style>
  <w:style w:type="character" w:customStyle="1" w:styleId="Heading1Char2">
    <w:name w:val="Heading 1 Char2"/>
    <w:qFormat/>
    <w:rsid w:val="00E45729"/>
    <w:rPr>
      <w:rFonts w:ascii="Arial" w:hAnsi="Arial"/>
      <w:sz w:val="36"/>
      <w:lang w:val="en-GB" w:eastAsia="en-US"/>
    </w:rPr>
  </w:style>
  <w:style w:type="character" w:customStyle="1" w:styleId="Char11">
    <w:name w:val="批注主题 Char1"/>
    <w:qFormat/>
    <w:rsid w:val="00E45729"/>
    <w:rPr>
      <w:rFonts w:eastAsia="ＭＳ 明朝"/>
      <w:b/>
      <w:bCs/>
      <w:lang w:val="en-GB"/>
    </w:rPr>
  </w:style>
  <w:style w:type="character" w:customStyle="1" w:styleId="EditorsNoteChar1">
    <w:name w:val="Editor's Note Char1"/>
    <w:qFormat/>
    <w:rsid w:val="00E45729"/>
    <w:rPr>
      <w:rFonts w:ascii="Times New Roman" w:hAnsi="Times New Roman"/>
      <w:color w:val="FF0000"/>
      <w:lang w:val="en-GB" w:eastAsia="en-US"/>
    </w:rPr>
  </w:style>
  <w:style w:type="character" w:customStyle="1" w:styleId="Char12">
    <w:name w:val="日期 Char1"/>
    <w:qFormat/>
    <w:rsid w:val="00E45729"/>
    <w:rPr>
      <w:rFonts w:eastAsia="ＭＳ 明朝"/>
      <w:lang w:val="en-GB" w:eastAsia="x-none"/>
    </w:rPr>
  </w:style>
  <w:style w:type="paragraph" w:customStyle="1" w:styleId="3d">
    <w:name w:val="吹き出し3"/>
    <w:basedOn w:val="a1"/>
    <w:uiPriority w:val="99"/>
    <w:semiHidden/>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19">
    <w:name w:val="无间隔1"/>
    <w:qFormat/>
    <w:rsid w:val="00E45729"/>
    <w:rPr>
      <w:rFonts w:ascii="Times New Roman" w:eastAsia="SimSun" w:hAnsi="Times New Roman"/>
      <w:lang w:val="en-GB" w:eastAsia="en-US"/>
    </w:rPr>
  </w:style>
  <w:style w:type="paragraph" w:customStyle="1" w:styleId="Arial0">
    <w:name w:val="Arial"/>
    <w:basedOn w:val="a1"/>
    <w:qFormat/>
    <w:rsid w:val="00E45729"/>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E45729"/>
    <w:rPr>
      <w:rFonts w:ascii="Times New Roman" w:eastAsia="SimSun" w:hAnsi="Times New Roman"/>
      <w:lang w:val="en-GB" w:eastAsia="en-US"/>
    </w:rPr>
  </w:style>
  <w:style w:type="character" w:customStyle="1" w:styleId="CharChar36">
    <w:name w:val="Char Char36"/>
    <w:rsid w:val="00E45729"/>
    <w:rPr>
      <w:rFonts w:ascii="Arial" w:hAnsi="Arial" w:cs="Arial" w:hint="default"/>
      <w:sz w:val="22"/>
      <w:lang w:val="en-GB" w:eastAsia="en-US" w:bidi="ar-SA"/>
    </w:rPr>
  </w:style>
  <w:style w:type="paragraph" w:customStyle="1" w:styleId="MO">
    <w:name w:val="MO"/>
    <w:basedOn w:val="a1"/>
    <w:qFormat/>
    <w:rsid w:val="00E4572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E45729"/>
    <w:rPr>
      <w:sz w:val="18"/>
      <w:szCs w:val="18"/>
    </w:rPr>
  </w:style>
  <w:style w:type="character" w:customStyle="1" w:styleId="Heading7Char3">
    <w:name w:val="Heading 7 Char3"/>
    <w:qFormat/>
    <w:rsid w:val="00E45729"/>
    <w:rPr>
      <w:rFonts w:ascii="Arial" w:eastAsia="SimSun" w:hAnsi="Arial" w:cs="Times New Roman"/>
      <w:kern w:val="0"/>
      <w:sz w:val="20"/>
      <w:szCs w:val="20"/>
      <w:lang w:val="en-GB" w:eastAsia="en-US"/>
    </w:rPr>
  </w:style>
  <w:style w:type="character" w:customStyle="1" w:styleId="Heading8Char3">
    <w:name w:val="Heading 8 Char3"/>
    <w:qFormat/>
    <w:rsid w:val="00E45729"/>
    <w:rPr>
      <w:rFonts w:ascii="Arial" w:eastAsia="SimSun" w:hAnsi="Arial" w:cs="Times New Roman"/>
      <w:kern w:val="0"/>
      <w:sz w:val="36"/>
      <w:szCs w:val="20"/>
      <w:lang w:val="en-GB" w:eastAsia="en-US"/>
    </w:rPr>
  </w:style>
  <w:style w:type="character" w:customStyle="1" w:styleId="Heading9Char2">
    <w:name w:val="Heading 9 Char2"/>
    <w:qFormat/>
    <w:rsid w:val="00E4572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572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5729"/>
    <w:rPr>
      <w:rFonts w:ascii="Times New Roman" w:eastAsia="ＭＳ 明朝" w:hAnsi="Times New Roman"/>
      <w:lang w:val="en-GB" w:eastAsia="en-US"/>
    </w:rPr>
  </w:style>
  <w:style w:type="character" w:customStyle="1" w:styleId="CharChar215">
    <w:name w:val="Char Char215"/>
    <w:rsid w:val="00E45729"/>
    <w:rPr>
      <w:rFonts w:ascii="Times New Roman" w:hAnsi="Times New Roman"/>
      <w:lang w:val="en-GB" w:eastAsia="en-US"/>
    </w:rPr>
  </w:style>
  <w:style w:type="character" w:customStyle="1" w:styleId="DocumentMapChar1">
    <w:name w:val="Document Map Char1"/>
    <w:uiPriority w:val="99"/>
    <w:semiHidden/>
    <w:qFormat/>
    <w:rsid w:val="00E4572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45729"/>
    <w:pPr>
      <w:spacing w:before="360"/>
      <w:ind w:left="2552"/>
    </w:pPr>
    <w:rPr>
      <w:rFonts w:ascii="Arial" w:hAnsi="Arial"/>
      <w:b/>
      <w:lang w:val="en-US"/>
    </w:rPr>
  </w:style>
  <w:style w:type="character" w:customStyle="1" w:styleId="CharChar63">
    <w:name w:val="Char Char63"/>
    <w:rsid w:val="00E45729"/>
    <w:rPr>
      <w:rFonts w:ascii="Arial" w:eastAsia="SimSun" w:hAnsi="Arial"/>
      <w:sz w:val="32"/>
      <w:lang w:val="en-GB" w:eastAsia="en-US" w:bidi="ar-SA"/>
    </w:rPr>
  </w:style>
  <w:style w:type="character" w:customStyle="1" w:styleId="CharChar53">
    <w:name w:val="Char Char53"/>
    <w:rsid w:val="00E45729"/>
    <w:rPr>
      <w:rFonts w:ascii="Arial" w:eastAsia="SimSun" w:hAnsi="Arial"/>
      <w:sz w:val="28"/>
      <w:lang w:val="en-GB" w:eastAsia="en-US" w:bidi="ar-SA"/>
    </w:rPr>
  </w:style>
  <w:style w:type="character" w:customStyle="1" w:styleId="CharChar163">
    <w:name w:val="Char Char163"/>
    <w:rsid w:val="00E45729"/>
    <w:rPr>
      <w:rFonts w:ascii="Arial" w:eastAsia="SimSun" w:hAnsi="Arial"/>
      <w:lang w:val="en-GB" w:eastAsia="en-US" w:bidi="ar-SA"/>
    </w:rPr>
  </w:style>
  <w:style w:type="character" w:customStyle="1" w:styleId="CharChar143">
    <w:name w:val="Char Char143"/>
    <w:rsid w:val="00E45729"/>
    <w:rPr>
      <w:rFonts w:ascii="Arial" w:eastAsia="SimSun" w:hAnsi="Arial"/>
      <w:sz w:val="36"/>
      <w:lang w:val="en-GB" w:eastAsia="en-US" w:bidi="ar-SA"/>
    </w:rPr>
  </w:style>
  <w:style w:type="paragraph" w:customStyle="1" w:styleId="CarCar1CharCharCarCar3">
    <w:name w:val="Car Car1 Char Char Car Car3"/>
    <w:semiHidden/>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5729"/>
    <w:rPr>
      <w:rFonts w:ascii="Courier New" w:eastAsia="SimSun" w:hAnsi="Courier New" w:cs="Times New Roman"/>
      <w:kern w:val="0"/>
      <w:sz w:val="20"/>
      <w:szCs w:val="20"/>
      <w:lang w:val="nb-NO" w:eastAsia="ja-JP"/>
    </w:rPr>
  </w:style>
  <w:style w:type="character" w:customStyle="1" w:styleId="CharChar253">
    <w:name w:val="Char Char253"/>
    <w:qFormat/>
    <w:rsid w:val="00E45729"/>
    <w:rPr>
      <w:rFonts w:ascii="Arial" w:hAnsi="Arial"/>
      <w:lang w:val="en-GB" w:eastAsia="en-US"/>
    </w:rPr>
  </w:style>
  <w:style w:type="character" w:customStyle="1" w:styleId="CharChar173">
    <w:name w:val="Char Char173"/>
    <w:qFormat/>
    <w:rsid w:val="00E45729"/>
    <w:rPr>
      <w:rFonts w:ascii="Tahoma" w:hAnsi="Tahoma" w:cs="Tahoma"/>
      <w:shd w:val="clear" w:color="auto" w:fill="000080"/>
      <w:lang w:val="en-GB" w:eastAsia="en-US"/>
    </w:rPr>
  </w:style>
  <w:style w:type="character" w:customStyle="1" w:styleId="CharChar193">
    <w:name w:val="Char Char193"/>
    <w:qFormat/>
    <w:rsid w:val="00E45729"/>
    <w:rPr>
      <w:rFonts w:ascii="Times New Roman" w:hAnsi="Times New Roman"/>
      <w:lang w:val="en-GB"/>
    </w:rPr>
  </w:style>
  <w:style w:type="character" w:customStyle="1" w:styleId="CharChar203">
    <w:name w:val="Char Char203"/>
    <w:qFormat/>
    <w:rsid w:val="00E45729"/>
    <w:rPr>
      <w:rFonts w:ascii="Tahoma" w:hAnsi="Tahoma" w:cs="Tahoma"/>
      <w:sz w:val="16"/>
      <w:szCs w:val="16"/>
      <w:lang w:val="en-GB" w:eastAsia="en-US"/>
    </w:rPr>
  </w:style>
  <w:style w:type="paragraph" w:customStyle="1" w:styleId="1a">
    <w:name w:val="수정1"/>
    <w:hidden/>
    <w:semiHidden/>
    <w:qFormat/>
    <w:rsid w:val="00E45729"/>
    <w:rPr>
      <w:rFonts w:ascii="Times New Roman" w:eastAsia="Batang" w:hAnsi="Times New Roman"/>
      <w:lang w:val="en-GB" w:eastAsia="en-US"/>
    </w:rPr>
  </w:style>
  <w:style w:type="character" w:customStyle="1" w:styleId="CharChar303">
    <w:name w:val="Char Char303"/>
    <w:qFormat/>
    <w:rsid w:val="00E45729"/>
    <w:rPr>
      <w:rFonts w:ascii="Arial" w:hAnsi="Arial"/>
      <w:lang w:val="en-GB" w:eastAsia="en-US"/>
    </w:rPr>
  </w:style>
  <w:style w:type="character" w:customStyle="1" w:styleId="CharChar263">
    <w:name w:val="Char Char263"/>
    <w:qFormat/>
    <w:rsid w:val="00E45729"/>
    <w:rPr>
      <w:rFonts w:ascii="Times New Roman" w:hAnsi="Times New Roman"/>
      <w:lang w:val="en-GB" w:eastAsia="en-US"/>
    </w:rPr>
  </w:style>
  <w:style w:type="character" w:customStyle="1" w:styleId="CharChar273">
    <w:name w:val="Char Char273"/>
    <w:rsid w:val="00E45729"/>
    <w:rPr>
      <w:rFonts w:ascii="Arial" w:hAnsi="Arial"/>
      <w:b/>
      <w:i/>
      <w:noProof/>
      <w:sz w:val="18"/>
      <w:lang w:val="en-GB" w:eastAsia="en-US"/>
    </w:rPr>
  </w:style>
  <w:style w:type="character" w:customStyle="1" w:styleId="Titre3Car">
    <w:name w:val="Titre 3 Car"/>
    <w:qFormat/>
    <w:rsid w:val="00E45729"/>
    <w:rPr>
      <w:rFonts w:ascii="Arial" w:hAnsi="Arial"/>
      <w:sz w:val="28"/>
      <w:szCs w:val="28"/>
      <w:lang w:val="en-GB" w:eastAsia="en-GB"/>
    </w:rPr>
  </w:style>
  <w:style w:type="character" w:styleId="afffc">
    <w:name w:val="Emphasis"/>
    <w:uiPriority w:val="20"/>
    <w:qFormat/>
    <w:rsid w:val="00E45729"/>
    <w:rPr>
      <w:i/>
      <w:iCs/>
    </w:rPr>
  </w:style>
  <w:style w:type="paragraph" w:customStyle="1" w:styleId="IBN">
    <w:name w:val="IBN"/>
    <w:basedOn w:val="a1"/>
    <w:qFormat/>
    <w:rsid w:val="00E45729"/>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E4572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45729"/>
    <w:rPr>
      <w:rFonts w:ascii="Times New Roman" w:eastAsia="Times New Roman" w:hAnsi="Times New Roman"/>
      <w:noProof/>
      <w:szCs w:val="18"/>
      <w:lang w:val="en-GB" w:eastAsia="x-none"/>
    </w:rPr>
  </w:style>
  <w:style w:type="paragraph" w:customStyle="1" w:styleId="Npr">
    <w:name w:val="Npr"/>
    <w:basedOn w:val="a1"/>
    <w:qFormat/>
    <w:rsid w:val="00E4572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E45729"/>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E45729"/>
    <w:rPr>
      <w:lang w:val="en-GB" w:eastAsia="en-GB"/>
    </w:rPr>
  </w:style>
  <w:style w:type="paragraph" w:customStyle="1" w:styleId="NormalLatinItalique">
    <w:name w:val="Normal + (Latin) Italique"/>
    <w:basedOn w:val="a1"/>
    <w:link w:val="NormalLatinItaliqueCar"/>
    <w:qFormat/>
    <w:rsid w:val="00E4572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E45729"/>
    <w:rPr>
      <w:rFonts w:ascii="Times New Roman" w:eastAsia="Times New Roman" w:hAnsi="Times New Roman"/>
      <w:lang w:val="en-GB" w:eastAsia="x-none"/>
    </w:rPr>
  </w:style>
  <w:style w:type="character" w:customStyle="1" w:styleId="H6Car">
    <w:name w:val="H6 Car"/>
    <w:qFormat/>
    <w:rsid w:val="00E45729"/>
    <w:rPr>
      <w:rFonts w:ascii="Arial" w:hAnsi="Arial"/>
      <w:sz w:val="22"/>
      <w:lang w:val="en-GB"/>
    </w:rPr>
  </w:style>
  <w:style w:type="paragraph" w:customStyle="1" w:styleId="B3H6">
    <w:name w:val="B3H6"/>
    <w:basedOn w:val="B30"/>
    <w:qFormat/>
    <w:rsid w:val="00E4572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45729"/>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E457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5729"/>
    <w:rPr>
      <w:rFonts w:ascii="Arial" w:eastAsia="SimSun" w:hAnsi="Arial" w:cs="Arial"/>
      <w:color w:val="0000FF"/>
      <w:kern w:val="2"/>
      <w:sz w:val="24"/>
      <w:szCs w:val="28"/>
      <w:lang w:val="en-GB" w:eastAsia="en-GB"/>
    </w:rPr>
  </w:style>
  <w:style w:type="character" w:customStyle="1" w:styleId="BodyText2Char3">
    <w:name w:val="Body Text 2 Char3"/>
    <w:qFormat/>
    <w:rsid w:val="00E45729"/>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572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45729"/>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5729"/>
    <w:rPr>
      <w:rFonts w:ascii="Arial" w:hAnsi="Arial"/>
      <w:sz w:val="28"/>
      <w:lang w:val="en-GB"/>
    </w:rPr>
  </w:style>
  <w:style w:type="paragraph" w:customStyle="1" w:styleId="H60">
    <w:name w:val="样式 H6"/>
    <w:basedOn w:val="H6"/>
    <w:qFormat/>
    <w:rsid w:val="00E4572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4572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5729"/>
    <w:rPr>
      <w:rFonts w:ascii="Arial" w:hAnsi="Arial"/>
      <w:sz w:val="28"/>
      <w:lang w:val="en-GB" w:eastAsia="en-US" w:bidi="ar-SA"/>
    </w:rPr>
  </w:style>
  <w:style w:type="character" w:customStyle="1" w:styleId="TFZchn">
    <w:name w:val="TF Zchn"/>
    <w:link w:val="TF1"/>
    <w:qFormat/>
    <w:rsid w:val="00E45729"/>
    <w:rPr>
      <w:rFonts w:ascii="Arial" w:hAnsi="Arial"/>
      <w:b/>
      <w:bCs/>
      <w:lang w:eastAsia="en-GB"/>
    </w:rPr>
  </w:style>
  <w:style w:type="paragraph" w:customStyle="1" w:styleId="TAH8pt">
    <w:name w:val="TAH + 8 pt"/>
    <w:basedOn w:val="TAH"/>
    <w:qFormat/>
    <w:rsid w:val="00E45729"/>
    <w:pPr>
      <w:overflowPunct w:val="0"/>
      <w:autoSpaceDE w:val="0"/>
      <w:autoSpaceDN w:val="0"/>
      <w:adjustRightInd w:val="0"/>
      <w:textAlignment w:val="baseline"/>
    </w:pPr>
    <w:rPr>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5729"/>
    <w:rPr>
      <w:sz w:val="28"/>
      <w:lang w:val="en-GB" w:eastAsia="en-US"/>
    </w:rPr>
  </w:style>
  <w:style w:type="character" w:customStyle="1" w:styleId="apple-style-span">
    <w:name w:val="apple-style-span"/>
    <w:basedOn w:val="a2"/>
    <w:qFormat/>
    <w:rsid w:val="00E45729"/>
  </w:style>
  <w:style w:type="paragraph" w:customStyle="1" w:styleId="TableEntry0">
    <w:name w:val="Table Entry"/>
    <w:basedOn w:val="a1"/>
    <w:next w:val="a1"/>
    <w:qFormat/>
    <w:rsid w:val="00E45729"/>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E45729"/>
    <w:rPr>
      <w:rFonts w:ascii="Times New Roman" w:eastAsia="SimSun" w:hAnsi="Times New Roman" w:cs="Times New Roman"/>
      <w:kern w:val="0"/>
      <w:sz w:val="20"/>
      <w:szCs w:val="20"/>
      <w:lang w:val="en-GB" w:eastAsia="ja-JP"/>
    </w:rPr>
  </w:style>
  <w:style w:type="paragraph" w:customStyle="1" w:styleId="tac0">
    <w:name w:val="tac0"/>
    <w:basedOn w:val="a1"/>
    <w:qFormat/>
    <w:rsid w:val="00E4572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E4572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E45729"/>
    <w:rPr>
      <w:lang w:val="en-GB" w:eastAsia="en-US" w:bidi="ar-SA"/>
    </w:rPr>
  </w:style>
  <w:style w:type="paragraph" w:customStyle="1" w:styleId="910">
    <w:name w:val="目录 91"/>
    <w:basedOn w:val="81"/>
    <w:qFormat/>
    <w:rsid w:val="00E4572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4572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45729"/>
    <w:rPr>
      <w:color w:val="FF0000"/>
      <w:lang w:val="en-GB" w:eastAsia="en-US" w:bidi="ar-SA"/>
    </w:rPr>
  </w:style>
  <w:style w:type="paragraph" w:styleId="HTML0">
    <w:name w:val="HTML Preformatted"/>
    <w:basedOn w:val="a1"/>
    <w:link w:val="HTML1"/>
    <w:qFormat/>
    <w:rsid w:val="00E45729"/>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E45729"/>
    <w:rPr>
      <w:rFonts w:ascii="Courier New" w:hAnsi="Courier New"/>
      <w:lang w:val="en-GB" w:eastAsia="ja-JP"/>
    </w:rPr>
  </w:style>
  <w:style w:type="paragraph" w:customStyle="1" w:styleId="msolistparagraph0">
    <w:name w:val="msolistparagraph"/>
    <w:basedOn w:val="a1"/>
    <w:qFormat/>
    <w:rsid w:val="00E45729"/>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E4572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E45729"/>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E45729"/>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5729"/>
    <w:rPr>
      <w:rFonts w:ascii="Arial" w:hAnsi="Arial"/>
      <w:sz w:val="24"/>
      <w:lang w:val="en-GB" w:eastAsia="en-US" w:bidi="ar-SA"/>
    </w:rPr>
  </w:style>
  <w:style w:type="character" w:customStyle="1" w:styleId="CharChar15">
    <w:name w:val="Char Char15"/>
    <w:qFormat/>
    <w:rsid w:val="00E45729"/>
    <w:rPr>
      <w:rFonts w:ascii="Arial" w:hAnsi="Arial"/>
      <w:sz w:val="36"/>
      <w:lang w:val="en-GB" w:eastAsia="en-US" w:bidi="ar-SA"/>
    </w:rPr>
  </w:style>
  <w:style w:type="paragraph" w:customStyle="1" w:styleId="PLBold">
    <w:name w:val="PL Bold"/>
    <w:basedOn w:val="PL"/>
    <w:link w:val="PLBoldChar"/>
    <w:qFormat/>
    <w:rsid w:val="00E4572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45729"/>
    <w:rPr>
      <w:rFonts w:ascii="Courier New" w:eastAsia="ＭＳ ゴシック" w:hAnsi="Courier New"/>
      <w:b/>
      <w:bCs/>
      <w:noProof/>
      <w:sz w:val="16"/>
      <w:lang w:val="en-GB" w:eastAsia="ja-JP"/>
    </w:rPr>
  </w:style>
  <w:style w:type="paragraph" w:customStyle="1" w:styleId="PLBold0">
    <w:name w:val="PL + Bold"/>
    <w:basedOn w:val="PL"/>
    <w:link w:val="PLBoldChar0"/>
    <w:qFormat/>
    <w:rsid w:val="00E4572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45729"/>
    <w:rPr>
      <w:rFonts w:ascii="Courier New" w:eastAsia="Times New Roman" w:hAnsi="Courier New"/>
      <w:noProof/>
      <w:sz w:val="16"/>
      <w:lang w:val="en-GB" w:eastAsia="ja-JP"/>
    </w:rPr>
  </w:style>
  <w:style w:type="character" w:customStyle="1" w:styleId="mediumtext1">
    <w:name w:val="medium_text1"/>
    <w:qFormat/>
    <w:rsid w:val="00E45729"/>
    <w:rPr>
      <w:sz w:val="18"/>
      <w:szCs w:val="18"/>
    </w:rPr>
  </w:style>
  <w:style w:type="character" w:customStyle="1" w:styleId="shorttext1">
    <w:name w:val="short_text1"/>
    <w:qFormat/>
    <w:rsid w:val="00E457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57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5729"/>
    <w:rPr>
      <w:rFonts w:ascii="Arial" w:hAnsi="Arial"/>
      <w:sz w:val="24"/>
      <w:szCs w:val="28"/>
      <w:lang w:val="en-GB" w:eastAsia="en-US"/>
    </w:rPr>
  </w:style>
  <w:style w:type="character" w:customStyle="1" w:styleId="CharChar18">
    <w:name w:val="Char Char18"/>
    <w:qFormat/>
    <w:rsid w:val="00E457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5729"/>
    <w:rPr>
      <w:rFonts w:eastAsia="ＭＳ 明朝"/>
      <w:sz w:val="32"/>
      <w:lang w:val="en-GB" w:eastAsia="en-US"/>
    </w:rPr>
  </w:style>
  <w:style w:type="paragraph" w:customStyle="1" w:styleId="Char13">
    <w:name w:val="Char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57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57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5729"/>
    <w:rPr>
      <w:rFonts w:ascii="Arial" w:hAnsi="Arial"/>
      <w:sz w:val="24"/>
      <w:szCs w:val="28"/>
      <w:lang w:val="en-GB" w:eastAsia="en-GB" w:bidi="ar-SA"/>
    </w:rPr>
  </w:style>
  <w:style w:type="character" w:customStyle="1" w:styleId="Heading7Char2">
    <w:name w:val="Heading 7 Char2"/>
    <w:qFormat/>
    <w:rsid w:val="00E45729"/>
    <w:rPr>
      <w:rFonts w:ascii="Arial" w:hAnsi="Arial"/>
      <w:lang w:val="en-GB" w:eastAsia="en-GB" w:bidi="ar-SA"/>
    </w:rPr>
  </w:style>
  <w:style w:type="character" w:customStyle="1" w:styleId="Heading8Char2">
    <w:name w:val="Heading 8 Char2"/>
    <w:qFormat/>
    <w:rsid w:val="00E45729"/>
    <w:rPr>
      <w:rFonts w:ascii="Arial" w:hAnsi="Arial"/>
      <w:sz w:val="36"/>
      <w:lang w:val="en-GB" w:eastAsia="en-GB" w:bidi="ar-SA"/>
    </w:rPr>
  </w:style>
  <w:style w:type="character" w:customStyle="1" w:styleId="ListChar2">
    <w:name w:val="List Char2"/>
    <w:qFormat/>
    <w:rsid w:val="00E45729"/>
    <w:rPr>
      <w:lang w:val="en-GB" w:eastAsia="en-GB" w:bidi="ar-SA"/>
    </w:rPr>
  </w:style>
  <w:style w:type="character" w:customStyle="1" w:styleId="PlainTextChar2">
    <w:name w:val="Plain Text Char2"/>
    <w:qFormat/>
    <w:rsid w:val="00E45729"/>
    <w:rPr>
      <w:rFonts w:ascii="Courier New" w:hAnsi="Courier New"/>
      <w:lang w:val="nb-NO" w:eastAsia="en-US" w:bidi="ar-SA"/>
    </w:rPr>
  </w:style>
  <w:style w:type="character" w:customStyle="1" w:styleId="CommentTextChar2">
    <w:name w:val="Comment Text Char2"/>
    <w:semiHidden/>
    <w:qFormat/>
    <w:rsid w:val="00E45729"/>
    <w:rPr>
      <w:lang w:val="en-GB" w:eastAsia="en-US" w:bidi="ar-SA"/>
    </w:rPr>
  </w:style>
  <w:style w:type="character" w:customStyle="1" w:styleId="BodyText2Char2">
    <w:name w:val="Body Text 2 Char2"/>
    <w:qFormat/>
    <w:rsid w:val="00E45729"/>
    <w:rPr>
      <w:lang w:val="en-GB" w:eastAsia="ja-JP" w:bidi="ar-SA"/>
    </w:rPr>
  </w:style>
  <w:style w:type="character" w:customStyle="1" w:styleId="BodyText3Char2">
    <w:name w:val="Body Text 3 Char2"/>
    <w:qFormat/>
    <w:rsid w:val="00E457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5729"/>
    <w:rPr>
      <w:rFonts w:ascii="Arial" w:eastAsia="SimSun" w:hAnsi="Arial"/>
      <w:sz w:val="32"/>
      <w:lang w:val="en-GB" w:eastAsia="en-US" w:bidi="ar-SA"/>
    </w:rPr>
  </w:style>
  <w:style w:type="character" w:customStyle="1" w:styleId="BodyTextIndentChar2">
    <w:name w:val="Body Text Indent Char2"/>
    <w:qFormat/>
    <w:rsid w:val="00E45729"/>
    <w:rPr>
      <w:lang w:val="en-GB" w:eastAsia="en-US" w:bidi="ar-SA"/>
    </w:rPr>
  </w:style>
  <w:style w:type="character" w:customStyle="1" w:styleId="BodyTextIndent2Char2">
    <w:name w:val="Body Text Indent 2 Char2"/>
    <w:qFormat/>
    <w:rsid w:val="00E4572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457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5729"/>
    <w:rPr>
      <w:rFonts w:ascii="Arial" w:hAnsi="Arial"/>
      <w:sz w:val="28"/>
      <w:lang w:val="en-GB" w:eastAsia="en-GB" w:bidi="ar-SA"/>
    </w:rPr>
  </w:style>
  <w:style w:type="character" w:customStyle="1" w:styleId="CarCar9">
    <w:name w:val="Car Car9"/>
    <w:qFormat/>
    <w:rsid w:val="00E45729"/>
    <w:rPr>
      <w:rFonts w:ascii="Arial" w:hAnsi="Arial"/>
      <w:lang w:val="en-GB" w:eastAsia="ja-JP" w:bidi="ar-SA"/>
    </w:rPr>
  </w:style>
  <w:style w:type="character" w:customStyle="1" w:styleId="Heading9Char1">
    <w:name w:val="Heading 9 Char1"/>
    <w:aliases w:val="Figure Heading Char,FH Char"/>
    <w:qFormat/>
    <w:rsid w:val="00E45729"/>
    <w:rPr>
      <w:rFonts w:ascii="Arial" w:hAnsi="Arial"/>
      <w:sz w:val="36"/>
      <w:lang w:val="en-GB" w:eastAsia="en-GB" w:bidi="ar-SA"/>
    </w:rPr>
  </w:style>
  <w:style w:type="character" w:customStyle="1" w:styleId="FooterChar1">
    <w:name w:val="Footer Char1"/>
    <w:qFormat/>
    <w:rsid w:val="00E457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572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5729"/>
    <w:rPr>
      <w:rFonts w:ascii="Arial" w:hAnsi="Arial"/>
      <w:sz w:val="28"/>
      <w:lang w:val="en-GB" w:eastAsia="ja-JP" w:bidi="ar-SA"/>
    </w:rPr>
  </w:style>
  <w:style w:type="character" w:customStyle="1" w:styleId="Heading7Char1">
    <w:name w:val="Heading 7 Char1"/>
    <w:qFormat/>
    <w:rsid w:val="00E45729"/>
    <w:rPr>
      <w:rFonts w:ascii="Arial" w:hAnsi="Arial"/>
      <w:lang w:val="en-GB" w:eastAsia="ja-JP" w:bidi="ar-SA"/>
    </w:rPr>
  </w:style>
  <w:style w:type="character" w:customStyle="1" w:styleId="Heading8Char1">
    <w:name w:val="Heading 8 Char1"/>
    <w:qFormat/>
    <w:rsid w:val="00E45729"/>
    <w:rPr>
      <w:rFonts w:ascii="Arial" w:hAnsi="Arial"/>
      <w:sz w:val="36"/>
      <w:lang w:val="en-GB" w:eastAsia="ja-JP" w:bidi="ar-SA"/>
    </w:rPr>
  </w:style>
  <w:style w:type="character" w:customStyle="1" w:styleId="ListChar1">
    <w:name w:val="List Char1"/>
    <w:qFormat/>
    <w:rsid w:val="00E45729"/>
    <w:rPr>
      <w:lang w:val="en-GB" w:eastAsia="ja-JP" w:bidi="ar-SA"/>
    </w:rPr>
  </w:style>
  <w:style w:type="character" w:customStyle="1" w:styleId="PlainTextChar1">
    <w:name w:val="Plain Text Char1"/>
    <w:qFormat/>
    <w:rsid w:val="00E45729"/>
    <w:rPr>
      <w:rFonts w:ascii="Courier New" w:hAnsi="Courier New"/>
      <w:lang w:val="nb-NO" w:eastAsia="en-US" w:bidi="ar-SA"/>
    </w:rPr>
  </w:style>
  <w:style w:type="character" w:customStyle="1" w:styleId="CommentTextChar1">
    <w:name w:val="Comment Text Char1"/>
    <w:qFormat/>
    <w:rsid w:val="00E45729"/>
    <w:rPr>
      <w:lang w:val="en-GB" w:eastAsia="en-US" w:bidi="ar-SA"/>
    </w:rPr>
  </w:style>
  <w:style w:type="paragraph" w:customStyle="1" w:styleId="30mm">
    <w:name w:val="段落フォント + 左 :  30 mm"/>
    <w:aliases w:val="ぶら下げインデント :  2.81 字"/>
    <w:basedOn w:val="B20"/>
    <w:qFormat/>
    <w:rsid w:val="00E45729"/>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E45729"/>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d">
    <w:name w:val="標準番号"/>
    <w:basedOn w:val="a1"/>
    <w:qFormat/>
    <w:rsid w:val="00E4572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E45729"/>
    <w:pPr>
      <w:overflowPunct w:val="0"/>
      <w:autoSpaceDE w:val="0"/>
      <w:autoSpaceDN w:val="0"/>
      <w:adjustRightInd w:val="0"/>
      <w:textAlignment w:val="baseline"/>
    </w:pPr>
    <w:rPr>
      <w:rFonts w:ascii="Arial" w:hAnsi="Arial"/>
      <w:noProof/>
      <w:lang w:eastAsia="ja-JP"/>
    </w:rPr>
  </w:style>
  <w:style w:type="paragraph" w:customStyle="1" w:styleId="H600">
    <w:name w:val="H6 + 左侧:  0 厘米"/>
    <w:aliases w:val="首行缩进:  0 厘H6米"/>
    <w:basedOn w:val="H6"/>
    <w:qFormat/>
    <w:rsid w:val="00E4572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45729"/>
    <w:rPr>
      <w:rFonts w:ascii="Courier New" w:eastAsia="Times New Roman" w:hAnsi="Courier New" w:cs="Courier New"/>
      <w:sz w:val="20"/>
      <w:szCs w:val="20"/>
    </w:rPr>
  </w:style>
  <w:style w:type="paragraph" w:customStyle="1" w:styleId="b31">
    <w:name w:val="b3"/>
    <w:basedOn w:val="a1"/>
    <w:qFormat/>
    <w:rsid w:val="00E45729"/>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E45729"/>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E45729"/>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E45729"/>
  </w:style>
  <w:style w:type="character" w:customStyle="1" w:styleId="WW-Absatz-Standardschriftart">
    <w:name w:val="WW-Absatz-Standardschriftart"/>
    <w:qFormat/>
    <w:rsid w:val="00E45729"/>
  </w:style>
  <w:style w:type="character" w:customStyle="1" w:styleId="WW8Num1z0">
    <w:name w:val="WW8Num1z0"/>
    <w:qFormat/>
    <w:rsid w:val="00E45729"/>
    <w:rPr>
      <w:rFonts w:ascii="Symbol" w:hAnsi="Symbol"/>
    </w:rPr>
  </w:style>
  <w:style w:type="character" w:customStyle="1" w:styleId="WW8Num5z0">
    <w:name w:val="WW8Num5z0"/>
    <w:qFormat/>
    <w:rsid w:val="00E45729"/>
    <w:rPr>
      <w:rFonts w:ascii="Times New Roman" w:eastAsia="ＭＳ 明朝" w:hAnsi="Times New Roman" w:cs="Times New Roman"/>
    </w:rPr>
  </w:style>
  <w:style w:type="character" w:customStyle="1" w:styleId="WW8Num5z1">
    <w:name w:val="WW8Num5z1"/>
    <w:qFormat/>
    <w:rsid w:val="00E45729"/>
    <w:rPr>
      <w:rFonts w:ascii="Courier New" w:hAnsi="Courier New" w:cs="Courier New"/>
    </w:rPr>
  </w:style>
  <w:style w:type="character" w:customStyle="1" w:styleId="WW8Num5z2">
    <w:name w:val="WW8Num5z2"/>
    <w:qFormat/>
    <w:rsid w:val="00E45729"/>
    <w:rPr>
      <w:rFonts w:ascii="Wingdings" w:hAnsi="Wingdings"/>
    </w:rPr>
  </w:style>
  <w:style w:type="character" w:customStyle="1" w:styleId="WW8Num5z3">
    <w:name w:val="WW8Num5z3"/>
    <w:qFormat/>
    <w:rsid w:val="00E45729"/>
    <w:rPr>
      <w:rFonts w:ascii="Symbol" w:hAnsi="Symbol"/>
    </w:rPr>
  </w:style>
  <w:style w:type="character" w:customStyle="1" w:styleId="WW8Num6z0">
    <w:name w:val="WW8Num6z0"/>
    <w:qFormat/>
    <w:rsid w:val="00E45729"/>
    <w:rPr>
      <w:rFonts w:ascii="Arial" w:eastAsia="ＭＳ 明朝" w:hAnsi="Arial" w:cs="Arial"/>
    </w:rPr>
  </w:style>
  <w:style w:type="character" w:customStyle="1" w:styleId="WW8Num6z1">
    <w:name w:val="WW8Num6z1"/>
    <w:qFormat/>
    <w:rsid w:val="00E45729"/>
    <w:rPr>
      <w:rFonts w:ascii="Courier New" w:hAnsi="Courier New" w:cs="Courier New"/>
    </w:rPr>
  </w:style>
  <w:style w:type="character" w:customStyle="1" w:styleId="WW8Num6z2">
    <w:name w:val="WW8Num6z2"/>
    <w:qFormat/>
    <w:rsid w:val="00E45729"/>
    <w:rPr>
      <w:rFonts w:ascii="Wingdings" w:hAnsi="Wingdings"/>
    </w:rPr>
  </w:style>
  <w:style w:type="character" w:customStyle="1" w:styleId="WW8Num6z3">
    <w:name w:val="WW8Num6z3"/>
    <w:qFormat/>
    <w:rsid w:val="00E45729"/>
    <w:rPr>
      <w:rFonts w:ascii="Symbol" w:hAnsi="Symbol"/>
    </w:rPr>
  </w:style>
  <w:style w:type="character" w:customStyle="1" w:styleId="WW8Num9z0">
    <w:name w:val="WW8Num9z0"/>
    <w:qFormat/>
    <w:rsid w:val="00E45729"/>
    <w:rPr>
      <w:rFonts w:ascii="Times New Roman" w:eastAsia="ＭＳ 明朝" w:hAnsi="Times New Roman" w:cs="Times New Roman"/>
    </w:rPr>
  </w:style>
  <w:style w:type="character" w:customStyle="1" w:styleId="WW8Num9z1">
    <w:name w:val="WW8Num9z1"/>
    <w:qFormat/>
    <w:rsid w:val="00E45729"/>
    <w:rPr>
      <w:rFonts w:ascii="Courier New" w:hAnsi="Courier New" w:cs="Courier New"/>
    </w:rPr>
  </w:style>
  <w:style w:type="character" w:customStyle="1" w:styleId="WW8Num9z2">
    <w:name w:val="WW8Num9z2"/>
    <w:qFormat/>
    <w:rsid w:val="00E45729"/>
    <w:rPr>
      <w:rFonts w:ascii="Wingdings" w:hAnsi="Wingdings"/>
    </w:rPr>
  </w:style>
  <w:style w:type="character" w:customStyle="1" w:styleId="WW8Num9z3">
    <w:name w:val="WW8Num9z3"/>
    <w:qFormat/>
    <w:rsid w:val="00E45729"/>
    <w:rPr>
      <w:rFonts w:ascii="Symbol" w:hAnsi="Symbol"/>
    </w:rPr>
  </w:style>
  <w:style w:type="character" w:customStyle="1" w:styleId="WW8Num11z0">
    <w:name w:val="WW8Num11z0"/>
    <w:qFormat/>
    <w:rsid w:val="00E45729"/>
    <w:rPr>
      <w:rFonts w:ascii="Times New Roman" w:eastAsia="ＭＳ 明朝" w:hAnsi="Times New Roman" w:cs="Times New Roman"/>
    </w:rPr>
  </w:style>
  <w:style w:type="character" w:customStyle="1" w:styleId="WW8Num11z1">
    <w:name w:val="WW8Num11z1"/>
    <w:qFormat/>
    <w:rsid w:val="00E45729"/>
    <w:rPr>
      <w:rFonts w:ascii="Courier New" w:hAnsi="Courier New" w:cs="Courier New"/>
    </w:rPr>
  </w:style>
  <w:style w:type="character" w:customStyle="1" w:styleId="WW8Num11z2">
    <w:name w:val="WW8Num11z2"/>
    <w:qFormat/>
    <w:rsid w:val="00E45729"/>
    <w:rPr>
      <w:rFonts w:ascii="Wingdings" w:hAnsi="Wingdings"/>
    </w:rPr>
  </w:style>
  <w:style w:type="character" w:customStyle="1" w:styleId="WW8Num11z3">
    <w:name w:val="WW8Num11z3"/>
    <w:qFormat/>
    <w:rsid w:val="00E45729"/>
    <w:rPr>
      <w:rFonts w:ascii="Symbol" w:hAnsi="Symbol"/>
    </w:rPr>
  </w:style>
  <w:style w:type="character" w:customStyle="1" w:styleId="WW8Num15z0">
    <w:name w:val="WW8Num15z0"/>
    <w:qFormat/>
    <w:rsid w:val="00E45729"/>
    <w:rPr>
      <w:rFonts w:ascii="Times New Roman" w:eastAsia="Times New Roman" w:hAnsi="Times New Roman" w:cs="Times New Roman"/>
    </w:rPr>
  </w:style>
  <w:style w:type="character" w:customStyle="1" w:styleId="WW8Num15z1">
    <w:name w:val="WW8Num15z1"/>
    <w:qFormat/>
    <w:rsid w:val="00E45729"/>
    <w:rPr>
      <w:rFonts w:ascii="Courier New" w:hAnsi="Courier New" w:cs="Courier New"/>
    </w:rPr>
  </w:style>
  <w:style w:type="character" w:customStyle="1" w:styleId="WW8Num15z2">
    <w:name w:val="WW8Num15z2"/>
    <w:qFormat/>
    <w:rsid w:val="00E45729"/>
    <w:rPr>
      <w:rFonts w:ascii="Wingdings" w:hAnsi="Wingdings"/>
    </w:rPr>
  </w:style>
  <w:style w:type="character" w:customStyle="1" w:styleId="WW8Num15z3">
    <w:name w:val="WW8Num15z3"/>
    <w:qFormat/>
    <w:rsid w:val="00E45729"/>
    <w:rPr>
      <w:rFonts w:ascii="Symbol" w:hAnsi="Symbol"/>
    </w:rPr>
  </w:style>
  <w:style w:type="character" w:customStyle="1" w:styleId="WW8Num16z0">
    <w:name w:val="WW8Num16z0"/>
    <w:qFormat/>
    <w:rsid w:val="00E45729"/>
    <w:rPr>
      <w:rFonts w:ascii="Times New Roman" w:eastAsia="ＭＳ 明朝" w:hAnsi="Times New Roman" w:cs="Times New Roman"/>
    </w:rPr>
  </w:style>
  <w:style w:type="character" w:customStyle="1" w:styleId="WW8Num16z1">
    <w:name w:val="WW8Num16z1"/>
    <w:qFormat/>
    <w:rsid w:val="00E45729"/>
    <w:rPr>
      <w:rFonts w:ascii="Courier New" w:hAnsi="Courier New" w:cs="Courier New"/>
    </w:rPr>
  </w:style>
  <w:style w:type="character" w:customStyle="1" w:styleId="WW8Num16z2">
    <w:name w:val="WW8Num16z2"/>
    <w:qFormat/>
    <w:rsid w:val="00E45729"/>
    <w:rPr>
      <w:rFonts w:ascii="Wingdings" w:hAnsi="Wingdings"/>
    </w:rPr>
  </w:style>
  <w:style w:type="character" w:customStyle="1" w:styleId="WW8Num16z3">
    <w:name w:val="WW8Num16z3"/>
    <w:qFormat/>
    <w:rsid w:val="00E45729"/>
    <w:rPr>
      <w:rFonts w:ascii="Symbol" w:hAnsi="Symbol"/>
    </w:rPr>
  </w:style>
  <w:style w:type="character" w:customStyle="1" w:styleId="WW8Num18z0">
    <w:name w:val="WW8Num18z0"/>
    <w:qFormat/>
    <w:rsid w:val="00E45729"/>
    <w:rPr>
      <w:rFonts w:ascii="Times New Roman" w:eastAsia="Times New Roman" w:hAnsi="Times New Roman" w:cs="Times New Roman"/>
    </w:rPr>
  </w:style>
  <w:style w:type="character" w:customStyle="1" w:styleId="WW8Num18z1">
    <w:name w:val="WW8Num18z1"/>
    <w:qFormat/>
    <w:rsid w:val="00E45729"/>
    <w:rPr>
      <w:rFonts w:ascii="Courier New" w:hAnsi="Courier New" w:cs="Courier New"/>
    </w:rPr>
  </w:style>
  <w:style w:type="character" w:customStyle="1" w:styleId="WW8Num18z2">
    <w:name w:val="WW8Num18z2"/>
    <w:qFormat/>
    <w:rsid w:val="00E45729"/>
    <w:rPr>
      <w:rFonts w:ascii="Wingdings" w:hAnsi="Wingdings"/>
    </w:rPr>
  </w:style>
  <w:style w:type="character" w:customStyle="1" w:styleId="WW8Num18z3">
    <w:name w:val="WW8Num18z3"/>
    <w:qFormat/>
    <w:rsid w:val="00E45729"/>
    <w:rPr>
      <w:rFonts w:ascii="Symbol" w:hAnsi="Symbol"/>
    </w:rPr>
  </w:style>
  <w:style w:type="character" w:customStyle="1" w:styleId="WW8Num19z0">
    <w:name w:val="WW8Num19z0"/>
    <w:qFormat/>
    <w:rsid w:val="00E45729"/>
    <w:rPr>
      <w:rFonts w:ascii="Times New Roman" w:eastAsia="ＭＳ 明朝" w:hAnsi="Times New Roman" w:cs="Times New Roman"/>
    </w:rPr>
  </w:style>
  <w:style w:type="character" w:customStyle="1" w:styleId="WW8Num19z1">
    <w:name w:val="WW8Num19z1"/>
    <w:qFormat/>
    <w:rsid w:val="00E45729"/>
    <w:rPr>
      <w:rFonts w:ascii="Wingdings" w:hAnsi="Wingdings"/>
    </w:rPr>
  </w:style>
  <w:style w:type="character" w:customStyle="1" w:styleId="WW8Num25z0">
    <w:name w:val="WW8Num25z0"/>
    <w:qFormat/>
    <w:rsid w:val="00E45729"/>
    <w:rPr>
      <w:rFonts w:ascii="Arial" w:eastAsia="SimSun" w:hAnsi="Arial" w:cs="Arial"/>
    </w:rPr>
  </w:style>
  <w:style w:type="character" w:customStyle="1" w:styleId="WW8Num25z1">
    <w:name w:val="WW8Num25z1"/>
    <w:qFormat/>
    <w:rsid w:val="00E45729"/>
    <w:rPr>
      <w:rFonts w:ascii="Wingdings" w:hAnsi="Wingdings"/>
    </w:rPr>
  </w:style>
  <w:style w:type="character" w:customStyle="1" w:styleId="WW8Num28z0">
    <w:name w:val="WW8Num28z0"/>
    <w:qFormat/>
    <w:rsid w:val="00E45729"/>
    <w:rPr>
      <w:rFonts w:ascii="Times New Roman" w:eastAsia="ＭＳ 明朝" w:hAnsi="Times New Roman" w:cs="Times New Roman"/>
    </w:rPr>
  </w:style>
  <w:style w:type="character" w:customStyle="1" w:styleId="WW8Num28z1">
    <w:name w:val="WW8Num28z1"/>
    <w:qFormat/>
    <w:rsid w:val="00E45729"/>
    <w:rPr>
      <w:rFonts w:ascii="Courier New" w:hAnsi="Courier New" w:cs="Courier New"/>
    </w:rPr>
  </w:style>
  <w:style w:type="character" w:customStyle="1" w:styleId="WW8Num28z2">
    <w:name w:val="WW8Num28z2"/>
    <w:qFormat/>
    <w:rsid w:val="00E45729"/>
    <w:rPr>
      <w:rFonts w:ascii="Wingdings" w:hAnsi="Wingdings"/>
    </w:rPr>
  </w:style>
  <w:style w:type="character" w:customStyle="1" w:styleId="WW8Num28z3">
    <w:name w:val="WW8Num28z3"/>
    <w:qFormat/>
    <w:rsid w:val="00E45729"/>
    <w:rPr>
      <w:rFonts w:ascii="Symbol" w:hAnsi="Symbol"/>
    </w:rPr>
  </w:style>
  <w:style w:type="character" w:customStyle="1" w:styleId="WW8Num32z0">
    <w:name w:val="WW8Num32z0"/>
    <w:qFormat/>
    <w:rsid w:val="00E45729"/>
    <w:rPr>
      <w:rFonts w:ascii="Times New Roman" w:eastAsia="Times New Roman" w:hAnsi="Times New Roman" w:cs="Times New Roman"/>
    </w:rPr>
  </w:style>
  <w:style w:type="character" w:customStyle="1" w:styleId="WW8Num32z1">
    <w:name w:val="WW8Num32z1"/>
    <w:qFormat/>
    <w:rsid w:val="00E45729"/>
    <w:rPr>
      <w:rFonts w:ascii="Courier New" w:hAnsi="Courier New" w:cs="Courier New"/>
    </w:rPr>
  </w:style>
  <w:style w:type="character" w:customStyle="1" w:styleId="WW8Num32z2">
    <w:name w:val="WW8Num32z2"/>
    <w:qFormat/>
    <w:rsid w:val="00E45729"/>
    <w:rPr>
      <w:rFonts w:ascii="Wingdings" w:hAnsi="Wingdings"/>
    </w:rPr>
  </w:style>
  <w:style w:type="character" w:customStyle="1" w:styleId="WW8Num32z3">
    <w:name w:val="WW8Num32z3"/>
    <w:qFormat/>
    <w:rsid w:val="00E45729"/>
    <w:rPr>
      <w:rFonts w:ascii="Symbol" w:hAnsi="Symbol"/>
    </w:rPr>
  </w:style>
  <w:style w:type="character" w:customStyle="1" w:styleId="WW8Num34z0">
    <w:name w:val="WW8Num34z0"/>
    <w:qFormat/>
    <w:rsid w:val="00E45729"/>
    <w:rPr>
      <w:rFonts w:ascii="Times New Roman" w:eastAsia="SimSun" w:hAnsi="Times New Roman" w:cs="Times New Roman"/>
    </w:rPr>
  </w:style>
  <w:style w:type="character" w:customStyle="1" w:styleId="WW8Num34z1">
    <w:name w:val="WW8Num34z1"/>
    <w:qFormat/>
    <w:rsid w:val="00E45729"/>
    <w:rPr>
      <w:rFonts w:ascii="Wingdings" w:hAnsi="Wingdings"/>
    </w:rPr>
  </w:style>
  <w:style w:type="character" w:customStyle="1" w:styleId="WW8Num35z0">
    <w:name w:val="WW8Num35z0"/>
    <w:qFormat/>
    <w:rsid w:val="00E45729"/>
    <w:rPr>
      <w:rFonts w:ascii="Times New Roman" w:eastAsia="SimSun" w:hAnsi="Times New Roman" w:cs="Times New Roman"/>
    </w:rPr>
  </w:style>
  <w:style w:type="character" w:customStyle="1" w:styleId="WW8Num35z1">
    <w:name w:val="WW8Num35z1"/>
    <w:qFormat/>
    <w:rsid w:val="00E45729"/>
    <w:rPr>
      <w:rFonts w:ascii="Wingdings" w:hAnsi="Wingdings"/>
    </w:rPr>
  </w:style>
  <w:style w:type="character" w:customStyle="1" w:styleId="WW8Num36z0">
    <w:name w:val="WW8Num36z0"/>
    <w:qFormat/>
    <w:rsid w:val="00E45729"/>
    <w:rPr>
      <w:rFonts w:ascii="Times New Roman" w:eastAsia="SimSun" w:hAnsi="Times New Roman" w:cs="Times New Roman"/>
    </w:rPr>
  </w:style>
  <w:style w:type="character" w:customStyle="1" w:styleId="WW8Num36z1">
    <w:name w:val="WW8Num36z1"/>
    <w:qFormat/>
    <w:rsid w:val="00E45729"/>
    <w:rPr>
      <w:rFonts w:ascii="Wingdings" w:hAnsi="Wingdings"/>
    </w:rPr>
  </w:style>
  <w:style w:type="character" w:customStyle="1" w:styleId="WW8Num39z0">
    <w:name w:val="WW8Num39z0"/>
    <w:qFormat/>
    <w:rsid w:val="00E45729"/>
    <w:rPr>
      <w:rFonts w:ascii="Times New Roman" w:eastAsia="SimSun" w:hAnsi="Times New Roman" w:cs="Times New Roman"/>
    </w:rPr>
  </w:style>
  <w:style w:type="character" w:customStyle="1" w:styleId="WW8Num39z1">
    <w:name w:val="WW8Num39z1"/>
    <w:qFormat/>
    <w:rsid w:val="00E45729"/>
    <w:rPr>
      <w:rFonts w:ascii="Wingdings" w:hAnsi="Wingdings"/>
    </w:rPr>
  </w:style>
  <w:style w:type="character" w:customStyle="1" w:styleId="WW8NumSt1z0">
    <w:name w:val="WW8NumSt1z0"/>
    <w:qFormat/>
    <w:rsid w:val="00E45729"/>
    <w:rPr>
      <w:rFonts w:ascii="Symbol" w:hAnsi="Symbol"/>
    </w:rPr>
  </w:style>
  <w:style w:type="character" w:customStyle="1" w:styleId="WW8NumSt18z0">
    <w:name w:val="WW8NumSt18z0"/>
    <w:qFormat/>
    <w:rsid w:val="00E45729"/>
    <w:rPr>
      <w:rFonts w:ascii="Geneva" w:hAnsi="Geneva"/>
    </w:rPr>
  </w:style>
  <w:style w:type="character" w:customStyle="1" w:styleId="1c">
    <w:name w:val="段落フォント1"/>
    <w:qFormat/>
    <w:rsid w:val="00E45729"/>
  </w:style>
  <w:style w:type="character" w:customStyle="1" w:styleId="afffe">
    <w:name w:val="脚注番号"/>
    <w:qFormat/>
    <w:rsid w:val="00E45729"/>
    <w:rPr>
      <w:b/>
      <w:position w:val="3"/>
      <w:sz w:val="16"/>
    </w:rPr>
  </w:style>
  <w:style w:type="character" w:customStyle="1" w:styleId="1d">
    <w:name w:val="コメント参照1"/>
    <w:qFormat/>
    <w:rsid w:val="00E45729"/>
    <w:rPr>
      <w:sz w:val="16"/>
    </w:rPr>
  </w:style>
  <w:style w:type="character" w:customStyle="1" w:styleId="H1">
    <w:name w:val="H1 (文字)"/>
    <w:qFormat/>
    <w:rsid w:val="00E45729"/>
    <w:rPr>
      <w:rFonts w:ascii="Arial" w:eastAsia="ＭＳ 明朝" w:hAnsi="Arial"/>
      <w:sz w:val="36"/>
      <w:lang w:val="en-GB" w:eastAsia="ar-SA" w:bidi="ar-SA"/>
    </w:rPr>
  </w:style>
  <w:style w:type="character" w:customStyle="1" w:styleId="Head2A">
    <w:name w:val="Head2A (文字)"/>
    <w:qFormat/>
    <w:rsid w:val="00E45729"/>
    <w:rPr>
      <w:rFonts w:ascii="Arial" w:eastAsia="ＭＳ 明朝" w:hAnsi="Arial"/>
      <w:sz w:val="32"/>
      <w:lang w:val="en-GB" w:eastAsia="ar-SA" w:bidi="ar-SA"/>
    </w:rPr>
  </w:style>
  <w:style w:type="character" w:customStyle="1" w:styleId="Underrubrik2">
    <w:name w:val="Underrubrik2 (文字)"/>
    <w:qFormat/>
    <w:rsid w:val="00E45729"/>
    <w:rPr>
      <w:rFonts w:ascii="Arial" w:eastAsia="ＭＳ 明朝" w:hAnsi="Arial"/>
      <w:sz w:val="28"/>
      <w:lang w:val="en-GB" w:eastAsia="ar-SA" w:bidi="ar-SA"/>
    </w:rPr>
  </w:style>
  <w:style w:type="character" w:customStyle="1" w:styleId="h4">
    <w:name w:val="h4 (文字)"/>
    <w:qFormat/>
    <w:rsid w:val="00E45729"/>
    <w:rPr>
      <w:rFonts w:ascii="Arial" w:eastAsia="ＭＳ 明朝" w:hAnsi="Arial" w:cs="Arial"/>
      <w:color w:val="0000FF"/>
      <w:kern w:val="2"/>
      <w:sz w:val="24"/>
      <w:szCs w:val="28"/>
      <w:lang w:val="en-GB" w:eastAsia="ar-SA" w:bidi="ar-SA"/>
    </w:rPr>
  </w:style>
  <w:style w:type="character" w:customStyle="1" w:styleId="M5">
    <w:name w:val="M5 (文字)"/>
    <w:qFormat/>
    <w:rsid w:val="00E45729"/>
    <w:rPr>
      <w:rFonts w:ascii="Arial" w:eastAsia="ＭＳ 明朝" w:hAnsi="Arial"/>
      <w:sz w:val="22"/>
      <w:lang w:val="en-GB" w:eastAsia="ar-SA" w:bidi="ar-SA"/>
    </w:rPr>
  </w:style>
  <w:style w:type="character" w:customStyle="1" w:styleId="T1">
    <w:name w:val="T1 (文字)"/>
    <w:qFormat/>
    <w:rsid w:val="00E45729"/>
    <w:rPr>
      <w:rFonts w:ascii="Arial" w:eastAsia="ＭＳ 明朝" w:hAnsi="Arial"/>
      <w:lang w:val="en-GB" w:eastAsia="ar-SA" w:bidi="ar-SA"/>
    </w:rPr>
  </w:style>
  <w:style w:type="character" w:customStyle="1" w:styleId="82">
    <w:name w:val="(文字) (文字)8"/>
    <w:qFormat/>
    <w:rsid w:val="00E45729"/>
    <w:rPr>
      <w:rFonts w:ascii="Arial" w:eastAsia="ＭＳ 明朝" w:hAnsi="Arial"/>
      <w:lang w:val="en-GB" w:eastAsia="ar-SA" w:bidi="ar-SA"/>
    </w:rPr>
  </w:style>
  <w:style w:type="character" w:customStyle="1" w:styleId="73">
    <w:name w:val="(文字) (文字)7"/>
    <w:qFormat/>
    <w:rsid w:val="00E45729"/>
    <w:rPr>
      <w:rFonts w:ascii="Arial" w:eastAsia="ＭＳ 明朝" w:hAnsi="Arial"/>
      <w:sz w:val="36"/>
      <w:lang w:val="en-GB" w:eastAsia="ar-SA" w:bidi="ar-SA"/>
    </w:rPr>
  </w:style>
  <w:style w:type="character" w:customStyle="1" w:styleId="headerodd">
    <w:name w:val="header odd (文字)"/>
    <w:qFormat/>
    <w:rsid w:val="00E45729"/>
    <w:rPr>
      <w:rFonts w:ascii="Arial" w:eastAsia="ＭＳ 明朝" w:hAnsi="Arial"/>
      <w:b/>
      <w:sz w:val="18"/>
      <w:lang w:val="en-GB" w:eastAsia="ar-SA" w:bidi="ar-SA"/>
    </w:rPr>
  </w:style>
  <w:style w:type="character" w:customStyle="1" w:styleId="footnotetext1">
    <w:name w:val="footnote text1 (文字)"/>
    <w:qFormat/>
    <w:rsid w:val="00E45729"/>
    <w:rPr>
      <w:rFonts w:eastAsia="ＭＳ 明朝"/>
      <w:sz w:val="16"/>
      <w:lang w:val="en-GB" w:eastAsia="ar-SA" w:bidi="ar-SA"/>
    </w:rPr>
  </w:style>
  <w:style w:type="character" w:customStyle="1" w:styleId="64">
    <w:name w:val="(文字) (文字)6"/>
    <w:qFormat/>
    <w:rsid w:val="00E45729"/>
    <w:rPr>
      <w:rFonts w:eastAsia="ＭＳ 明朝"/>
      <w:lang w:val="en-GB" w:eastAsia="ar-SA" w:bidi="ar-SA"/>
    </w:rPr>
  </w:style>
  <w:style w:type="character" w:customStyle="1" w:styleId="cap">
    <w:name w:val="cap (文字)"/>
    <w:qFormat/>
    <w:rsid w:val="00E45729"/>
    <w:rPr>
      <w:rFonts w:eastAsia="ＭＳ 明朝"/>
      <w:b/>
      <w:lang w:val="en-GB" w:eastAsia="ar-SA" w:bidi="ar-SA"/>
    </w:rPr>
  </w:style>
  <w:style w:type="character" w:customStyle="1" w:styleId="55">
    <w:name w:val="(文字) (文字)5"/>
    <w:qFormat/>
    <w:rsid w:val="00E45729"/>
    <w:rPr>
      <w:rFonts w:ascii="Courier New" w:eastAsia="ＭＳ 明朝" w:hAnsi="Courier New"/>
      <w:lang w:val="nb-NO" w:eastAsia="ar-SA" w:bidi="ar-SA"/>
    </w:rPr>
  </w:style>
  <w:style w:type="character" w:customStyle="1" w:styleId="bt">
    <w:name w:val="bt (文字)"/>
    <w:qFormat/>
    <w:rsid w:val="00E45729"/>
    <w:rPr>
      <w:rFonts w:eastAsia="ＭＳ 明朝"/>
      <w:lang w:val="en-GB" w:eastAsia="ar-SA" w:bidi="ar-SA"/>
    </w:rPr>
  </w:style>
  <w:style w:type="character" w:customStyle="1" w:styleId="affff">
    <w:name w:val="番号付け記号"/>
    <w:qFormat/>
    <w:rsid w:val="00E45729"/>
  </w:style>
  <w:style w:type="paragraph" w:customStyle="1" w:styleId="affff0">
    <w:name w:val="見出し"/>
    <w:basedOn w:val="a1"/>
    <w:next w:val="aff4"/>
    <w:qFormat/>
    <w:rsid w:val="00E4572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E45729"/>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E45729"/>
    <w:pPr>
      <w:ind w:left="851" w:hanging="284"/>
    </w:pPr>
  </w:style>
  <w:style w:type="paragraph" w:customStyle="1" w:styleId="1f0">
    <w:name w:val="箇条書き1"/>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E45729"/>
    <w:pPr>
      <w:tabs>
        <w:tab w:val="clear" w:pos="644"/>
        <w:tab w:val="num" w:pos="1494"/>
      </w:tabs>
      <w:ind w:left="851" w:hanging="284"/>
    </w:pPr>
  </w:style>
  <w:style w:type="paragraph" w:customStyle="1" w:styleId="310">
    <w:name w:val="箇条書き 31"/>
    <w:basedOn w:val="211"/>
    <w:qFormat/>
    <w:rsid w:val="00E45729"/>
    <w:pPr>
      <w:ind w:left="1135"/>
    </w:pPr>
  </w:style>
  <w:style w:type="paragraph" w:customStyle="1" w:styleId="212">
    <w:name w:val="一覧 21"/>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45729"/>
    <w:pPr>
      <w:ind w:left="1135"/>
    </w:pPr>
  </w:style>
  <w:style w:type="paragraph" w:customStyle="1" w:styleId="410">
    <w:name w:val="一覧 41"/>
    <w:basedOn w:val="311"/>
    <w:qFormat/>
    <w:rsid w:val="00E45729"/>
    <w:pPr>
      <w:ind w:left="1418"/>
    </w:pPr>
  </w:style>
  <w:style w:type="paragraph" w:customStyle="1" w:styleId="510">
    <w:name w:val="一覧 51"/>
    <w:basedOn w:val="410"/>
    <w:qFormat/>
    <w:rsid w:val="00E45729"/>
    <w:pPr>
      <w:ind w:left="1702"/>
    </w:pPr>
  </w:style>
  <w:style w:type="paragraph" w:customStyle="1" w:styleId="411">
    <w:name w:val="箇条書き 41"/>
    <w:basedOn w:val="310"/>
    <w:qFormat/>
    <w:rsid w:val="00E45729"/>
    <w:pPr>
      <w:ind w:left="1418"/>
    </w:pPr>
  </w:style>
  <w:style w:type="paragraph" w:customStyle="1" w:styleId="511">
    <w:name w:val="箇条書き 51"/>
    <w:basedOn w:val="411"/>
    <w:qFormat/>
    <w:rsid w:val="00E45729"/>
    <w:pPr>
      <w:ind w:left="1702"/>
    </w:pPr>
  </w:style>
  <w:style w:type="paragraph" w:customStyle="1" w:styleId="1f1">
    <w:name w:val="コメント文字列1"/>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E45729"/>
    <w:rPr>
      <w:b/>
      <w:bCs/>
    </w:rPr>
  </w:style>
  <w:style w:type="paragraph" w:customStyle="1" w:styleId="1f3">
    <w:name w:val="見出しマップ1"/>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E45729"/>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E45729"/>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E45729"/>
    <w:rPr>
      <w:b/>
      <w:bCs/>
    </w:rPr>
  </w:style>
  <w:style w:type="character" w:customStyle="1" w:styleId="WW8Num27z0">
    <w:name w:val="WW8Num27z0"/>
    <w:qFormat/>
    <w:rsid w:val="00E45729"/>
    <w:rPr>
      <w:rFonts w:ascii="Arial" w:eastAsia="Times New Roman" w:hAnsi="Arial" w:cs="Arial"/>
    </w:rPr>
  </w:style>
  <w:style w:type="character" w:customStyle="1" w:styleId="WW8Num27z1">
    <w:name w:val="WW8Num27z1"/>
    <w:qFormat/>
    <w:rsid w:val="00E45729"/>
    <w:rPr>
      <w:rFonts w:ascii="Courier New" w:hAnsi="Courier New" w:cs="Courier New"/>
    </w:rPr>
  </w:style>
  <w:style w:type="character" w:customStyle="1" w:styleId="WW8Num27z2">
    <w:name w:val="WW8Num27z2"/>
    <w:qFormat/>
    <w:rsid w:val="00E45729"/>
    <w:rPr>
      <w:rFonts w:ascii="Wingdings" w:hAnsi="Wingdings"/>
    </w:rPr>
  </w:style>
  <w:style w:type="character" w:customStyle="1" w:styleId="WW8Num27z3">
    <w:name w:val="WW8Num27z3"/>
    <w:qFormat/>
    <w:rsid w:val="00E45729"/>
    <w:rPr>
      <w:rFonts w:ascii="Symbol" w:hAnsi="Symbol"/>
    </w:rPr>
  </w:style>
  <w:style w:type="character" w:customStyle="1" w:styleId="WW8Num29z0">
    <w:name w:val="WW8Num29z0"/>
    <w:qFormat/>
    <w:rsid w:val="00E45729"/>
    <w:rPr>
      <w:rFonts w:ascii="Times New Roman" w:eastAsia="ＭＳ 明朝" w:hAnsi="Times New Roman" w:cs="Times New Roman"/>
    </w:rPr>
  </w:style>
  <w:style w:type="character" w:customStyle="1" w:styleId="WW8Num29z1">
    <w:name w:val="WW8Num29z1"/>
    <w:qFormat/>
    <w:rsid w:val="00E45729"/>
    <w:rPr>
      <w:rFonts w:ascii="Courier New" w:hAnsi="Courier New" w:cs="Courier New"/>
    </w:rPr>
  </w:style>
  <w:style w:type="character" w:customStyle="1" w:styleId="WW8Num29z2">
    <w:name w:val="WW8Num29z2"/>
    <w:qFormat/>
    <w:rsid w:val="00E45729"/>
    <w:rPr>
      <w:rFonts w:ascii="Wingdings" w:hAnsi="Wingdings"/>
    </w:rPr>
  </w:style>
  <w:style w:type="character" w:customStyle="1" w:styleId="WW8Num29z3">
    <w:name w:val="WW8Num29z3"/>
    <w:qFormat/>
    <w:rsid w:val="00E45729"/>
    <w:rPr>
      <w:rFonts w:ascii="Symbol" w:hAnsi="Symbol"/>
    </w:rPr>
  </w:style>
  <w:style w:type="character" w:customStyle="1" w:styleId="WW8Num31z0">
    <w:name w:val="WW8Num31z0"/>
    <w:qFormat/>
    <w:rsid w:val="00E45729"/>
    <w:rPr>
      <w:rFonts w:ascii="Symbol" w:hAnsi="Symbol"/>
    </w:rPr>
  </w:style>
  <w:style w:type="character" w:customStyle="1" w:styleId="WW8Num31z1">
    <w:name w:val="WW8Num31z1"/>
    <w:qFormat/>
    <w:rsid w:val="00E45729"/>
    <w:rPr>
      <w:rFonts w:ascii="Courier New" w:hAnsi="Courier New" w:cs="Courier New"/>
    </w:rPr>
  </w:style>
  <w:style w:type="character" w:customStyle="1" w:styleId="WW8Num31z2">
    <w:name w:val="WW8Num31z2"/>
    <w:qFormat/>
    <w:rsid w:val="00E45729"/>
    <w:rPr>
      <w:rFonts w:ascii="Wingdings" w:hAnsi="Wingdings"/>
    </w:rPr>
  </w:style>
  <w:style w:type="character" w:customStyle="1" w:styleId="WW8Num34z2">
    <w:name w:val="WW8Num34z2"/>
    <w:qFormat/>
    <w:rsid w:val="00E45729"/>
    <w:rPr>
      <w:rFonts w:ascii="Wingdings" w:hAnsi="Wingdings"/>
    </w:rPr>
  </w:style>
  <w:style w:type="character" w:customStyle="1" w:styleId="WW8Num34z3">
    <w:name w:val="WW8Num34z3"/>
    <w:qFormat/>
    <w:rsid w:val="00E45729"/>
    <w:rPr>
      <w:rFonts w:ascii="Symbol" w:hAnsi="Symbol"/>
    </w:rPr>
  </w:style>
  <w:style w:type="character" w:customStyle="1" w:styleId="WW8Num37z0">
    <w:name w:val="WW8Num37z0"/>
    <w:qFormat/>
    <w:rsid w:val="00E45729"/>
    <w:rPr>
      <w:rFonts w:ascii="Times New Roman" w:eastAsia="SimSun" w:hAnsi="Times New Roman" w:cs="Times New Roman"/>
    </w:rPr>
  </w:style>
  <w:style w:type="character" w:customStyle="1" w:styleId="WW8Num37z1">
    <w:name w:val="WW8Num37z1"/>
    <w:qFormat/>
    <w:rsid w:val="00E45729"/>
    <w:rPr>
      <w:rFonts w:ascii="Wingdings" w:hAnsi="Wingdings"/>
    </w:rPr>
  </w:style>
  <w:style w:type="character" w:customStyle="1" w:styleId="WW8Num38z0">
    <w:name w:val="WW8Num38z0"/>
    <w:qFormat/>
    <w:rsid w:val="00E45729"/>
    <w:rPr>
      <w:rFonts w:ascii="Times New Roman" w:eastAsia="SimSun" w:hAnsi="Times New Roman" w:cs="Times New Roman"/>
    </w:rPr>
  </w:style>
  <w:style w:type="character" w:customStyle="1" w:styleId="WW8Num38z1">
    <w:name w:val="WW8Num38z1"/>
    <w:qFormat/>
    <w:rsid w:val="00E45729"/>
    <w:rPr>
      <w:rFonts w:ascii="Wingdings" w:hAnsi="Wingdings"/>
    </w:rPr>
  </w:style>
  <w:style w:type="character" w:customStyle="1" w:styleId="WW8Num41z0">
    <w:name w:val="WW8Num41z0"/>
    <w:qFormat/>
    <w:rsid w:val="00E45729"/>
    <w:rPr>
      <w:rFonts w:ascii="Times New Roman" w:eastAsia="SimSun" w:hAnsi="Times New Roman" w:cs="Times New Roman"/>
    </w:rPr>
  </w:style>
  <w:style w:type="character" w:customStyle="1" w:styleId="WW8Num41z1">
    <w:name w:val="WW8Num41z1"/>
    <w:qFormat/>
    <w:rsid w:val="00E45729"/>
    <w:rPr>
      <w:rFonts w:ascii="Wingdings" w:hAnsi="Wingdings"/>
    </w:rPr>
  </w:style>
  <w:style w:type="character" w:customStyle="1" w:styleId="WW8NumSt20z0">
    <w:name w:val="WW8NumSt20z0"/>
    <w:qFormat/>
    <w:rsid w:val="00E45729"/>
    <w:rPr>
      <w:rFonts w:ascii="Geneva" w:hAnsi="Geneva"/>
    </w:rPr>
  </w:style>
  <w:style w:type="character" w:customStyle="1" w:styleId="DefaultParagraphFont1">
    <w:name w:val="Default Paragraph Font1"/>
    <w:qFormat/>
    <w:rsid w:val="00E45729"/>
  </w:style>
  <w:style w:type="character" w:customStyle="1" w:styleId="CommentReference1">
    <w:name w:val="Comment Reference1"/>
    <w:qFormat/>
    <w:rsid w:val="00E45729"/>
    <w:rPr>
      <w:sz w:val="16"/>
    </w:rPr>
  </w:style>
  <w:style w:type="paragraph" w:customStyle="1" w:styleId="ListBullet1">
    <w:name w:val="List Bullet1"/>
    <w:basedOn w:val="a1"/>
    <w:qFormat/>
    <w:rsid w:val="00E4572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E45729"/>
    <w:pPr>
      <w:tabs>
        <w:tab w:val="clear" w:pos="644"/>
        <w:tab w:val="num" w:pos="1494"/>
      </w:tabs>
      <w:ind w:left="851"/>
    </w:pPr>
  </w:style>
  <w:style w:type="paragraph" w:customStyle="1" w:styleId="ListBullet31">
    <w:name w:val="List Bullet 31"/>
    <w:basedOn w:val="ListBullet21"/>
    <w:qFormat/>
    <w:rsid w:val="00E45729"/>
    <w:pPr>
      <w:ind w:left="1135"/>
    </w:pPr>
  </w:style>
  <w:style w:type="paragraph" w:customStyle="1" w:styleId="ListBullet41">
    <w:name w:val="List Bullet 41"/>
    <w:basedOn w:val="ListBullet31"/>
    <w:qFormat/>
    <w:rsid w:val="00E45729"/>
    <w:pPr>
      <w:ind w:left="1418"/>
    </w:pPr>
  </w:style>
  <w:style w:type="paragraph" w:customStyle="1" w:styleId="ListBullet51">
    <w:name w:val="List Bullet 51"/>
    <w:basedOn w:val="ListBullet41"/>
    <w:qFormat/>
    <w:rsid w:val="00E45729"/>
    <w:pPr>
      <w:ind w:left="1702"/>
    </w:pPr>
  </w:style>
  <w:style w:type="paragraph" w:customStyle="1" w:styleId="DocumentMap1">
    <w:name w:val="Document Map1"/>
    <w:basedOn w:val="a1"/>
    <w:qFormat/>
    <w:rsid w:val="00E4572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E4572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E45729"/>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E4572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E45729"/>
    <w:pPr>
      <w:ind w:left="1418" w:hanging="284"/>
    </w:pPr>
  </w:style>
  <w:style w:type="paragraph" w:customStyle="1" w:styleId="ListNumber1">
    <w:name w:val="List Number1"/>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45729"/>
    <w:pPr>
      <w:ind w:left="851" w:hanging="284"/>
    </w:pPr>
  </w:style>
  <w:style w:type="paragraph" w:customStyle="1" w:styleId="List21">
    <w:name w:val="List 21"/>
    <w:basedOn w:val="ac"/>
    <w:qFormat/>
    <w:rsid w:val="00E4572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45729"/>
    <w:pPr>
      <w:ind w:left="1702"/>
    </w:pPr>
  </w:style>
  <w:style w:type="paragraph" w:customStyle="1" w:styleId="BodyText21">
    <w:name w:val="Body Text 21"/>
    <w:basedOn w:val="a1"/>
    <w:qFormat/>
    <w:rsid w:val="00E4572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E4572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E4572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E45729"/>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E45729"/>
  </w:style>
  <w:style w:type="character" w:customStyle="1" w:styleId="CharChar22">
    <w:name w:val="Char Char22"/>
    <w:qFormat/>
    <w:rsid w:val="00E45729"/>
    <w:rPr>
      <w:rFonts w:ascii="Arial" w:hAnsi="Arial"/>
      <w:lang w:val="en-GB"/>
    </w:rPr>
  </w:style>
  <w:style w:type="paragraph" w:customStyle="1" w:styleId="numberedlist0">
    <w:name w:val="numbered list"/>
    <w:basedOn w:val="ab"/>
    <w:qFormat/>
    <w:rsid w:val="00E457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E457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E45729"/>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E4572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E45729"/>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5729"/>
    <w:rPr>
      <w:rFonts w:ascii="Arial" w:hAnsi="Arial"/>
      <w:sz w:val="24"/>
      <w:lang w:val="en-GB" w:eastAsia="ja-JP" w:bidi="ar-SA"/>
    </w:rPr>
  </w:style>
  <w:style w:type="paragraph" w:customStyle="1" w:styleId="NormalAfter3pt">
    <w:name w:val="Normal + After:  3 pt"/>
    <w:basedOn w:val="a1"/>
    <w:qFormat/>
    <w:rsid w:val="00E45729"/>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E457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57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572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5729"/>
    <w:rPr>
      <w:lang w:val="en-GB" w:eastAsia="ja-JP" w:bidi="ar-SA"/>
    </w:rPr>
  </w:style>
  <w:style w:type="character" w:customStyle="1" w:styleId="CarCar10">
    <w:name w:val="Car Car10"/>
    <w:qFormat/>
    <w:rsid w:val="00E45729"/>
    <w:rPr>
      <w:rFonts w:ascii="Arial" w:hAnsi="Arial"/>
      <w:lang w:val="en-GB" w:eastAsia="ja-JP" w:bidi="ar-SA"/>
    </w:rPr>
  </w:style>
  <w:style w:type="paragraph" w:customStyle="1" w:styleId="Revision2">
    <w:name w:val="Revision2"/>
    <w:hidden/>
    <w:semiHidden/>
    <w:qFormat/>
    <w:rsid w:val="00E45729"/>
    <w:rPr>
      <w:rFonts w:ascii="Times New Roman" w:hAnsi="Times New Roman"/>
      <w:lang w:val="en-GB" w:eastAsia="en-US"/>
    </w:rPr>
  </w:style>
  <w:style w:type="paragraph" w:customStyle="1" w:styleId="ListParagraph1">
    <w:name w:val="List Paragraph1"/>
    <w:basedOn w:val="a1"/>
    <w:qFormat/>
    <w:rsid w:val="00E45729"/>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E45729"/>
    <w:rPr>
      <w:rFonts w:ascii="Arial" w:hAnsi="Arial"/>
      <w:lang w:val="en-GB" w:eastAsia="en-US"/>
    </w:rPr>
  </w:style>
  <w:style w:type="character" w:customStyle="1" w:styleId="EmailStyle97">
    <w:name w:val="EmailStyle97"/>
    <w:semiHidden/>
    <w:qFormat/>
    <w:rsid w:val="00E45729"/>
    <w:rPr>
      <w:rFonts w:ascii="Arial" w:hAnsi="Arial" w:cs="Arial"/>
      <w:color w:val="auto"/>
      <w:sz w:val="20"/>
      <w:szCs w:val="20"/>
    </w:rPr>
  </w:style>
  <w:style w:type="character" w:customStyle="1" w:styleId="THC">
    <w:name w:val="TH C"/>
    <w:qFormat/>
    <w:rsid w:val="00E45729"/>
    <w:rPr>
      <w:rFonts w:ascii="Arial" w:eastAsia="ＭＳ 明朝" w:hAnsi="Arial" w:cs="Arial"/>
      <w:b/>
      <w:bCs/>
      <w:lang w:val="en-GB" w:eastAsia="ja-JP"/>
    </w:rPr>
  </w:style>
  <w:style w:type="character" w:customStyle="1" w:styleId="B1C">
    <w:name w:val="B1 C"/>
    <w:qFormat/>
    <w:rsid w:val="00E45729"/>
    <w:rPr>
      <w:lang w:val="en-GB" w:eastAsia="en-US" w:bidi="ar-SA"/>
    </w:rPr>
  </w:style>
  <w:style w:type="character" w:customStyle="1" w:styleId="Heading4C">
    <w:name w:val="Heading 4 C"/>
    <w:qFormat/>
    <w:rsid w:val="00E45729"/>
    <w:rPr>
      <w:rFonts w:ascii="Arial" w:hAnsi="Arial"/>
      <w:sz w:val="24"/>
      <w:szCs w:val="28"/>
      <w:lang w:val="en-GB" w:eastAsia="en-US" w:bidi="ar-SA"/>
    </w:rPr>
  </w:style>
  <w:style w:type="character" w:customStyle="1" w:styleId="Titre3">
    <w:name w:val="Titre 3"/>
    <w:qFormat/>
    <w:rsid w:val="00E45729"/>
    <w:rPr>
      <w:rFonts w:ascii="Arial" w:hAnsi="Arial"/>
      <w:sz w:val="28"/>
      <w:szCs w:val="28"/>
      <w:lang w:val="en-GB" w:eastAsia="en-GB"/>
    </w:rPr>
  </w:style>
  <w:style w:type="character" w:customStyle="1" w:styleId="B3c">
    <w:name w:val="B3 c"/>
    <w:qFormat/>
    <w:rsid w:val="00E45729"/>
    <w:rPr>
      <w:lang w:val="en-GB" w:eastAsia="en-GB"/>
    </w:rPr>
  </w:style>
  <w:style w:type="character" w:customStyle="1" w:styleId="B2C">
    <w:name w:val="B2 C"/>
    <w:qFormat/>
    <w:rsid w:val="00E45729"/>
    <w:rPr>
      <w:lang w:val="en-GB" w:eastAsia="en-GB"/>
    </w:rPr>
  </w:style>
  <w:style w:type="character" w:customStyle="1" w:styleId="H6C">
    <w:name w:val="H6 C"/>
    <w:qFormat/>
    <w:rsid w:val="00E45729"/>
    <w:rPr>
      <w:rFonts w:ascii="Arial" w:eastAsia="Times New Roman" w:hAnsi="Arial"/>
      <w:sz w:val="22"/>
      <w:lang w:eastAsia="en-US"/>
    </w:rPr>
  </w:style>
  <w:style w:type="character" w:customStyle="1" w:styleId="h51">
    <w:name w:val="h5 1"/>
    <w:qFormat/>
    <w:rsid w:val="00E45729"/>
    <w:rPr>
      <w:rFonts w:ascii="Arial" w:eastAsia="ＭＳ 明朝" w:hAnsi="Arial"/>
      <w:sz w:val="22"/>
      <w:lang w:val="en-GB" w:eastAsia="en-US" w:bidi="ar-SA"/>
    </w:rPr>
  </w:style>
  <w:style w:type="paragraph" w:customStyle="1" w:styleId="1f7">
    <w:name w:val="题注1"/>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1f8">
    <w:name w:val="图表目录1"/>
    <w:basedOn w:val="a1"/>
    <w:next w:val="a1"/>
    <w:qFormat/>
    <w:rsid w:val="00E45729"/>
    <w:pPr>
      <w:overflowPunct w:val="0"/>
      <w:autoSpaceDE w:val="0"/>
      <w:autoSpaceDN w:val="0"/>
      <w:adjustRightInd w:val="0"/>
      <w:ind w:left="400" w:hanging="400"/>
      <w:textAlignment w:val="baseline"/>
    </w:pPr>
    <w:rPr>
      <w:b/>
      <w:lang w:eastAsia="ja-JP"/>
    </w:rPr>
  </w:style>
  <w:style w:type="character" w:customStyle="1" w:styleId="st1">
    <w:name w:val="st1"/>
    <w:qFormat/>
    <w:rsid w:val="00E457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5729"/>
    <w:rPr>
      <w:rFonts w:ascii="Arial" w:hAnsi="Arial"/>
      <w:sz w:val="24"/>
      <w:szCs w:val="28"/>
      <w:lang w:val="en-GB" w:eastAsia="en-US"/>
    </w:rPr>
  </w:style>
  <w:style w:type="character" w:customStyle="1" w:styleId="T1Char5">
    <w:name w:val="T1 Char5"/>
    <w:aliases w:val="Header 6 Char Char5"/>
    <w:qFormat/>
    <w:rsid w:val="00E457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572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572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572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572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572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572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5729"/>
    <w:rPr>
      <w:rFonts w:ascii="Arial" w:eastAsia="ＭＳ 明朝" w:hAnsi="Arial"/>
      <w:sz w:val="22"/>
      <w:lang w:val="en-GB" w:eastAsia="en-US" w:bidi="ar-SA"/>
    </w:rPr>
  </w:style>
  <w:style w:type="character" w:customStyle="1" w:styleId="T1Car">
    <w:name w:val="T1 Car"/>
    <w:aliases w:val="Header 6 Car Car"/>
    <w:qFormat/>
    <w:rsid w:val="00E45729"/>
    <w:rPr>
      <w:rFonts w:ascii="Arial" w:eastAsia="ＭＳ 明朝" w:hAnsi="Arial"/>
      <w:lang w:val="en-GB" w:eastAsia="en-US" w:bidi="ar-SA"/>
    </w:rPr>
  </w:style>
  <w:style w:type="character" w:customStyle="1" w:styleId="CarCar4">
    <w:name w:val="Car Car4"/>
    <w:qFormat/>
    <w:rsid w:val="00E45729"/>
    <w:rPr>
      <w:rFonts w:ascii="Arial" w:eastAsia="ＭＳ 明朝" w:hAnsi="Arial"/>
      <w:lang w:val="en-GB" w:eastAsia="en-US" w:bidi="ar-SA"/>
    </w:rPr>
  </w:style>
  <w:style w:type="character" w:customStyle="1" w:styleId="CarCar8">
    <w:name w:val="Car Car8"/>
    <w:qFormat/>
    <w:rsid w:val="00E45729"/>
    <w:rPr>
      <w:rFonts w:ascii="Arial" w:eastAsia="ＭＳ 明朝" w:hAnsi="Arial"/>
      <w:sz w:val="36"/>
      <w:lang w:val="en-GB" w:eastAsia="en-US" w:bidi="ar-SA"/>
    </w:rPr>
  </w:style>
  <w:style w:type="character" w:customStyle="1" w:styleId="CarCar3">
    <w:name w:val="Car Car3"/>
    <w:qFormat/>
    <w:rsid w:val="00E45729"/>
    <w:rPr>
      <w:rFonts w:ascii="Arial" w:eastAsia="ＭＳ 明朝" w:hAnsi="Arial"/>
      <w:sz w:val="36"/>
      <w:lang w:val="en-GB" w:eastAsia="en-US" w:bidi="ar-SA"/>
    </w:rPr>
  </w:style>
  <w:style w:type="character" w:customStyle="1" w:styleId="CarCar7">
    <w:name w:val="Car Car7"/>
    <w:qFormat/>
    <w:rsid w:val="00E4572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572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5729"/>
    <w:rPr>
      <w:b/>
      <w:lang w:val="en-GB" w:eastAsia="ja-JP" w:bidi="ar-SA"/>
    </w:rPr>
  </w:style>
  <w:style w:type="character" w:customStyle="1" w:styleId="CarCar6">
    <w:name w:val="Car Car6"/>
    <w:qFormat/>
    <w:rsid w:val="00E457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5729"/>
    <w:rPr>
      <w:lang w:val="en-GB" w:eastAsia="ja-JP" w:bidi="ar-SA"/>
    </w:rPr>
  </w:style>
  <w:style w:type="character" w:customStyle="1" w:styleId="T1Char6">
    <w:name w:val="T1 Char6"/>
    <w:aliases w:val="Header 6 Char Char6"/>
    <w:qFormat/>
    <w:rsid w:val="00E45729"/>
  </w:style>
  <w:style w:type="character" w:customStyle="1" w:styleId="capChar5">
    <w:name w:val="cap Char5"/>
    <w:aliases w:val="cap Char Char5,Caption Char Char4,Caption Char1 Char Char4,cap Char Char1 Char4,Caption Char Char1 Char Char4,cap Char2 Char Char Char4"/>
    <w:qFormat/>
    <w:rsid w:val="00E45729"/>
    <w:rPr>
      <w:b/>
      <w:lang w:val="en-GB" w:eastAsia="en-US" w:bidi="ar-SA"/>
    </w:rPr>
  </w:style>
  <w:style w:type="paragraph" w:customStyle="1" w:styleId="DAText">
    <w:name w:val="DA_Text"/>
    <w:basedOn w:val="a1"/>
    <w:link w:val="DATextZchn"/>
    <w:qFormat/>
    <w:rsid w:val="00E4572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E4572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E457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57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57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5729"/>
    <w:rPr>
      <w:rFonts w:ascii="Arial" w:hAnsi="Arial"/>
      <w:sz w:val="22"/>
      <w:lang w:val="en-GB" w:eastAsia="en-GB" w:bidi="ar-SA"/>
    </w:rPr>
  </w:style>
  <w:style w:type="character" w:customStyle="1" w:styleId="T1Zchn">
    <w:name w:val="T1 Zchn"/>
    <w:aliases w:val="Header 6 Zchn Zchn"/>
    <w:qFormat/>
    <w:rsid w:val="00E45729"/>
  </w:style>
  <w:style w:type="character" w:customStyle="1" w:styleId="capChar3">
    <w:name w:val="cap Char3"/>
    <w:aliases w:val="cap Char Char3,Caption Char Char2,Caption Char1 Char Char2,cap Char Char1 Char2,Caption Char Char1 Char Char2,cap Char2 Char Char Char2"/>
    <w:qFormat/>
    <w:rsid w:val="00E45729"/>
    <w:rPr>
      <w:rFonts w:ascii="Times New Roman" w:eastAsia="Batang" w:hAnsi="Times New Roman"/>
      <w:b/>
      <w:lang w:val="en-GB"/>
    </w:rPr>
  </w:style>
  <w:style w:type="character" w:customStyle="1" w:styleId="Heading6Char2">
    <w:name w:val="Heading 6 Char2"/>
    <w:qFormat/>
    <w:rsid w:val="00E45729"/>
  </w:style>
  <w:style w:type="character" w:customStyle="1" w:styleId="capChar4">
    <w:name w:val="cap Char4"/>
    <w:aliases w:val="cap Char Char4,Caption Char Char3,Caption Char1 Char Char3,cap Char Char1 Char3,Caption Char Char1 Char Char3,cap Char2 Char Char Char3"/>
    <w:qFormat/>
    <w:rsid w:val="00E45729"/>
    <w:rPr>
      <w:rFonts w:ascii="Times New Roman" w:eastAsia="ＭＳ 明朝" w:hAnsi="Times New Roman"/>
      <w:b/>
      <w:lang w:val="en-GB"/>
    </w:rPr>
  </w:style>
  <w:style w:type="character" w:customStyle="1" w:styleId="T1Char8">
    <w:name w:val="T1 Char8"/>
    <w:aliases w:val="Header 6 Char Char7"/>
    <w:qFormat/>
    <w:rsid w:val="00E457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57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5729"/>
    <w:rPr>
      <w:rFonts w:ascii="Arial" w:hAnsi="Arial"/>
      <w:sz w:val="24"/>
      <w:szCs w:val="28"/>
      <w:lang w:val="en-GB" w:eastAsia="en-US"/>
    </w:rPr>
  </w:style>
  <w:style w:type="character" w:customStyle="1" w:styleId="T1Char7">
    <w:name w:val="T1 Char7"/>
    <w:aliases w:val="Header 6 Char Char8"/>
    <w:qFormat/>
    <w:rsid w:val="00E457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57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57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5729"/>
    <w:rPr>
      <w:rFonts w:ascii="Arial" w:hAnsi="Arial" w:cs="Arial"/>
      <w:sz w:val="24"/>
      <w:szCs w:val="24"/>
      <w:lang w:val="en-GB" w:eastAsia="en-US" w:bidi="he-IL"/>
    </w:rPr>
  </w:style>
  <w:style w:type="character" w:customStyle="1" w:styleId="T1Char9">
    <w:name w:val="T1 Char9"/>
    <w:aliases w:val="Header 6 Char Char9"/>
    <w:qFormat/>
    <w:rsid w:val="00E45729"/>
    <w:rPr>
      <w:rFonts w:ascii="Arial" w:hAnsi="Arial" w:cs="Arial"/>
      <w:lang w:val="en-GB" w:eastAsia="en-US" w:bidi="he-IL"/>
    </w:rPr>
  </w:style>
  <w:style w:type="character" w:customStyle="1" w:styleId="36">
    <w:name w:val="一覧 3 (文字)"/>
    <w:link w:val="35"/>
    <w:qFormat/>
    <w:rsid w:val="00E45729"/>
    <w:rPr>
      <w:rFonts w:ascii="Times New Roman" w:hAnsi="Times New Roman"/>
      <w:lang w:val="en-GB" w:eastAsia="en-US"/>
    </w:rPr>
  </w:style>
  <w:style w:type="paragraph" w:customStyle="1" w:styleId="CharChar3CharCharCharCharCharChar">
    <w:name w:val="Char Char3 Char Char Char Char Char Char"/>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5729"/>
    <w:rPr>
      <w:rFonts w:ascii="Arial" w:hAnsi="Arial"/>
      <w:lang w:val="en-GB" w:eastAsia="en-US" w:bidi="ar-SA"/>
    </w:rPr>
  </w:style>
  <w:style w:type="paragraph" w:customStyle="1" w:styleId="2f3">
    <w:name w:val="无间隔2"/>
    <w:qFormat/>
    <w:rsid w:val="00E45729"/>
    <w:rPr>
      <w:rFonts w:ascii="Times New Roman" w:eastAsia="SimSun" w:hAnsi="Times New Roman"/>
      <w:lang w:val="en-GB" w:eastAsia="en-US"/>
    </w:rPr>
  </w:style>
  <w:style w:type="paragraph" w:customStyle="1" w:styleId="CarCar53">
    <w:name w:val="Car Car53"/>
    <w:semiHidden/>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45729"/>
    <w:rPr>
      <w:b/>
      <w:lang w:val="en-GB" w:eastAsia="en-US" w:bidi="ar-SA"/>
    </w:rPr>
  </w:style>
  <w:style w:type="character" w:customStyle="1" w:styleId="CharChar13">
    <w:name w:val="Char Char13"/>
    <w:semiHidden/>
    <w:qFormat/>
    <w:rsid w:val="00E45729"/>
    <w:rPr>
      <w:rFonts w:eastAsia="SimSun"/>
      <w:lang w:val="en-GB" w:eastAsia="en-US" w:bidi="ar-SA"/>
    </w:rPr>
  </w:style>
  <w:style w:type="character" w:customStyle="1" w:styleId="CharChar113">
    <w:name w:val="Char Char113"/>
    <w:rsid w:val="00E45729"/>
    <w:rPr>
      <w:rFonts w:ascii="Tahoma" w:eastAsia="SimSun" w:hAnsi="Tahoma" w:cs="Tahoma"/>
      <w:lang w:val="en-GB" w:eastAsia="en-US" w:bidi="ar-SA"/>
    </w:rPr>
  </w:style>
  <w:style w:type="paragraph" w:customStyle="1" w:styleId="Normal1">
    <w:name w:val="Normal 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E4572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E4572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E4572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E457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E457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E457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E457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E457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E457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E457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E457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E457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E457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E457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E457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E457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E457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E457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E457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E457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E457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E457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E457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E457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E457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E457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E457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E457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E45729"/>
  </w:style>
  <w:style w:type="character" w:customStyle="1" w:styleId="Absatz-Standardschriftart2">
    <w:name w:val="Absatz-Standardschriftart2"/>
    <w:qFormat/>
    <w:rsid w:val="00E45729"/>
  </w:style>
  <w:style w:type="paragraph" w:customStyle="1" w:styleId="editorsnote0">
    <w:name w:val="editorsnote"/>
    <w:basedOn w:val="a1"/>
    <w:qFormat/>
    <w:rsid w:val="00E4572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45729"/>
    <w:rPr>
      <w:rFonts w:ascii="ＭＳ 明朝" w:eastAsia="ＭＳ 明朝" w:hAnsi="ＭＳ 明朝" w:hint="eastAsia"/>
      <w:lang w:val="en-GB" w:eastAsia="ar-SA" w:bidi="ar-SA"/>
    </w:rPr>
  </w:style>
  <w:style w:type="character" w:customStyle="1" w:styleId="110">
    <w:name w:val="(文字) (文字)11"/>
    <w:qFormat/>
    <w:rsid w:val="00E45729"/>
    <w:rPr>
      <w:rFonts w:ascii="ＭＳ 明朝" w:eastAsia="ＭＳ 明朝" w:hAnsi="ＭＳ 明朝" w:hint="eastAsia"/>
      <w:lang w:val="en-GB" w:eastAsia="ar-SA" w:bidi="ar-SA"/>
    </w:rPr>
  </w:style>
  <w:style w:type="character" w:customStyle="1" w:styleId="CharChar133">
    <w:name w:val="Char Char133"/>
    <w:semiHidden/>
    <w:rsid w:val="00E45729"/>
    <w:rPr>
      <w:rFonts w:ascii="SimSun" w:eastAsia="SimSun" w:hAnsi="SimSun" w:hint="eastAsia"/>
      <w:lang w:val="en-GB" w:eastAsia="en-US" w:bidi="ar-SA"/>
    </w:rPr>
  </w:style>
  <w:style w:type="character" w:customStyle="1" w:styleId="Absatz-Standardschriftart3">
    <w:name w:val="Absatz-Standardschriftart3"/>
    <w:qFormat/>
    <w:rsid w:val="00E45729"/>
  </w:style>
  <w:style w:type="paragraph" w:customStyle="1" w:styleId="3e">
    <w:name w:val="修订3"/>
    <w:hidden/>
    <w:semiHidden/>
    <w:qFormat/>
    <w:rsid w:val="00E45729"/>
    <w:rPr>
      <w:rFonts w:ascii="Times New Roman" w:eastAsia="Batang" w:hAnsi="Times New Roman"/>
      <w:lang w:val="en-GB" w:eastAsia="en-US"/>
    </w:rPr>
  </w:style>
  <w:style w:type="character" w:customStyle="1" w:styleId="CharChar153">
    <w:name w:val="Char Char153"/>
    <w:rsid w:val="00E45729"/>
    <w:rPr>
      <w:rFonts w:ascii="Arial" w:hAnsi="Arial"/>
      <w:sz w:val="36"/>
      <w:lang w:val="en-GB"/>
    </w:rPr>
  </w:style>
  <w:style w:type="character" w:customStyle="1" w:styleId="hps">
    <w:name w:val="hps"/>
    <w:qFormat/>
    <w:rsid w:val="00E45729"/>
  </w:style>
  <w:style w:type="paragraph" w:customStyle="1" w:styleId="B7">
    <w:name w:val="B7"/>
    <w:basedOn w:val="B6"/>
    <w:link w:val="B7Char"/>
    <w:qFormat/>
    <w:rsid w:val="00E45729"/>
    <w:pPr>
      <w:ind w:left="2269"/>
    </w:pPr>
  </w:style>
  <w:style w:type="character" w:customStyle="1" w:styleId="B7Char">
    <w:name w:val="B7 Char"/>
    <w:link w:val="B7"/>
    <w:qFormat/>
    <w:rsid w:val="00E45729"/>
    <w:rPr>
      <w:rFonts w:ascii="Times New Roman" w:eastAsia="Times New Roman" w:hAnsi="Times New Roman"/>
      <w:lang w:val="en-GB" w:eastAsia="x-none"/>
    </w:rPr>
  </w:style>
  <w:style w:type="character" w:customStyle="1" w:styleId="1f9">
    <w:name w:val="書式なし (文字)1"/>
    <w:qFormat/>
    <w:rsid w:val="00E45729"/>
    <w:rPr>
      <w:rFonts w:ascii="ＭＳ 明朝" w:eastAsia="ＭＳ 明朝" w:hAnsi="Courier New" w:cs="Courier New" w:hint="eastAsia"/>
      <w:sz w:val="21"/>
      <w:szCs w:val="21"/>
      <w:lang w:val="en-GB" w:eastAsia="en-US"/>
    </w:rPr>
  </w:style>
  <w:style w:type="character" w:customStyle="1" w:styleId="1fa">
    <w:name w:val="文末脚注文字列 (文字)1"/>
    <w:qFormat/>
    <w:rsid w:val="00E45729"/>
    <w:rPr>
      <w:rFonts w:ascii="Times New Roman" w:hAnsi="Times New Roman" w:cs="Times New Roman" w:hint="default"/>
      <w:lang w:val="en-GB" w:eastAsia="en-US"/>
    </w:rPr>
  </w:style>
  <w:style w:type="paragraph" w:customStyle="1" w:styleId="TTan">
    <w:name w:val="TTan"/>
    <w:basedOn w:val="FP"/>
    <w:qFormat/>
    <w:rsid w:val="00E45729"/>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E45729"/>
    <w:rPr>
      <w:rFonts w:ascii="Arial" w:hAnsi="Arial"/>
      <w:sz w:val="36"/>
      <w:lang w:val="en-GB" w:eastAsia="en-US" w:bidi="ar-SA"/>
    </w:rPr>
  </w:style>
  <w:style w:type="paragraph" w:customStyle="1" w:styleId="56">
    <w:name w:val="修订5"/>
    <w:hidden/>
    <w:semiHidden/>
    <w:qFormat/>
    <w:rsid w:val="00E45729"/>
    <w:rPr>
      <w:rFonts w:ascii="Times New Roman" w:eastAsia="Batang" w:hAnsi="Times New Roman"/>
      <w:lang w:val="en-GB" w:eastAsia="en-US"/>
    </w:rPr>
  </w:style>
  <w:style w:type="character" w:customStyle="1" w:styleId="Char14">
    <w:name w:val="批注文字 Char1"/>
    <w:qFormat/>
    <w:rsid w:val="00E45729"/>
    <w:rPr>
      <w:rFonts w:eastAsia="SimSun"/>
      <w:lang w:eastAsia="en-US"/>
    </w:rPr>
  </w:style>
  <w:style w:type="character" w:customStyle="1" w:styleId="Char2">
    <w:name w:val="批注主题 Char2"/>
    <w:qFormat/>
    <w:rsid w:val="00E45729"/>
    <w:rPr>
      <w:rFonts w:eastAsia="SimSun"/>
      <w:b/>
      <w:bCs/>
      <w:lang w:eastAsia="en-US"/>
    </w:rPr>
  </w:style>
  <w:style w:type="character" w:customStyle="1" w:styleId="Char15">
    <w:name w:val="注释标题 Char1"/>
    <w:qFormat/>
    <w:rsid w:val="00E45729"/>
    <w:rPr>
      <w:rFonts w:eastAsia="ＭＳ 明朝"/>
      <w:lang w:eastAsia="en-US"/>
    </w:rPr>
  </w:style>
  <w:style w:type="character" w:customStyle="1" w:styleId="9Char1">
    <w:name w:val="标题 9 Char1"/>
    <w:qFormat/>
    <w:rsid w:val="00E45729"/>
    <w:rPr>
      <w:rFonts w:ascii="Arial" w:hAnsi="Arial"/>
      <w:sz w:val="36"/>
      <w:lang w:val="en-GB"/>
    </w:rPr>
  </w:style>
  <w:style w:type="character" w:customStyle="1" w:styleId="Char16">
    <w:name w:val="文档结构图 Char1"/>
    <w:semiHidden/>
    <w:qFormat/>
    <w:rsid w:val="00E45729"/>
    <w:rPr>
      <w:rFonts w:ascii="Tahoma" w:hAnsi="Tahoma" w:cs="Tahoma"/>
      <w:shd w:val="clear" w:color="auto" w:fill="000080"/>
      <w:lang w:val="en-GB"/>
    </w:rPr>
  </w:style>
  <w:style w:type="character" w:customStyle="1" w:styleId="Char17">
    <w:name w:val="纯文本 Char1"/>
    <w:qFormat/>
    <w:rsid w:val="00E45729"/>
    <w:rPr>
      <w:rFonts w:ascii="Courier New" w:eastAsia="SimSun" w:hAnsi="Courier New"/>
      <w:lang w:val="nb-NO"/>
    </w:rPr>
  </w:style>
  <w:style w:type="character" w:customStyle="1" w:styleId="Char18">
    <w:name w:val="批注框文本 Char1"/>
    <w:uiPriority w:val="99"/>
    <w:qFormat/>
    <w:rsid w:val="00E45729"/>
    <w:rPr>
      <w:rFonts w:ascii="Tahoma" w:hAnsi="Tahoma" w:cs="Tahoma"/>
      <w:sz w:val="16"/>
      <w:szCs w:val="16"/>
      <w:lang w:val="en-GB"/>
    </w:rPr>
  </w:style>
  <w:style w:type="character" w:customStyle="1" w:styleId="Char19">
    <w:name w:val="尾注文本 Char1"/>
    <w:qFormat/>
    <w:rsid w:val="00E45729"/>
    <w:rPr>
      <w:rFonts w:eastAsia="SimSun"/>
      <w:lang w:val="en-GB"/>
    </w:rPr>
  </w:style>
  <w:style w:type="character" w:customStyle="1" w:styleId="Char1a">
    <w:name w:val="正文文本缩进 Char1"/>
    <w:qFormat/>
    <w:rsid w:val="00E45729"/>
    <w:rPr>
      <w:rFonts w:eastAsia="Batang"/>
      <w:lang w:val="en-GB"/>
    </w:rPr>
  </w:style>
  <w:style w:type="character" w:customStyle="1" w:styleId="2Char1">
    <w:name w:val="正文文本 2 Char1"/>
    <w:qFormat/>
    <w:rsid w:val="00E45729"/>
    <w:rPr>
      <w:rFonts w:ascii="CG Times (WN)" w:eastAsia="Malgun Gothic" w:hAnsi="CG Times (WN)"/>
      <w:i/>
      <w:lang w:val="en-GB" w:eastAsia="ko-KR"/>
    </w:rPr>
  </w:style>
  <w:style w:type="character" w:customStyle="1" w:styleId="3Char1">
    <w:name w:val="正文文本 3 Char1"/>
    <w:qFormat/>
    <w:rsid w:val="00E45729"/>
    <w:rPr>
      <w:rFonts w:ascii="CG Times (WN)" w:eastAsia="Osaka" w:hAnsi="CG Times (WN)"/>
      <w:color w:val="000000"/>
      <w:lang w:val="en-GB" w:eastAsia="ko-KR"/>
    </w:rPr>
  </w:style>
  <w:style w:type="character" w:customStyle="1" w:styleId="2Char10">
    <w:name w:val="正文文本缩进 2 Char1"/>
    <w:qFormat/>
    <w:rsid w:val="00E45729"/>
    <w:rPr>
      <w:rFonts w:ascii="CG Times (WN)" w:eastAsia="ＭＳ 明朝" w:hAnsi="CG Times (WN)"/>
      <w:lang w:val="en-GB"/>
    </w:rPr>
  </w:style>
  <w:style w:type="character" w:customStyle="1" w:styleId="HTMLChar1">
    <w:name w:val="HTML 预设格式 Char1"/>
    <w:qFormat/>
    <w:rsid w:val="00E45729"/>
    <w:rPr>
      <w:rFonts w:ascii="Courier New" w:eastAsia="ＭＳ 明朝" w:hAnsi="Courier New"/>
      <w:lang w:val="en-GB" w:eastAsia="x-none"/>
    </w:rPr>
  </w:style>
  <w:style w:type="paragraph" w:customStyle="1" w:styleId="3f">
    <w:name w:val="変更箇所3"/>
    <w:hidden/>
    <w:semiHidden/>
    <w:qFormat/>
    <w:rsid w:val="00E45729"/>
    <w:rPr>
      <w:rFonts w:ascii="Times New Roman" w:hAnsi="Times New Roman"/>
      <w:lang w:val="en-GB" w:eastAsia="en-US"/>
    </w:rPr>
  </w:style>
  <w:style w:type="paragraph" w:customStyle="1" w:styleId="2f4">
    <w:name w:val="変更箇所2"/>
    <w:hidden/>
    <w:semiHidden/>
    <w:qFormat/>
    <w:rsid w:val="00E45729"/>
    <w:rPr>
      <w:rFonts w:ascii="Times New Roman" w:hAnsi="Times New Roman"/>
      <w:lang w:val="en-GB" w:eastAsia="en-US"/>
    </w:rPr>
  </w:style>
  <w:style w:type="paragraph" w:customStyle="1" w:styleId="2f5">
    <w:name w:val="수정2"/>
    <w:hidden/>
    <w:semiHidden/>
    <w:qFormat/>
    <w:rsid w:val="00E45729"/>
    <w:rPr>
      <w:rFonts w:ascii="Times New Roman" w:eastAsia="Batang" w:hAnsi="Times New Roman"/>
      <w:lang w:val="en-GB" w:eastAsia="en-US"/>
    </w:rPr>
  </w:style>
  <w:style w:type="character" w:customStyle="1" w:styleId="h410">
    <w:name w:val="h410"/>
    <w:rsid w:val="00E45729"/>
    <w:rPr>
      <w:rFonts w:ascii="Arial" w:hAnsi="Arial"/>
      <w:sz w:val="24"/>
      <w:lang w:val="en-GB"/>
    </w:rPr>
  </w:style>
  <w:style w:type="character" w:customStyle="1" w:styleId="h53">
    <w:name w:val="h53"/>
    <w:rsid w:val="00E45729"/>
    <w:rPr>
      <w:rFonts w:ascii="Arial" w:eastAsia="SimSun" w:hAnsi="Arial"/>
      <w:sz w:val="22"/>
      <w:lang w:val="en-GB" w:eastAsia="en-US" w:bidi="ar-SA"/>
    </w:rPr>
  </w:style>
  <w:style w:type="paragraph" w:customStyle="1" w:styleId="47">
    <w:name w:val="修订4"/>
    <w:hidden/>
    <w:semiHidden/>
    <w:qFormat/>
    <w:rsid w:val="00E45729"/>
    <w:rPr>
      <w:rFonts w:ascii="Times New Roman" w:eastAsia="Batang" w:hAnsi="Times New Roman"/>
      <w:lang w:val="en-GB" w:eastAsia="en-US"/>
    </w:rPr>
  </w:style>
  <w:style w:type="character" w:customStyle="1" w:styleId="gt-baf-word-clickable1">
    <w:name w:val="gt-baf-word-clickable1"/>
    <w:qFormat/>
    <w:rsid w:val="00E45729"/>
    <w:rPr>
      <w:color w:val="000000"/>
    </w:rPr>
  </w:style>
  <w:style w:type="paragraph" w:customStyle="1" w:styleId="911">
    <w:name w:val="目錄 91"/>
    <w:basedOn w:val="81"/>
    <w:qFormat/>
    <w:rsid w:val="00E45729"/>
    <w:pPr>
      <w:overflowPunct w:val="0"/>
      <w:autoSpaceDE w:val="0"/>
      <w:autoSpaceDN w:val="0"/>
      <w:adjustRightInd w:val="0"/>
      <w:ind w:left="1418" w:hanging="1418"/>
      <w:textAlignment w:val="baseline"/>
    </w:pPr>
    <w:rPr>
      <w:lang w:val="en-US" w:eastAsia="ja-JP"/>
    </w:rPr>
  </w:style>
  <w:style w:type="paragraph" w:customStyle="1" w:styleId="1fb">
    <w:name w:val="標號1"/>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1fc">
    <w:name w:val="圖表目錄1"/>
    <w:basedOn w:val="a1"/>
    <w:next w:val="a1"/>
    <w:qFormat/>
    <w:rsid w:val="00E45729"/>
    <w:pPr>
      <w:overflowPunct w:val="0"/>
      <w:autoSpaceDE w:val="0"/>
      <w:autoSpaceDN w:val="0"/>
      <w:adjustRightInd w:val="0"/>
      <w:ind w:left="400" w:hanging="400"/>
      <w:textAlignment w:val="baseline"/>
    </w:pPr>
    <w:rPr>
      <w:b/>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5729"/>
    <w:rPr>
      <w:rFonts w:ascii="Arial" w:hAnsi="Arial"/>
      <w:b/>
      <w:sz w:val="18"/>
      <w:lang w:val="en-GB" w:eastAsia="en-US"/>
    </w:rPr>
  </w:style>
  <w:style w:type="paragraph" w:customStyle="1" w:styleId="Verzeichnis91">
    <w:name w:val="Verzeichnis 91"/>
    <w:basedOn w:val="81"/>
    <w:qFormat/>
    <w:rsid w:val="00E4572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E45729"/>
    <w:pPr>
      <w:overflowPunct w:val="0"/>
      <w:autoSpaceDE w:val="0"/>
      <w:autoSpaceDN w:val="0"/>
      <w:adjustRightInd w:val="0"/>
      <w:ind w:left="400" w:hanging="400"/>
      <w:textAlignment w:val="baseline"/>
    </w:pPr>
    <w:rPr>
      <w:b/>
      <w:lang w:eastAsia="ja-JP"/>
    </w:rPr>
  </w:style>
  <w:style w:type="paragraph" w:customStyle="1" w:styleId="65">
    <w:name w:val="修订6"/>
    <w:hidden/>
    <w:semiHidden/>
    <w:qFormat/>
    <w:rsid w:val="00E45729"/>
    <w:rPr>
      <w:rFonts w:ascii="Times New Roman" w:eastAsia="Batang" w:hAnsi="Times New Roman"/>
      <w:lang w:val="en-GB" w:eastAsia="en-US"/>
    </w:rPr>
  </w:style>
  <w:style w:type="paragraph" w:customStyle="1" w:styleId="3f0">
    <w:name w:val="无间隔3"/>
    <w:qFormat/>
    <w:rsid w:val="00E45729"/>
    <w:rPr>
      <w:rFonts w:ascii="Times New Roman" w:eastAsia="SimSun" w:hAnsi="Times New Roman"/>
      <w:lang w:val="en-GB" w:eastAsia="en-US"/>
    </w:rPr>
  </w:style>
  <w:style w:type="paragraph" w:customStyle="1" w:styleId="3f1">
    <w:name w:val="수정3"/>
    <w:hidden/>
    <w:semiHidden/>
    <w:qFormat/>
    <w:rsid w:val="00E45729"/>
    <w:rPr>
      <w:rFonts w:ascii="Times New Roman" w:eastAsia="Batang" w:hAnsi="Times New Roman"/>
      <w:lang w:val="en-GB" w:eastAsia="en-US"/>
    </w:rPr>
  </w:style>
  <w:style w:type="character" w:customStyle="1" w:styleId="Char20">
    <w:name w:val="메모 주제 Char2"/>
    <w:qFormat/>
    <w:rsid w:val="00E45729"/>
    <w:rPr>
      <w:rFonts w:ascii="Times New Roman" w:eastAsia="Times New Roman" w:hAnsi="Times New Roman"/>
      <w:b/>
      <w:bCs/>
      <w:lang w:val="en-GB" w:eastAsia="en-US"/>
    </w:rPr>
  </w:style>
  <w:style w:type="paragraph" w:customStyle="1" w:styleId="48">
    <w:name w:val="수정4"/>
    <w:hidden/>
    <w:semiHidden/>
    <w:qFormat/>
    <w:rsid w:val="00E45729"/>
    <w:rPr>
      <w:rFonts w:ascii="Times New Roman" w:eastAsia="Batang" w:hAnsi="Times New Roman"/>
      <w:lang w:val="en-GB" w:eastAsia="en-US"/>
    </w:rPr>
  </w:style>
  <w:style w:type="character" w:customStyle="1" w:styleId="11BodyTextChar">
    <w:name w:val="11 BodyText Char"/>
    <w:link w:val="11BodyText"/>
    <w:uiPriority w:val="99"/>
    <w:qFormat/>
    <w:rsid w:val="00E45729"/>
    <w:rPr>
      <w:rFonts w:ascii="Arial" w:eastAsia="Times New Roman" w:hAnsi="Arial"/>
      <w:lang w:val="x-none" w:eastAsia="ja-JP"/>
    </w:rPr>
  </w:style>
  <w:style w:type="paragraph" w:customStyle="1" w:styleId="TableContent-Bulleted">
    <w:name w:val="Table Content - Bulleted"/>
    <w:basedOn w:val="a1"/>
    <w:qFormat/>
    <w:rsid w:val="00E45729"/>
    <w:pPr>
      <w:numPr>
        <w:numId w:val="21"/>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E45729"/>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E45729"/>
    <w:rPr>
      <w:sz w:val="13"/>
      <w:szCs w:val="13"/>
    </w:rPr>
  </w:style>
  <w:style w:type="paragraph" w:customStyle="1" w:styleId="Es">
    <w:name w:val="Es"/>
    <w:basedOn w:val="B10"/>
    <w:qFormat/>
    <w:rsid w:val="00E4572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45729"/>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E4572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4572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45729"/>
    <w:pPr>
      <w:numPr>
        <w:ilvl w:val="1"/>
        <w:numId w:val="22"/>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4572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E4572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457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E45729"/>
    <w:rPr>
      <w:sz w:val="24"/>
    </w:rPr>
  </w:style>
  <w:style w:type="table" w:customStyle="1" w:styleId="TableGrid4">
    <w:name w:val="Table Grid4"/>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5729"/>
    <w:rPr>
      <w:rFonts w:ascii="Times New Roman" w:eastAsia="Times New Roman" w:hAnsi="Times New Roman"/>
      <w:lang w:val="en-GB" w:eastAsia="en-GB"/>
    </w:rPr>
    <w:tblPr/>
  </w:style>
  <w:style w:type="table" w:customStyle="1" w:styleId="TableGrid21">
    <w:name w:val="Table Grid2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45729"/>
    <w:rPr>
      <w:rFonts w:ascii="MingLiU" w:eastAsia="MingLiU" w:hAnsi="Courier New" w:cs="Courier New"/>
      <w:sz w:val="24"/>
      <w:szCs w:val="24"/>
      <w:lang w:val="en-GB" w:eastAsia="en-US"/>
    </w:rPr>
  </w:style>
  <w:style w:type="character" w:customStyle="1" w:styleId="1fe">
    <w:name w:val="章節附註文字 字元1"/>
    <w:qFormat/>
    <w:rsid w:val="00E457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5729"/>
    <w:rPr>
      <w:rFonts w:ascii="Arial" w:eastAsia="Times New Roman" w:hAnsi="Arial"/>
      <w:sz w:val="36"/>
      <w:lang w:val="en-GB" w:eastAsia="ja-JP" w:bidi="ar-SA"/>
    </w:rPr>
  </w:style>
  <w:style w:type="paragraph" w:customStyle="1" w:styleId="220">
    <w:name w:val="本文 22"/>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E45729"/>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45729"/>
    <w:rPr>
      <w:rFonts w:eastAsia="Times New Roman"/>
      <w:b/>
      <w:bCs/>
      <w:lang w:val="en-GB"/>
    </w:rPr>
  </w:style>
  <w:style w:type="paragraph" w:customStyle="1" w:styleId="49">
    <w:name w:val="吹き出し4"/>
    <w:basedOn w:val="a1"/>
    <w:uiPriority w:val="99"/>
    <w:qFormat/>
    <w:rsid w:val="00E45729"/>
    <w:pPr>
      <w:overflowPunct w:val="0"/>
      <w:autoSpaceDE w:val="0"/>
      <w:autoSpaceDN w:val="0"/>
      <w:adjustRightInd w:val="0"/>
      <w:textAlignment w:val="baseline"/>
    </w:pPr>
    <w:rPr>
      <w:rFonts w:ascii="Tahoma" w:hAnsi="Tahoma" w:cs="Tahoma"/>
      <w:sz w:val="16"/>
      <w:szCs w:val="16"/>
      <w:lang w:eastAsia="ja-JP"/>
    </w:rPr>
  </w:style>
  <w:style w:type="character" w:customStyle="1" w:styleId="2f6">
    <w:name w:val="段落フォント2"/>
    <w:qFormat/>
    <w:rsid w:val="00E45729"/>
  </w:style>
  <w:style w:type="character" w:customStyle="1" w:styleId="2f7">
    <w:name w:val="コメント参照2"/>
    <w:qFormat/>
    <w:rsid w:val="00E45729"/>
    <w:rPr>
      <w:sz w:val="16"/>
    </w:rPr>
  </w:style>
  <w:style w:type="paragraph" w:customStyle="1" w:styleId="2f8">
    <w:name w:val="図表番号2"/>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E45729"/>
    <w:pPr>
      <w:ind w:left="851" w:hanging="284"/>
    </w:pPr>
  </w:style>
  <w:style w:type="paragraph" w:customStyle="1" w:styleId="2fa">
    <w:name w:val="箇条書き2"/>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E45729"/>
    <w:pPr>
      <w:tabs>
        <w:tab w:val="clear" w:pos="644"/>
        <w:tab w:val="num" w:pos="1494"/>
      </w:tabs>
      <w:ind w:left="851" w:hanging="284"/>
    </w:pPr>
  </w:style>
  <w:style w:type="paragraph" w:customStyle="1" w:styleId="321">
    <w:name w:val="箇条書き 32"/>
    <w:basedOn w:val="222"/>
    <w:qFormat/>
    <w:rsid w:val="00E45729"/>
    <w:pPr>
      <w:ind w:left="1135"/>
    </w:pPr>
  </w:style>
  <w:style w:type="paragraph" w:customStyle="1" w:styleId="223">
    <w:name w:val="一覧 22"/>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45729"/>
    <w:pPr>
      <w:ind w:left="1135"/>
    </w:pPr>
  </w:style>
  <w:style w:type="paragraph" w:customStyle="1" w:styleId="420">
    <w:name w:val="一覧 42"/>
    <w:basedOn w:val="322"/>
    <w:qFormat/>
    <w:rsid w:val="00E45729"/>
    <w:pPr>
      <w:ind w:left="1418"/>
    </w:pPr>
  </w:style>
  <w:style w:type="paragraph" w:customStyle="1" w:styleId="520">
    <w:name w:val="一覧 52"/>
    <w:basedOn w:val="420"/>
    <w:qFormat/>
    <w:rsid w:val="00E45729"/>
    <w:pPr>
      <w:ind w:left="1702"/>
    </w:pPr>
  </w:style>
  <w:style w:type="paragraph" w:customStyle="1" w:styleId="421">
    <w:name w:val="箇条書き 42"/>
    <w:basedOn w:val="321"/>
    <w:qFormat/>
    <w:rsid w:val="00E45729"/>
    <w:pPr>
      <w:ind w:left="1418"/>
    </w:pPr>
  </w:style>
  <w:style w:type="paragraph" w:customStyle="1" w:styleId="521">
    <w:name w:val="箇条書き 52"/>
    <w:basedOn w:val="421"/>
    <w:qFormat/>
    <w:rsid w:val="00E45729"/>
    <w:pPr>
      <w:ind w:left="1702"/>
    </w:pPr>
  </w:style>
  <w:style w:type="paragraph" w:customStyle="1" w:styleId="2fb">
    <w:name w:val="コメント文字列2"/>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E45729"/>
    <w:rPr>
      <w:b/>
      <w:bCs/>
    </w:rPr>
  </w:style>
  <w:style w:type="paragraph" w:customStyle="1" w:styleId="2fd">
    <w:name w:val="見出しマップ2"/>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5729"/>
    <w:rPr>
      <w:rFonts w:ascii="Arial" w:eastAsia="Times New Roman" w:hAnsi="Arial"/>
      <w:sz w:val="36"/>
      <w:lang w:val="en-GB"/>
    </w:rPr>
  </w:style>
  <w:style w:type="paragraph" w:styleId="affff6">
    <w:name w:val="Subtitle"/>
    <w:basedOn w:val="a1"/>
    <w:next w:val="a1"/>
    <w:link w:val="affff7"/>
    <w:qFormat/>
    <w:rsid w:val="00E45729"/>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7">
    <w:name w:val="副題 (文字)"/>
    <w:basedOn w:val="a2"/>
    <w:link w:val="affff6"/>
    <w:qFormat/>
    <w:rsid w:val="00E45729"/>
    <w:rPr>
      <w:rFonts w:ascii="Cambria" w:eastAsia="PMingLiU" w:hAnsi="Cambria"/>
      <w:i/>
      <w:iCs/>
      <w:sz w:val="24"/>
      <w:szCs w:val="24"/>
      <w:lang w:val="en-GB" w:eastAsia="ja-JP"/>
    </w:rPr>
  </w:style>
  <w:style w:type="paragraph" w:styleId="affff8">
    <w:name w:val="No Spacing"/>
    <w:basedOn w:val="a1"/>
    <w:link w:val="affff9"/>
    <w:uiPriority w:val="1"/>
    <w:qFormat/>
    <w:rsid w:val="00E4572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45729"/>
    <w:rPr>
      <w:rFonts w:ascii="Arial" w:eastAsia="PMingLiU" w:hAnsi="Arial"/>
      <w:lang w:val="x-none" w:eastAsia="x-none"/>
    </w:rPr>
  </w:style>
  <w:style w:type="paragraph" w:styleId="affffa">
    <w:name w:val="Quote"/>
    <w:basedOn w:val="a1"/>
    <w:next w:val="a1"/>
    <w:link w:val="affffb"/>
    <w:uiPriority w:val="29"/>
    <w:qFormat/>
    <w:rsid w:val="00E45729"/>
    <w:pPr>
      <w:overflowPunct w:val="0"/>
      <w:autoSpaceDE w:val="0"/>
      <w:autoSpaceDN w:val="0"/>
      <w:adjustRightInd w:val="0"/>
      <w:jc w:val="both"/>
      <w:textAlignment w:val="baseline"/>
    </w:pPr>
    <w:rPr>
      <w:rFonts w:ascii="Arial" w:eastAsia="PMingLiU" w:hAnsi="Arial"/>
      <w:i/>
      <w:iCs/>
      <w:lang w:eastAsia="ja-JP"/>
    </w:rPr>
  </w:style>
  <w:style w:type="character" w:customStyle="1" w:styleId="affffb">
    <w:name w:val="引用文 (文字)"/>
    <w:basedOn w:val="a2"/>
    <w:link w:val="affffa"/>
    <w:uiPriority w:val="29"/>
    <w:qFormat/>
    <w:rsid w:val="00E45729"/>
    <w:rPr>
      <w:rFonts w:ascii="Arial" w:eastAsia="PMingLiU" w:hAnsi="Arial"/>
      <w:i/>
      <w:iCs/>
      <w:lang w:val="en-GB" w:eastAsia="ja-JP"/>
    </w:rPr>
  </w:style>
  <w:style w:type="paragraph" w:styleId="2ff1">
    <w:name w:val="Intense Quote"/>
    <w:basedOn w:val="a1"/>
    <w:next w:val="a1"/>
    <w:link w:val="2ff2"/>
    <w:uiPriority w:val="30"/>
    <w:qFormat/>
    <w:rsid w:val="00E4572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E45729"/>
    <w:rPr>
      <w:rFonts w:ascii="Arial" w:eastAsia="PMingLiU" w:hAnsi="Arial"/>
      <w:b/>
      <w:bCs/>
      <w:i/>
      <w:iCs/>
      <w:color w:val="4F81BD"/>
      <w:lang w:val="en-GB" w:eastAsia="ja-JP"/>
    </w:rPr>
  </w:style>
  <w:style w:type="character" w:styleId="affffc">
    <w:name w:val="Subtle Emphasis"/>
    <w:uiPriority w:val="19"/>
    <w:qFormat/>
    <w:rsid w:val="00E45729"/>
    <w:rPr>
      <w:i/>
      <w:iCs/>
      <w:color w:val="808080"/>
    </w:rPr>
  </w:style>
  <w:style w:type="character" w:styleId="2ff3">
    <w:name w:val="Intense Emphasis"/>
    <w:uiPriority w:val="21"/>
    <w:qFormat/>
    <w:rsid w:val="00E45729"/>
    <w:rPr>
      <w:b/>
      <w:bCs/>
      <w:i/>
      <w:iCs/>
      <w:color w:val="4F81BD"/>
    </w:rPr>
  </w:style>
  <w:style w:type="character" w:styleId="2ff4">
    <w:name w:val="Intense Reference"/>
    <w:uiPriority w:val="32"/>
    <w:qFormat/>
    <w:rsid w:val="00E45729"/>
    <w:rPr>
      <w:b/>
      <w:bCs/>
      <w:smallCaps/>
      <w:color w:val="C0504D"/>
      <w:spacing w:val="5"/>
      <w:u w:val="single"/>
    </w:rPr>
  </w:style>
  <w:style w:type="character" w:styleId="affffd">
    <w:name w:val="Book Title"/>
    <w:uiPriority w:val="33"/>
    <w:qFormat/>
    <w:rsid w:val="00E45729"/>
    <w:rPr>
      <w:b/>
      <w:bCs/>
      <w:smallCaps/>
      <w:spacing w:val="5"/>
    </w:rPr>
  </w:style>
  <w:style w:type="paragraph" w:styleId="affffe">
    <w:name w:val="TOC Heading"/>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45729"/>
    <w:pPr>
      <w:numPr>
        <w:numId w:val="2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45729"/>
    <w:rPr>
      <w:rFonts w:ascii="Times New Roman" w:eastAsia="PMingLiU" w:hAnsi="Times New Roman"/>
      <w:lang w:val="x-none" w:eastAsia="x-none" w:bidi="en-US"/>
    </w:rPr>
  </w:style>
  <w:style w:type="paragraph" w:customStyle="1" w:styleId="Highlight">
    <w:name w:val="Highlight"/>
    <w:basedOn w:val="a1"/>
    <w:uiPriority w:val="99"/>
    <w:qFormat/>
    <w:rsid w:val="00E457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E45729"/>
    <w:pPr>
      <w:numPr>
        <w:numId w:val="26"/>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E45729"/>
    <w:pPr>
      <w:numPr>
        <w:numId w:val="0"/>
      </w:numPr>
      <w:spacing w:before="0"/>
    </w:pPr>
    <w:rPr>
      <w:szCs w:val="24"/>
      <w:lang w:val="fr-FR" w:eastAsia="fr-FR" w:bidi="ar-SA"/>
    </w:rPr>
  </w:style>
  <w:style w:type="paragraph" w:customStyle="1" w:styleId="StyleHeading5Firstline0cm">
    <w:name w:val="Style Heading 5 + First line:  0 cm"/>
    <w:basedOn w:val="5"/>
    <w:qFormat/>
    <w:rsid w:val="00E457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4572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4572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5729"/>
  </w:style>
  <w:style w:type="table" w:styleId="1ff">
    <w:name w:val="Table Colorful 1"/>
    <w:basedOn w:val="a3"/>
    <w:qFormat/>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5729"/>
    <w:rPr>
      <w:rFonts w:ascii="Arial" w:hAnsi="Arial"/>
      <w:sz w:val="36"/>
      <w:lang w:val="en-GB" w:eastAsia="en-US"/>
    </w:rPr>
  </w:style>
  <w:style w:type="paragraph" w:customStyle="1" w:styleId="57">
    <w:name w:val="吹き出し5"/>
    <w:basedOn w:val="a1"/>
    <w:uiPriority w:val="99"/>
    <w:qFormat/>
    <w:rsid w:val="00E45729"/>
    <w:pPr>
      <w:overflowPunct w:val="0"/>
      <w:autoSpaceDE w:val="0"/>
      <w:autoSpaceDN w:val="0"/>
      <w:adjustRightInd w:val="0"/>
      <w:textAlignment w:val="baseline"/>
    </w:pPr>
    <w:rPr>
      <w:rFonts w:ascii="Tahoma" w:hAnsi="Tahoma" w:cs="Tahoma"/>
      <w:sz w:val="16"/>
      <w:szCs w:val="16"/>
      <w:lang w:eastAsia="ja-JP"/>
    </w:rPr>
  </w:style>
  <w:style w:type="character" w:customStyle="1" w:styleId="3f3">
    <w:name w:val="段落フォント3"/>
    <w:qFormat/>
    <w:rsid w:val="00E45729"/>
  </w:style>
  <w:style w:type="character" w:customStyle="1" w:styleId="3f4">
    <w:name w:val="コメント参照3"/>
    <w:qFormat/>
    <w:rsid w:val="00E45729"/>
    <w:rPr>
      <w:sz w:val="16"/>
    </w:rPr>
  </w:style>
  <w:style w:type="paragraph" w:customStyle="1" w:styleId="3f5">
    <w:name w:val="図表番号3"/>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E45729"/>
    <w:pPr>
      <w:ind w:left="851" w:hanging="284"/>
    </w:pPr>
  </w:style>
  <w:style w:type="paragraph" w:customStyle="1" w:styleId="3f7">
    <w:name w:val="箇条書き3"/>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E45729"/>
    <w:pPr>
      <w:tabs>
        <w:tab w:val="clear" w:pos="644"/>
        <w:tab w:val="num" w:pos="1494"/>
      </w:tabs>
      <w:ind w:left="851" w:hanging="284"/>
    </w:pPr>
  </w:style>
  <w:style w:type="paragraph" w:customStyle="1" w:styleId="330">
    <w:name w:val="箇条書き 33"/>
    <w:basedOn w:val="231"/>
    <w:qFormat/>
    <w:rsid w:val="00E45729"/>
    <w:pPr>
      <w:ind w:left="1135"/>
    </w:pPr>
  </w:style>
  <w:style w:type="paragraph" w:customStyle="1" w:styleId="232">
    <w:name w:val="一覧 23"/>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45729"/>
    <w:pPr>
      <w:ind w:left="1135"/>
    </w:pPr>
  </w:style>
  <w:style w:type="paragraph" w:customStyle="1" w:styleId="430">
    <w:name w:val="一覧 43"/>
    <w:basedOn w:val="331"/>
    <w:qFormat/>
    <w:rsid w:val="00E45729"/>
    <w:pPr>
      <w:ind w:left="1418"/>
    </w:pPr>
  </w:style>
  <w:style w:type="paragraph" w:customStyle="1" w:styleId="530">
    <w:name w:val="一覧 53"/>
    <w:basedOn w:val="430"/>
    <w:qFormat/>
    <w:rsid w:val="00E45729"/>
    <w:pPr>
      <w:ind w:left="1702"/>
    </w:pPr>
  </w:style>
  <w:style w:type="paragraph" w:customStyle="1" w:styleId="431">
    <w:name w:val="箇条書き 43"/>
    <w:basedOn w:val="330"/>
    <w:qFormat/>
    <w:rsid w:val="00E45729"/>
    <w:pPr>
      <w:ind w:left="1418"/>
    </w:pPr>
  </w:style>
  <w:style w:type="paragraph" w:customStyle="1" w:styleId="531">
    <w:name w:val="箇条書き 53"/>
    <w:basedOn w:val="431"/>
    <w:qFormat/>
    <w:rsid w:val="00E45729"/>
  </w:style>
  <w:style w:type="paragraph" w:customStyle="1" w:styleId="3f8">
    <w:name w:val="コメント文字列3"/>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E45729"/>
    <w:rPr>
      <w:b/>
      <w:bCs/>
    </w:rPr>
  </w:style>
  <w:style w:type="paragraph" w:customStyle="1" w:styleId="3fa">
    <w:name w:val="見出しマップ3"/>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45729"/>
    <w:rPr>
      <w:rFonts w:ascii="Times New Roman" w:hAnsi="Times New Roman"/>
      <w:b/>
      <w:bCs/>
      <w:lang w:val="en-GB" w:eastAsia="en-US"/>
    </w:rPr>
  </w:style>
  <w:style w:type="character" w:customStyle="1" w:styleId="1ff0">
    <w:name w:val="吹き出し (文字)1"/>
    <w:uiPriority w:val="99"/>
    <w:semiHidden/>
    <w:qFormat/>
    <w:rsid w:val="00E4572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E4572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729"/>
    <w:rPr>
      <w:rFonts w:ascii="Times New Roman" w:eastAsia="Times New Roman" w:hAnsi="Times New Roman"/>
      <w:lang w:val="en-GB" w:eastAsia="en-US"/>
    </w:rPr>
  </w:style>
  <w:style w:type="character" w:customStyle="1" w:styleId="1ff3">
    <w:name w:val="コメント文字列 (文字)1"/>
    <w:uiPriority w:val="99"/>
    <w:semiHidden/>
    <w:qFormat/>
    <w:rsid w:val="00E45729"/>
    <w:rPr>
      <w:rFonts w:ascii="Times New Roman" w:eastAsia="Times New Roman" w:hAnsi="Times New Roman"/>
      <w:lang w:val="en-GB" w:eastAsia="en-US"/>
    </w:rPr>
  </w:style>
  <w:style w:type="character" w:customStyle="1" w:styleId="1ff4">
    <w:name w:val="コメント内容 (文字)1"/>
    <w:uiPriority w:val="99"/>
    <w:semiHidden/>
    <w:qFormat/>
    <w:rsid w:val="00E4572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4572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45729"/>
    <w:rPr>
      <w:rFonts w:ascii="Arial" w:eastAsia="PMingLiU" w:hAnsi="Arial"/>
      <w:lang w:val="x-none" w:eastAsia="x-none"/>
    </w:rPr>
  </w:style>
  <w:style w:type="character" w:customStyle="1" w:styleId="ColorfulGrid-Accent1Char">
    <w:name w:val="Colorful Grid - Accent 1 Char"/>
    <w:link w:val="141"/>
    <w:uiPriority w:val="29"/>
    <w:qFormat/>
    <w:rsid w:val="00E4572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E45729"/>
    <w:rPr>
      <w:rFonts w:ascii="Arial" w:eastAsia="PMingLiU" w:hAnsi="Arial"/>
      <w:b/>
      <w:bCs/>
      <w:i/>
      <w:iCs/>
      <w:color w:val="4F81BD"/>
      <w:lang w:val="en-GB" w:eastAsia="en-US"/>
    </w:rPr>
  </w:style>
  <w:style w:type="character" w:customStyle="1" w:styleId="PlainTable34">
    <w:name w:val="Plain Table 34"/>
    <w:uiPriority w:val="19"/>
    <w:qFormat/>
    <w:rsid w:val="00E45729"/>
    <w:rPr>
      <w:i/>
      <w:iCs/>
      <w:color w:val="808080"/>
    </w:rPr>
  </w:style>
  <w:style w:type="character" w:customStyle="1" w:styleId="PlainTable44">
    <w:name w:val="Plain Table 44"/>
    <w:uiPriority w:val="21"/>
    <w:qFormat/>
    <w:rsid w:val="00E45729"/>
    <w:rPr>
      <w:b/>
      <w:bCs/>
      <w:i/>
      <w:iCs/>
      <w:color w:val="4F81BD"/>
    </w:rPr>
  </w:style>
  <w:style w:type="character" w:customStyle="1" w:styleId="PlainTable54">
    <w:name w:val="Plain Table 54"/>
    <w:uiPriority w:val="31"/>
    <w:qFormat/>
    <w:rsid w:val="00E45729"/>
    <w:rPr>
      <w:smallCaps/>
      <w:color w:val="C0504D"/>
      <w:u w:val="single"/>
    </w:rPr>
  </w:style>
  <w:style w:type="character" w:customStyle="1" w:styleId="TableGridLight4">
    <w:name w:val="Table Grid Light4"/>
    <w:uiPriority w:val="32"/>
    <w:qFormat/>
    <w:rsid w:val="00E45729"/>
    <w:rPr>
      <w:b/>
      <w:bCs/>
      <w:smallCaps/>
      <w:color w:val="C0504D"/>
      <w:spacing w:val="5"/>
      <w:u w:val="single"/>
    </w:rPr>
  </w:style>
  <w:style w:type="character" w:customStyle="1" w:styleId="GridTable1Light4">
    <w:name w:val="Grid Table 1 Light4"/>
    <w:uiPriority w:val="33"/>
    <w:qFormat/>
    <w:rsid w:val="00E45729"/>
    <w:rPr>
      <w:b/>
      <w:bCs/>
      <w:smallCaps/>
      <w:spacing w:val="5"/>
    </w:rPr>
  </w:style>
  <w:style w:type="paragraph" w:customStyle="1" w:styleId="GridTable34">
    <w:name w:val="Grid Table 34"/>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45729"/>
    <w:rPr>
      <w:rFonts w:ascii="Times New Roman" w:eastAsia="Times New Roman" w:hAnsi="Times New Roman"/>
      <w:lang w:val="en-GB"/>
    </w:rPr>
  </w:style>
  <w:style w:type="character" w:customStyle="1" w:styleId="1ff6">
    <w:name w:val="註解主旨 字元1"/>
    <w:qFormat/>
    <w:rsid w:val="00E45729"/>
    <w:rPr>
      <w:b/>
      <w:bCs/>
      <w:lang w:val="en-GB" w:eastAsia="sv-SE"/>
    </w:rPr>
  </w:style>
  <w:style w:type="paragraph" w:customStyle="1" w:styleId="4a">
    <w:name w:val="无间隔4"/>
    <w:qFormat/>
    <w:rsid w:val="00E45729"/>
    <w:rPr>
      <w:rFonts w:ascii="Times New Roman" w:eastAsia="SimSun" w:hAnsi="Times New Roman"/>
      <w:lang w:val="en-GB" w:eastAsia="en-US"/>
    </w:rPr>
  </w:style>
  <w:style w:type="character" w:customStyle="1" w:styleId="NurTextZchn1">
    <w:name w:val="Nur Text Zchn1"/>
    <w:qFormat/>
    <w:rsid w:val="00E45729"/>
    <w:rPr>
      <w:rFonts w:ascii="Courier New" w:hAnsi="Courier New" w:cs="Courier New"/>
      <w:lang w:val="en-GB" w:eastAsia="en-US"/>
    </w:rPr>
  </w:style>
  <w:style w:type="character" w:customStyle="1" w:styleId="EndnotentextZchn1">
    <w:name w:val="Endnotentext Zchn1"/>
    <w:qFormat/>
    <w:rsid w:val="00E45729"/>
    <w:rPr>
      <w:rFonts w:ascii="Times New Roman" w:hAnsi="Times New Roman"/>
      <w:lang w:val="en-GB" w:eastAsia="en-US"/>
    </w:rPr>
  </w:style>
  <w:style w:type="paragraph" w:customStyle="1" w:styleId="xl63">
    <w:name w:val="xl63"/>
    <w:basedOn w:val="a1"/>
    <w:qFormat/>
    <w:rsid w:val="00E457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E457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E45729"/>
    <w:rPr>
      <w:rFonts w:ascii="Times New Roman" w:eastAsia="SimSun" w:hAnsi="Times New Roman"/>
      <w:lang w:val="en-GB" w:eastAsia="en-US"/>
    </w:rPr>
  </w:style>
  <w:style w:type="paragraph" w:customStyle="1" w:styleId="66">
    <w:name w:val="吹き出し6"/>
    <w:basedOn w:val="a1"/>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4b">
    <w:name w:val="変更箇所4"/>
    <w:hidden/>
    <w:semiHidden/>
    <w:qFormat/>
    <w:rsid w:val="00E45729"/>
    <w:rPr>
      <w:rFonts w:ascii="Times New Roman" w:hAnsi="Times New Roman"/>
      <w:lang w:val="en-GB" w:eastAsia="en-US"/>
    </w:rPr>
  </w:style>
  <w:style w:type="character" w:customStyle="1" w:styleId="4c">
    <w:name w:val="段落フォント4"/>
    <w:qFormat/>
    <w:rsid w:val="00E45729"/>
  </w:style>
  <w:style w:type="character" w:customStyle="1" w:styleId="4d">
    <w:name w:val="コメント参照4"/>
    <w:qFormat/>
    <w:rsid w:val="00E45729"/>
    <w:rPr>
      <w:sz w:val="16"/>
    </w:rPr>
  </w:style>
  <w:style w:type="paragraph" w:customStyle="1" w:styleId="4e">
    <w:name w:val="図表番号4"/>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E45729"/>
    <w:pPr>
      <w:ind w:left="851" w:hanging="284"/>
    </w:pPr>
  </w:style>
  <w:style w:type="paragraph" w:customStyle="1" w:styleId="4f0">
    <w:name w:val="箇条書き4"/>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E45729"/>
    <w:pPr>
      <w:tabs>
        <w:tab w:val="clear" w:pos="644"/>
        <w:tab w:val="num" w:pos="1494"/>
      </w:tabs>
      <w:ind w:left="851" w:hanging="284"/>
    </w:pPr>
  </w:style>
  <w:style w:type="paragraph" w:customStyle="1" w:styleId="341">
    <w:name w:val="箇条書き 34"/>
    <w:basedOn w:val="242"/>
    <w:qFormat/>
    <w:rsid w:val="00E45729"/>
    <w:pPr>
      <w:ind w:left="1135"/>
    </w:pPr>
  </w:style>
  <w:style w:type="paragraph" w:customStyle="1" w:styleId="243">
    <w:name w:val="一覧 24"/>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45729"/>
    <w:pPr>
      <w:ind w:left="1135"/>
    </w:pPr>
  </w:style>
  <w:style w:type="paragraph" w:customStyle="1" w:styleId="441">
    <w:name w:val="一覧 44"/>
    <w:basedOn w:val="342"/>
    <w:qFormat/>
    <w:rsid w:val="00E45729"/>
    <w:pPr>
      <w:ind w:left="1418"/>
    </w:pPr>
  </w:style>
  <w:style w:type="paragraph" w:customStyle="1" w:styleId="540">
    <w:name w:val="一覧 54"/>
    <w:basedOn w:val="441"/>
    <w:qFormat/>
    <w:rsid w:val="00E45729"/>
    <w:pPr>
      <w:ind w:left="1702"/>
    </w:pPr>
  </w:style>
  <w:style w:type="paragraph" w:customStyle="1" w:styleId="442">
    <w:name w:val="箇条書き 44"/>
    <w:basedOn w:val="341"/>
    <w:qFormat/>
    <w:rsid w:val="00E45729"/>
    <w:pPr>
      <w:ind w:left="1418"/>
    </w:pPr>
  </w:style>
  <w:style w:type="paragraph" w:customStyle="1" w:styleId="541">
    <w:name w:val="箇条書き 54"/>
    <w:basedOn w:val="442"/>
    <w:qFormat/>
    <w:rsid w:val="00E45729"/>
    <w:pPr>
      <w:ind w:left="1702"/>
    </w:pPr>
  </w:style>
  <w:style w:type="paragraph" w:customStyle="1" w:styleId="4f1">
    <w:name w:val="コメント文字列4"/>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E45729"/>
    <w:rPr>
      <w:b/>
      <w:bCs/>
    </w:rPr>
  </w:style>
  <w:style w:type="paragraph" w:customStyle="1" w:styleId="4f3">
    <w:name w:val="見出しマップ4"/>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E45729"/>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45729"/>
    <w:rPr>
      <w:rFonts w:ascii="Malgun Gothic" w:hAnsi="Courier New" w:cs="Courier New"/>
      <w:lang w:val="en-GB" w:eastAsia="en-US"/>
    </w:rPr>
  </w:style>
  <w:style w:type="character" w:customStyle="1" w:styleId="Char1c">
    <w:name w:val="미주 텍스트 Char1"/>
    <w:uiPriority w:val="99"/>
    <w:semiHidden/>
    <w:qFormat/>
    <w:rsid w:val="00E45729"/>
    <w:rPr>
      <w:rFonts w:ascii="Times New Roman" w:eastAsia="Times New Roman" w:hAnsi="Times New Roman"/>
      <w:lang w:val="en-GB" w:eastAsia="en-US"/>
    </w:rPr>
  </w:style>
  <w:style w:type="character" w:customStyle="1" w:styleId="Char1d">
    <w:name w:val="풍선 도움말 텍스트 Char1"/>
    <w:uiPriority w:val="99"/>
    <w:semiHidden/>
    <w:qFormat/>
    <w:rsid w:val="00E4572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572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5729"/>
    <w:rPr>
      <w:rFonts w:ascii="Times New Roman" w:eastAsia="Times New Roman" w:hAnsi="Times New Roman"/>
      <w:lang w:val="en-GB" w:eastAsia="en-US"/>
    </w:rPr>
  </w:style>
  <w:style w:type="character" w:customStyle="1" w:styleId="Char1f0">
    <w:name w:val="메모 텍스트 Char1"/>
    <w:uiPriority w:val="99"/>
    <w:semiHidden/>
    <w:qFormat/>
    <w:rsid w:val="00E45729"/>
    <w:rPr>
      <w:rFonts w:ascii="Times New Roman" w:eastAsia="Times New Roman" w:hAnsi="Times New Roman"/>
      <w:lang w:val="en-GB" w:eastAsia="en-US"/>
    </w:rPr>
  </w:style>
  <w:style w:type="character" w:customStyle="1" w:styleId="Char1f1">
    <w:name w:val="메모 주제 Char1"/>
    <w:uiPriority w:val="99"/>
    <w:semiHidden/>
    <w:qFormat/>
    <w:rsid w:val="00E4572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E457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E457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457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457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457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E4572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57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5729"/>
    <w:rPr>
      <w:rFonts w:ascii="Times New Roman" w:eastAsia="PMingLiU" w:hAnsi="Times New Roman"/>
      <w:lang w:val="en-GB" w:eastAsia="en-GB"/>
    </w:rPr>
    <w:tblPr>
      <w:tblInd w:w="0" w:type="nil"/>
    </w:tblPr>
  </w:style>
  <w:style w:type="table" w:customStyle="1" w:styleId="TableGrid111">
    <w:name w:val="Table Grid1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57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57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5729"/>
    <w:pPr>
      <w:numPr>
        <w:numId w:val="30"/>
      </w:numPr>
    </w:pPr>
  </w:style>
  <w:style w:type="numbering" w:customStyle="1" w:styleId="Style11">
    <w:name w:val="Style11"/>
    <w:uiPriority w:val="99"/>
    <w:rsid w:val="00E45729"/>
    <w:pPr>
      <w:numPr>
        <w:numId w:val="24"/>
      </w:numPr>
    </w:pPr>
  </w:style>
  <w:style w:type="character" w:customStyle="1" w:styleId="Absatz-Standardschriftart4">
    <w:name w:val="Absatz-Standardschriftart4"/>
    <w:qFormat/>
    <w:rsid w:val="00E45729"/>
  </w:style>
  <w:style w:type="character" w:customStyle="1" w:styleId="CommentSubjectChar4">
    <w:name w:val="Comment Subject Char4"/>
    <w:qFormat/>
    <w:rsid w:val="00E45729"/>
    <w:rPr>
      <w:rFonts w:ascii="Times New Roman" w:hAnsi="Times New Roman"/>
      <w:b/>
      <w:bCs/>
      <w:lang w:val="en-GB" w:eastAsia="en-US"/>
    </w:rPr>
  </w:style>
  <w:style w:type="character" w:customStyle="1" w:styleId="Char3">
    <w:name w:val="메모 주제 Char"/>
    <w:qFormat/>
    <w:rsid w:val="00E45729"/>
    <w:rPr>
      <w:rFonts w:ascii="Times New Roman" w:hAnsi="Times New Roman"/>
      <w:b/>
      <w:bCs/>
      <w:lang w:val="en-GB" w:eastAsia="en-US"/>
    </w:rPr>
  </w:style>
  <w:style w:type="character" w:customStyle="1" w:styleId="Char5">
    <w:name w:val="批注主题 Char"/>
    <w:qFormat/>
    <w:rsid w:val="00E4572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4572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5729"/>
    <w:rPr>
      <w:rFonts w:ascii="Times New Roman" w:hAnsi="Times New Roman"/>
      <w:b/>
      <w:lang w:val="en-GB" w:eastAsia="x-none"/>
    </w:rPr>
  </w:style>
  <w:style w:type="character" w:customStyle="1" w:styleId="Absatz-Standardschriftart5">
    <w:name w:val="Absatz-Standardschriftart5"/>
    <w:qFormat/>
    <w:rsid w:val="00E45729"/>
  </w:style>
  <w:style w:type="character" w:customStyle="1" w:styleId="PlainTable31">
    <w:name w:val="Plain Table 31"/>
    <w:uiPriority w:val="19"/>
    <w:qFormat/>
    <w:rsid w:val="00E45729"/>
    <w:rPr>
      <w:i/>
      <w:iCs/>
      <w:color w:val="808080"/>
    </w:rPr>
  </w:style>
  <w:style w:type="character" w:customStyle="1" w:styleId="PlainTable41">
    <w:name w:val="Plain Table 41"/>
    <w:uiPriority w:val="21"/>
    <w:qFormat/>
    <w:rsid w:val="00E45729"/>
    <w:rPr>
      <w:b/>
      <w:bCs/>
      <w:i/>
      <w:iCs/>
      <w:color w:val="4F81BD"/>
    </w:rPr>
  </w:style>
  <w:style w:type="character" w:customStyle="1" w:styleId="PlainTable51">
    <w:name w:val="Plain Table 51"/>
    <w:uiPriority w:val="31"/>
    <w:qFormat/>
    <w:rsid w:val="00E45729"/>
    <w:rPr>
      <w:smallCaps/>
      <w:color w:val="C0504D"/>
      <w:u w:val="single"/>
    </w:rPr>
  </w:style>
  <w:style w:type="character" w:customStyle="1" w:styleId="TableGridLight1">
    <w:name w:val="Table Grid Light1"/>
    <w:uiPriority w:val="32"/>
    <w:qFormat/>
    <w:rsid w:val="00E45729"/>
    <w:rPr>
      <w:b/>
      <w:bCs/>
      <w:smallCaps/>
      <w:color w:val="C0504D"/>
      <w:spacing w:val="5"/>
      <w:u w:val="single"/>
    </w:rPr>
  </w:style>
  <w:style w:type="character" w:customStyle="1" w:styleId="GridTable1Light1">
    <w:name w:val="Grid Table 1 Light1"/>
    <w:uiPriority w:val="33"/>
    <w:qFormat/>
    <w:rsid w:val="00E45729"/>
    <w:rPr>
      <w:b/>
      <w:bCs/>
      <w:smallCaps/>
      <w:spacing w:val="5"/>
    </w:rPr>
  </w:style>
  <w:style w:type="paragraph" w:customStyle="1" w:styleId="GridTable31">
    <w:name w:val="Grid Table 31"/>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5729"/>
    <w:rPr>
      <w:rFonts w:ascii="Arial" w:eastAsia="ＭＳ ゴシック" w:hAnsi="Arial" w:cs="Times New Roman"/>
      <w:lang w:val="en-GB" w:eastAsia="en-US"/>
    </w:rPr>
  </w:style>
  <w:style w:type="character" w:customStyle="1" w:styleId="PlainTable32">
    <w:name w:val="Plain Table 32"/>
    <w:uiPriority w:val="19"/>
    <w:qFormat/>
    <w:rsid w:val="00E45729"/>
    <w:rPr>
      <w:i/>
      <w:iCs/>
      <w:color w:val="808080"/>
    </w:rPr>
  </w:style>
  <w:style w:type="character" w:customStyle="1" w:styleId="PlainTable42">
    <w:name w:val="Plain Table 42"/>
    <w:uiPriority w:val="21"/>
    <w:qFormat/>
    <w:rsid w:val="00E45729"/>
    <w:rPr>
      <w:b/>
      <w:bCs/>
      <w:i/>
      <w:iCs/>
      <w:color w:val="4F81BD"/>
    </w:rPr>
  </w:style>
  <w:style w:type="character" w:customStyle="1" w:styleId="PlainTable52">
    <w:name w:val="Plain Table 52"/>
    <w:uiPriority w:val="31"/>
    <w:qFormat/>
    <w:rsid w:val="00E45729"/>
    <w:rPr>
      <w:smallCaps/>
      <w:color w:val="C0504D"/>
      <w:u w:val="single"/>
    </w:rPr>
  </w:style>
  <w:style w:type="character" w:customStyle="1" w:styleId="TableGridLight2">
    <w:name w:val="Table Grid Light2"/>
    <w:uiPriority w:val="32"/>
    <w:qFormat/>
    <w:rsid w:val="00E45729"/>
    <w:rPr>
      <w:b/>
      <w:bCs/>
      <w:smallCaps/>
      <w:color w:val="C0504D"/>
      <w:spacing w:val="5"/>
      <w:u w:val="single"/>
    </w:rPr>
  </w:style>
  <w:style w:type="character" w:customStyle="1" w:styleId="GridTable1Light2">
    <w:name w:val="Grid Table 1 Light2"/>
    <w:uiPriority w:val="33"/>
    <w:qFormat/>
    <w:rsid w:val="00E45729"/>
    <w:rPr>
      <w:b/>
      <w:bCs/>
      <w:smallCaps/>
      <w:spacing w:val="5"/>
    </w:rPr>
  </w:style>
  <w:style w:type="paragraph" w:customStyle="1" w:styleId="GridTable32">
    <w:name w:val="Grid Table 32"/>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5729"/>
  </w:style>
  <w:style w:type="character" w:customStyle="1" w:styleId="PlainTable33">
    <w:name w:val="Plain Table 33"/>
    <w:uiPriority w:val="19"/>
    <w:qFormat/>
    <w:rsid w:val="00E45729"/>
    <w:rPr>
      <w:i/>
      <w:iCs/>
      <w:color w:val="808080"/>
    </w:rPr>
  </w:style>
  <w:style w:type="character" w:customStyle="1" w:styleId="PlainTable43">
    <w:name w:val="Plain Table 43"/>
    <w:uiPriority w:val="21"/>
    <w:qFormat/>
    <w:rsid w:val="00E45729"/>
    <w:rPr>
      <w:b/>
      <w:bCs/>
      <w:i/>
      <w:iCs/>
      <w:color w:val="4F81BD"/>
    </w:rPr>
  </w:style>
  <w:style w:type="character" w:customStyle="1" w:styleId="PlainTable53">
    <w:name w:val="Plain Table 53"/>
    <w:uiPriority w:val="31"/>
    <w:qFormat/>
    <w:rsid w:val="00E45729"/>
    <w:rPr>
      <w:smallCaps/>
      <w:color w:val="C0504D"/>
      <w:u w:val="single"/>
    </w:rPr>
  </w:style>
  <w:style w:type="character" w:customStyle="1" w:styleId="TableGridLight3">
    <w:name w:val="Table Grid Light3"/>
    <w:uiPriority w:val="32"/>
    <w:qFormat/>
    <w:rsid w:val="00E45729"/>
    <w:rPr>
      <w:b/>
      <w:bCs/>
      <w:smallCaps/>
      <w:color w:val="C0504D"/>
      <w:spacing w:val="5"/>
      <w:u w:val="single"/>
    </w:rPr>
  </w:style>
  <w:style w:type="character" w:customStyle="1" w:styleId="GridTable1Light3">
    <w:name w:val="Grid Table 1 Light3"/>
    <w:uiPriority w:val="33"/>
    <w:qFormat/>
    <w:rsid w:val="00E45729"/>
    <w:rPr>
      <w:b/>
      <w:bCs/>
      <w:smallCaps/>
      <w:spacing w:val="5"/>
    </w:rPr>
  </w:style>
  <w:style w:type="paragraph" w:customStyle="1" w:styleId="GridTable33">
    <w:name w:val="Grid Table 33"/>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E4572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E4572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E45729"/>
    <w:pPr>
      <w:overflowPunct w:val="0"/>
      <w:autoSpaceDE w:val="0"/>
      <w:autoSpaceDN w:val="0"/>
      <w:adjustRightInd w:val="0"/>
      <w:ind w:left="1418" w:hanging="1418"/>
      <w:textAlignment w:val="baseline"/>
    </w:pPr>
    <w:rPr>
      <w:bCs/>
      <w:szCs w:val="22"/>
      <w:lang w:val="en-US" w:eastAsia="ja-JP"/>
    </w:rPr>
  </w:style>
  <w:style w:type="paragraph" w:customStyle="1" w:styleId="2ff5">
    <w:name w:val="题注2"/>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2ff6">
    <w:name w:val="图表目录2"/>
    <w:basedOn w:val="a1"/>
    <w:next w:val="a1"/>
    <w:qFormat/>
    <w:rsid w:val="00E45729"/>
    <w:pPr>
      <w:overflowPunct w:val="0"/>
      <w:autoSpaceDE w:val="0"/>
      <w:autoSpaceDN w:val="0"/>
      <w:adjustRightInd w:val="0"/>
      <w:ind w:left="400" w:hanging="400"/>
      <w:textAlignment w:val="baseline"/>
    </w:pPr>
    <w:rPr>
      <w:b/>
      <w:lang w:eastAsia="ja-JP"/>
    </w:rPr>
  </w:style>
  <w:style w:type="character" w:customStyle="1" w:styleId="Absatz-Standardschriftart7">
    <w:name w:val="Absatz-Standardschriftart7"/>
    <w:qFormat/>
    <w:rsid w:val="00E45729"/>
  </w:style>
  <w:style w:type="character" w:customStyle="1" w:styleId="KommentarthemaZchn">
    <w:name w:val="Kommentarthema Zchn"/>
    <w:qFormat/>
    <w:rsid w:val="00E45729"/>
    <w:rPr>
      <w:b/>
      <w:bCs/>
      <w:lang w:val="en-GB" w:eastAsia="en-US" w:bidi="ar-SA"/>
    </w:rPr>
  </w:style>
  <w:style w:type="paragraph" w:customStyle="1" w:styleId="afffff0">
    <w:name w:val="修订"/>
    <w:hidden/>
    <w:semiHidden/>
    <w:qFormat/>
    <w:rsid w:val="00E45729"/>
    <w:rPr>
      <w:rFonts w:ascii="Times New Roman" w:eastAsia="Batang" w:hAnsi="Times New Roman"/>
      <w:lang w:val="en-GB" w:eastAsia="en-US"/>
    </w:rPr>
  </w:style>
  <w:style w:type="paragraph" w:customStyle="1" w:styleId="afffff1">
    <w:name w:val="无间隔"/>
    <w:qFormat/>
    <w:rsid w:val="00E4572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5729"/>
    <w:rPr>
      <w:rFonts w:ascii="Arial" w:hAnsi="Arial"/>
      <w:sz w:val="36"/>
      <w:lang w:val="en-GB" w:eastAsia="en-US"/>
    </w:rPr>
  </w:style>
  <w:style w:type="character" w:customStyle="1" w:styleId="UnresolvedMention4">
    <w:name w:val="Unresolved Mention4"/>
    <w:uiPriority w:val="99"/>
    <w:unhideWhenUsed/>
    <w:qFormat/>
    <w:rsid w:val="00E45729"/>
    <w:rPr>
      <w:color w:val="808080"/>
      <w:shd w:val="clear" w:color="auto" w:fill="E6E6E6"/>
    </w:rPr>
  </w:style>
  <w:style w:type="character" w:customStyle="1" w:styleId="MediumShading1-Accent1Char">
    <w:name w:val="Medium Shading 1 - Accent 1 Char"/>
    <w:link w:val="4f7"/>
    <w:uiPriority w:val="1"/>
    <w:qFormat/>
    <w:rsid w:val="00E45729"/>
    <w:rPr>
      <w:rFonts w:ascii="Arial" w:eastAsia="PMingLiU" w:hAnsi="Arial"/>
      <w:lang w:val="x-none" w:eastAsia="x-none"/>
    </w:rPr>
  </w:style>
  <w:style w:type="character" w:customStyle="1" w:styleId="MediumGrid2-Accent2Char">
    <w:name w:val="Medium Grid 2 - Accent 2 Char"/>
    <w:link w:val="93"/>
    <w:uiPriority w:val="29"/>
    <w:qFormat/>
    <w:rsid w:val="00E4572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45729"/>
    <w:rPr>
      <w:rFonts w:ascii="Arial" w:eastAsia="PMingLiU" w:hAnsi="Arial"/>
      <w:b/>
      <w:bCs/>
      <w:i/>
      <w:iCs/>
      <w:color w:val="4F81BD"/>
      <w:lang w:val="en-GB" w:eastAsia="en-GB"/>
    </w:rPr>
  </w:style>
  <w:style w:type="table" w:styleId="4f8">
    <w:name w:val="Medium Shading 1 Accent 3"/>
    <w:basedOn w:val="a3"/>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45729"/>
    <w:rPr>
      <w:rFonts w:ascii="Times New Roman" w:eastAsia="Batang" w:hAnsi="Times New Roman"/>
      <w:lang w:val="en-GB" w:eastAsia="en-US"/>
    </w:rPr>
  </w:style>
  <w:style w:type="paragraph" w:customStyle="1" w:styleId="74">
    <w:name w:val="无间隔7"/>
    <w:qFormat/>
    <w:rsid w:val="00E45729"/>
    <w:rPr>
      <w:rFonts w:ascii="Times New Roman" w:eastAsia="SimSun" w:hAnsi="Times New Roman"/>
      <w:lang w:val="en-GB" w:eastAsia="en-US"/>
    </w:rPr>
  </w:style>
  <w:style w:type="table" w:styleId="4f7">
    <w:name w:val="Medium Shading 1 Accent 1"/>
    <w:basedOn w:val="a3"/>
    <w:link w:val="MediumShading1-Accent1Char"/>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457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457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572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E45729"/>
    <w:rPr>
      <w:rFonts w:ascii="Calibri" w:eastAsia="Calibri" w:hAnsi="Calibri"/>
      <w:sz w:val="22"/>
      <w:szCs w:val="22"/>
      <w:lang w:val="en-US" w:eastAsia="ja-JP"/>
    </w:rPr>
  </w:style>
  <w:style w:type="character" w:customStyle="1" w:styleId="Char21">
    <w:name w:val="日期 Char2"/>
    <w:qFormat/>
    <w:rsid w:val="00E45729"/>
    <w:rPr>
      <w:lang w:val="en-GB" w:eastAsia="x-none"/>
    </w:rPr>
  </w:style>
  <w:style w:type="paragraph" w:customStyle="1" w:styleId="Char22">
    <w:name w:val="(文字) (文字) Char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E45729"/>
    <w:rPr>
      <w:color w:val="808080"/>
    </w:rPr>
  </w:style>
  <w:style w:type="paragraph" w:customStyle="1" w:styleId="CharCharCharCharCharCharCharCharCharCharCharCharChar2">
    <w:name w:val="Char Char Char Char Char Char Char Char Char Char Char Char Char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72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72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72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729"/>
    <w:rPr>
      <w:rFonts w:ascii="Times New Roman" w:eastAsia="游明朝" w:hAnsi="Times New Roman"/>
      <w:b/>
      <w:bCs/>
      <w:lang w:val="en-GB" w:eastAsia="en-US"/>
    </w:rPr>
  </w:style>
  <w:style w:type="paragraph" w:customStyle="1" w:styleId="msonormal0">
    <w:name w:val="msonormal"/>
    <w:basedOn w:val="a1"/>
    <w:uiPriority w:val="99"/>
    <w:qFormat/>
    <w:rsid w:val="00E45729"/>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72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729"/>
    <w:rPr>
      <w:rFonts w:ascii="Times New Roman" w:eastAsia="游明朝" w:hAnsi="Times New Roman"/>
      <w:lang w:val="en-GB" w:eastAsia="en-US"/>
    </w:rPr>
  </w:style>
  <w:style w:type="table" w:customStyle="1" w:styleId="TableGrid51">
    <w:name w:val="Table Grid5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E45729"/>
    <w:rPr>
      <w:lang w:eastAsia="en-US"/>
    </w:rPr>
  </w:style>
  <w:style w:type="paragraph" w:customStyle="1" w:styleId="75">
    <w:name w:val="吹き出し7"/>
    <w:basedOn w:val="a1"/>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5a">
    <w:name w:val="変更箇所5"/>
    <w:hidden/>
    <w:semiHidden/>
    <w:qFormat/>
    <w:rsid w:val="00E45729"/>
    <w:rPr>
      <w:rFonts w:ascii="Times New Roman" w:hAnsi="Times New Roman"/>
      <w:lang w:val="en-GB" w:eastAsia="en-US"/>
    </w:rPr>
  </w:style>
  <w:style w:type="character" w:customStyle="1" w:styleId="5b">
    <w:name w:val="段落フォント5"/>
    <w:qFormat/>
    <w:rsid w:val="00E45729"/>
  </w:style>
  <w:style w:type="character" w:customStyle="1" w:styleId="5c">
    <w:name w:val="コメント参照5"/>
    <w:qFormat/>
    <w:rsid w:val="00E45729"/>
    <w:rPr>
      <w:sz w:val="16"/>
    </w:rPr>
  </w:style>
  <w:style w:type="paragraph" w:customStyle="1" w:styleId="5d">
    <w:name w:val="図表番号5"/>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E457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E45729"/>
    <w:pPr>
      <w:ind w:left="851" w:hanging="284"/>
    </w:pPr>
  </w:style>
  <w:style w:type="paragraph" w:customStyle="1" w:styleId="5f">
    <w:name w:val="箇条書き5"/>
    <w:basedOn w:val="ac"/>
    <w:qFormat/>
    <w:rsid w:val="00E457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E45729"/>
    <w:pPr>
      <w:tabs>
        <w:tab w:val="clear" w:pos="644"/>
        <w:tab w:val="num" w:pos="1494"/>
      </w:tabs>
      <w:ind w:left="851" w:hanging="284"/>
    </w:pPr>
  </w:style>
  <w:style w:type="paragraph" w:customStyle="1" w:styleId="350">
    <w:name w:val="箇条書き 35"/>
    <w:basedOn w:val="251"/>
    <w:qFormat/>
    <w:rsid w:val="00E45729"/>
    <w:pPr>
      <w:ind w:left="1135"/>
    </w:pPr>
  </w:style>
  <w:style w:type="paragraph" w:customStyle="1" w:styleId="252">
    <w:name w:val="一覧 25"/>
    <w:basedOn w:val="ac"/>
    <w:qFormat/>
    <w:rsid w:val="00E4572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E45729"/>
    <w:pPr>
      <w:ind w:left="1135"/>
    </w:pPr>
  </w:style>
  <w:style w:type="paragraph" w:customStyle="1" w:styleId="450">
    <w:name w:val="一覧 45"/>
    <w:basedOn w:val="351"/>
    <w:qFormat/>
    <w:rsid w:val="00E45729"/>
    <w:pPr>
      <w:ind w:left="1418"/>
    </w:pPr>
  </w:style>
  <w:style w:type="paragraph" w:customStyle="1" w:styleId="550">
    <w:name w:val="一覧 55"/>
    <w:basedOn w:val="450"/>
    <w:qFormat/>
    <w:rsid w:val="00E45729"/>
    <w:pPr>
      <w:ind w:left="1702"/>
    </w:pPr>
  </w:style>
  <w:style w:type="paragraph" w:customStyle="1" w:styleId="451">
    <w:name w:val="箇条書き 45"/>
    <w:basedOn w:val="350"/>
    <w:qFormat/>
    <w:rsid w:val="00E45729"/>
    <w:pPr>
      <w:ind w:left="1418"/>
    </w:pPr>
  </w:style>
  <w:style w:type="paragraph" w:customStyle="1" w:styleId="551">
    <w:name w:val="箇条書き 55"/>
    <w:basedOn w:val="451"/>
    <w:qFormat/>
    <w:rsid w:val="00E45729"/>
    <w:pPr>
      <w:ind w:left="1702"/>
    </w:pPr>
  </w:style>
  <w:style w:type="paragraph" w:customStyle="1" w:styleId="5f0">
    <w:name w:val="コメント文字列5"/>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E45729"/>
    <w:rPr>
      <w:b/>
      <w:bCs/>
    </w:rPr>
  </w:style>
  <w:style w:type="paragraph" w:customStyle="1" w:styleId="5f2">
    <w:name w:val="見出しマップ5"/>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E45729"/>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3ff">
    <w:name w:val="图表目录3"/>
    <w:basedOn w:val="a1"/>
    <w:next w:val="a1"/>
    <w:qFormat/>
    <w:rsid w:val="00E45729"/>
    <w:pPr>
      <w:overflowPunct w:val="0"/>
      <w:autoSpaceDE w:val="0"/>
      <w:autoSpaceDN w:val="0"/>
      <w:adjustRightInd w:val="0"/>
      <w:ind w:left="400" w:hanging="400"/>
      <w:textAlignment w:val="baseline"/>
    </w:pPr>
    <w:rPr>
      <w:b/>
      <w:lang w:eastAsia="ja-JP"/>
    </w:rPr>
  </w:style>
  <w:style w:type="paragraph" w:customStyle="1" w:styleId="qqq">
    <w:name w:val="qqq"/>
    <w:basedOn w:val="5"/>
    <w:link w:val="qqqChar"/>
    <w:qFormat/>
    <w:rsid w:val="00E4572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45729"/>
    <w:rPr>
      <w:rFonts w:ascii="Arial" w:eastAsia="Times New Roman" w:hAnsi="Arial"/>
      <w:sz w:val="22"/>
      <w:lang w:val="en-GB" w:eastAsia="zh-CN"/>
    </w:rPr>
  </w:style>
  <w:style w:type="paragraph" w:customStyle="1" w:styleId="ZchnZchn3">
    <w:name w:val="Zchn Zchn3"/>
    <w:semiHidden/>
    <w:qFormat/>
    <w:rsid w:val="00E457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5729"/>
    <w:rPr>
      <w:rFonts w:ascii="Courier New" w:hAnsi="Courier New"/>
      <w:lang w:val="nb-NO" w:eastAsia="ja-JP"/>
    </w:rPr>
  </w:style>
  <w:style w:type="paragraph" w:customStyle="1" w:styleId="CharCharCharCharCharChar1">
    <w:name w:val="Char Char Char Char Char Char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5729"/>
    <w:rPr>
      <w:rFonts w:ascii="Tahoma" w:hAnsi="Tahoma"/>
      <w:shd w:val="clear" w:color="auto" w:fill="000080"/>
      <w:lang w:val="en-GB" w:eastAsia="en-US"/>
    </w:rPr>
  </w:style>
  <w:style w:type="character" w:customStyle="1" w:styleId="CharChar101">
    <w:name w:val="Char Char101"/>
    <w:qFormat/>
    <w:rsid w:val="00E45729"/>
    <w:rPr>
      <w:rFonts w:ascii="Times New Roman" w:hAnsi="Times New Roman"/>
      <w:lang w:val="en-GB" w:eastAsia="en-US"/>
    </w:rPr>
  </w:style>
  <w:style w:type="character" w:customStyle="1" w:styleId="CharChar91">
    <w:name w:val="Char Char91"/>
    <w:qFormat/>
    <w:rsid w:val="00E45729"/>
    <w:rPr>
      <w:rFonts w:ascii="Tahoma" w:hAnsi="Tahoma"/>
      <w:sz w:val="16"/>
      <w:lang w:val="en-GB" w:eastAsia="en-US"/>
    </w:rPr>
  </w:style>
  <w:style w:type="character" w:customStyle="1" w:styleId="CharChar81">
    <w:name w:val="Char Char81"/>
    <w:semiHidden/>
    <w:qFormat/>
    <w:rsid w:val="00E45729"/>
    <w:rPr>
      <w:rFonts w:ascii="Times New Roman" w:hAnsi="Times New Roman"/>
      <w:b/>
      <w:lang w:val="en-GB" w:eastAsia="en-US"/>
    </w:rPr>
  </w:style>
  <w:style w:type="paragraph" w:customStyle="1" w:styleId="CharChar2CharChar1">
    <w:name w:val="Char Char2 Char Char1"/>
    <w:basedOn w:val="a1"/>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5729"/>
    <w:rPr>
      <w:rFonts w:ascii="Arial" w:hAnsi="Arial" w:cs="Arial" w:hint="default"/>
      <w:sz w:val="22"/>
      <w:lang w:val="en-GB" w:eastAsia="en-US" w:bidi="ar-SA"/>
    </w:rPr>
  </w:style>
  <w:style w:type="character" w:customStyle="1" w:styleId="CharChar210">
    <w:name w:val="Char Char210"/>
    <w:qFormat/>
    <w:rsid w:val="00E45729"/>
    <w:rPr>
      <w:rFonts w:ascii="Arial" w:hAnsi="Arial" w:cs="Arial" w:hint="default"/>
      <w:lang w:val="en-GB" w:eastAsia="en-US" w:bidi="ar-SA"/>
    </w:rPr>
  </w:style>
  <w:style w:type="character" w:customStyle="1" w:styleId="CharChar51">
    <w:name w:val="Char Char51"/>
    <w:qFormat/>
    <w:rsid w:val="00E45729"/>
    <w:rPr>
      <w:rFonts w:ascii="Arial" w:hAnsi="Arial" w:cs="Arial" w:hint="default"/>
      <w:sz w:val="28"/>
      <w:lang w:val="en-GB" w:eastAsia="en-US" w:bidi="ar-SA"/>
    </w:rPr>
  </w:style>
  <w:style w:type="character" w:customStyle="1" w:styleId="CharChar211">
    <w:name w:val="Char Char211"/>
    <w:qFormat/>
    <w:rsid w:val="00E45729"/>
    <w:rPr>
      <w:rFonts w:ascii="Times New Roman" w:hAnsi="Times New Roman"/>
      <w:lang w:val="en-GB" w:eastAsia="en-US"/>
    </w:rPr>
  </w:style>
  <w:style w:type="character" w:customStyle="1" w:styleId="CharChar61">
    <w:name w:val="Char Char61"/>
    <w:qFormat/>
    <w:rsid w:val="00E45729"/>
    <w:rPr>
      <w:rFonts w:ascii="Arial" w:eastAsia="SimSun" w:hAnsi="Arial"/>
      <w:sz w:val="32"/>
      <w:lang w:val="en-GB" w:eastAsia="en-US" w:bidi="ar-SA"/>
    </w:rPr>
  </w:style>
  <w:style w:type="character" w:customStyle="1" w:styleId="CharChar161">
    <w:name w:val="Char Char161"/>
    <w:qFormat/>
    <w:rsid w:val="00E45729"/>
    <w:rPr>
      <w:rFonts w:ascii="Arial" w:eastAsia="SimSun" w:hAnsi="Arial"/>
      <w:lang w:val="en-GB" w:eastAsia="en-US" w:bidi="ar-SA"/>
    </w:rPr>
  </w:style>
  <w:style w:type="character" w:customStyle="1" w:styleId="CharChar141">
    <w:name w:val="Char Char141"/>
    <w:qFormat/>
    <w:rsid w:val="00E45729"/>
    <w:rPr>
      <w:rFonts w:ascii="Arial" w:eastAsia="SimSun" w:hAnsi="Arial"/>
      <w:sz w:val="36"/>
      <w:lang w:val="en-GB" w:eastAsia="en-US" w:bidi="ar-SA"/>
    </w:rPr>
  </w:style>
  <w:style w:type="paragraph" w:customStyle="1" w:styleId="CarCar1CharCharCarCar1">
    <w:name w:val="Car Car1 Char Char Car Car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5729"/>
    <w:rPr>
      <w:rFonts w:ascii="Arial" w:hAnsi="Arial"/>
      <w:lang w:val="en-GB" w:eastAsia="en-US"/>
    </w:rPr>
  </w:style>
  <w:style w:type="character" w:customStyle="1" w:styleId="CharChar241">
    <w:name w:val="Char Char241"/>
    <w:qFormat/>
    <w:rsid w:val="00E45729"/>
    <w:rPr>
      <w:rFonts w:ascii="Arial" w:hAnsi="Arial"/>
      <w:sz w:val="36"/>
      <w:lang w:val="en-GB" w:eastAsia="en-US"/>
    </w:rPr>
  </w:style>
  <w:style w:type="character" w:customStyle="1" w:styleId="CharChar171">
    <w:name w:val="Char Char171"/>
    <w:qFormat/>
    <w:rsid w:val="00E45729"/>
    <w:rPr>
      <w:rFonts w:ascii="Tahoma" w:hAnsi="Tahoma" w:cs="Tahoma"/>
      <w:shd w:val="clear" w:color="auto" w:fill="000080"/>
      <w:lang w:val="en-GB" w:eastAsia="en-US"/>
    </w:rPr>
  </w:style>
  <w:style w:type="character" w:customStyle="1" w:styleId="CharChar191">
    <w:name w:val="Char Char191"/>
    <w:qFormat/>
    <w:rsid w:val="00E45729"/>
    <w:rPr>
      <w:rFonts w:ascii="Times New Roman" w:hAnsi="Times New Roman"/>
      <w:lang w:val="en-GB"/>
    </w:rPr>
  </w:style>
  <w:style w:type="character" w:customStyle="1" w:styleId="CharChar201">
    <w:name w:val="Char Char201"/>
    <w:qFormat/>
    <w:rsid w:val="00E45729"/>
    <w:rPr>
      <w:rFonts w:ascii="Tahoma" w:hAnsi="Tahoma" w:cs="Tahoma"/>
      <w:sz w:val="16"/>
      <w:szCs w:val="16"/>
      <w:lang w:val="en-GB" w:eastAsia="en-US"/>
    </w:rPr>
  </w:style>
  <w:style w:type="character" w:customStyle="1" w:styleId="CharChar301">
    <w:name w:val="Char Char301"/>
    <w:qFormat/>
    <w:rsid w:val="00E45729"/>
    <w:rPr>
      <w:rFonts w:ascii="Arial" w:hAnsi="Arial"/>
      <w:lang w:val="en-GB" w:eastAsia="en-US"/>
    </w:rPr>
  </w:style>
  <w:style w:type="character" w:customStyle="1" w:styleId="CharChar291">
    <w:name w:val="Char Char291"/>
    <w:qFormat/>
    <w:rsid w:val="00E45729"/>
    <w:rPr>
      <w:rFonts w:ascii="Arial" w:hAnsi="Arial"/>
      <w:sz w:val="36"/>
      <w:lang w:val="en-GB" w:eastAsia="en-US"/>
    </w:rPr>
  </w:style>
  <w:style w:type="character" w:customStyle="1" w:styleId="CharChar261">
    <w:name w:val="Char Char261"/>
    <w:qFormat/>
    <w:rsid w:val="00E45729"/>
    <w:rPr>
      <w:rFonts w:ascii="Times New Roman" w:hAnsi="Times New Roman"/>
      <w:lang w:val="en-GB" w:eastAsia="en-US"/>
    </w:rPr>
  </w:style>
  <w:style w:type="character" w:customStyle="1" w:styleId="CharChar281">
    <w:name w:val="Char Char281"/>
    <w:qFormat/>
    <w:rsid w:val="00E45729"/>
    <w:rPr>
      <w:rFonts w:ascii="Arial" w:hAnsi="Arial"/>
      <w:sz w:val="36"/>
      <w:lang w:val="en-GB" w:eastAsia="en-US"/>
    </w:rPr>
  </w:style>
  <w:style w:type="character" w:customStyle="1" w:styleId="CharChar271">
    <w:name w:val="Char Char271"/>
    <w:qFormat/>
    <w:rsid w:val="00E45729"/>
    <w:rPr>
      <w:rFonts w:ascii="Arial" w:hAnsi="Arial"/>
      <w:b/>
      <w:i/>
      <w:noProof/>
      <w:sz w:val="18"/>
      <w:lang w:val="en-GB" w:eastAsia="en-US"/>
    </w:rPr>
  </w:style>
  <w:style w:type="character" w:customStyle="1" w:styleId="CharChar111">
    <w:name w:val="Char Char111"/>
    <w:qFormat/>
    <w:rsid w:val="00E45729"/>
    <w:rPr>
      <w:lang w:val="en-GB" w:eastAsia="en-US" w:bidi="ar-SA"/>
    </w:rPr>
  </w:style>
  <w:style w:type="paragraph" w:customStyle="1" w:styleId="TOC911">
    <w:name w:val="TOC 911"/>
    <w:basedOn w:val="81"/>
    <w:qFormat/>
    <w:rsid w:val="00E45729"/>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E45729"/>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572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45729"/>
    <w:pPr>
      <w:overflowPunct w:val="0"/>
      <w:autoSpaceDE w:val="0"/>
      <w:autoSpaceDN w:val="0"/>
      <w:adjustRightInd w:val="0"/>
      <w:ind w:left="400" w:hanging="400"/>
      <w:textAlignment w:val="baseline"/>
    </w:pPr>
    <w:rPr>
      <w:b/>
      <w:lang w:eastAsia="ja-JP"/>
    </w:rPr>
  </w:style>
  <w:style w:type="paragraph" w:customStyle="1" w:styleId="CarCar51">
    <w:name w:val="Car Car5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5729"/>
    <w:rPr>
      <w:rFonts w:ascii="Arial" w:hAnsi="Arial"/>
      <w:sz w:val="36"/>
      <w:lang w:val="en-GB"/>
    </w:rPr>
  </w:style>
  <w:style w:type="character" w:customStyle="1" w:styleId="CharChar131">
    <w:name w:val="Char Char131"/>
    <w:semiHidden/>
    <w:qFormat/>
    <w:rsid w:val="00E45729"/>
    <w:rPr>
      <w:rFonts w:ascii="SimSun" w:eastAsia="SimSun" w:hAnsi="SimSun" w:hint="eastAsia"/>
      <w:lang w:val="en-GB" w:eastAsia="en-US" w:bidi="ar-SA"/>
    </w:rPr>
  </w:style>
  <w:style w:type="character" w:customStyle="1" w:styleId="h48">
    <w:name w:val="h48"/>
    <w:qFormat/>
    <w:rsid w:val="00E45729"/>
    <w:rPr>
      <w:rFonts w:ascii="Arial" w:hAnsi="Arial"/>
      <w:sz w:val="24"/>
      <w:lang w:val="en-GB"/>
    </w:rPr>
  </w:style>
  <w:style w:type="character" w:customStyle="1" w:styleId="h510">
    <w:name w:val="h51"/>
    <w:qFormat/>
    <w:rsid w:val="00E45729"/>
    <w:rPr>
      <w:rFonts w:ascii="Arial" w:eastAsia="SimSun" w:hAnsi="Arial"/>
      <w:sz w:val="22"/>
      <w:lang w:val="en-GB" w:eastAsia="en-US" w:bidi="ar-SA"/>
    </w:rPr>
  </w:style>
  <w:style w:type="paragraph" w:customStyle="1" w:styleId="TOC921">
    <w:name w:val="TOC 921"/>
    <w:basedOn w:val="81"/>
    <w:rsid w:val="00E45729"/>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E45729"/>
    <w:pPr>
      <w:overflowPunct w:val="0"/>
      <w:autoSpaceDE w:val="0"/>
      <w:autoSpaceDN w:val="0"/>
      <w:adjustRightInd w:val="0"/>
      <w:spacing w:before="120" w:after="120"/>
      <w:textAlignment w:val="baseline"/>
    </w:pPr>
    <w:rPr>
      <w:b/>
      <w:lang w:eastAsia="ja-JP"/>
    </w:rPr>
  </w:style>
  <w:style w:type="paragraph" w:customStyle="1" w:styleId="TableofFigures21">
    <w:name w:val="Table of Figures21"/>
    <w:basedOn w:val="a1"/>
    <w:next w:val="a1"/>
    <w:rsid w:val="00E45729"/>
    <w:pPr>
      <w:overflowPunct w:val="0"/>
      <w:autoSpaceDE w:val="0"/>
      <w:autoSpaceDN w:val="0"/>
      <w:adjustRightInd w:val="0"/>
      <w:ind w:left="400" w:hanging="400"/>
      <w:textAlignment w:val="baseline"/>
    </w:pPr>
    <w:rPr>
      <w:b/>
      <w:lang w:eastAsia="ja-JP"/>
    </w:rPr>
  </w:style>
  <w:style w:type="paragraph" w:customStyle="1" w:styleId="aria">
    <w:name w:val="aria"/>
    <w:basedOn w:val="a1"/>
    <w:qFormat/>
    <w:rsid w:val="00E4572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45729"/>
    <w:rPr>
      <w:rFonts w:eastAsia="ＭＳ 明朝"/>
      <w:b/>
      <w:bCs/>
      <w:lang w:val="x-none" w:eastAsia="en-US"/>
    </w:rPr>
  </w:style>
  <w:style w:type="paragraph" w:customStyle="1" w:styleId="95">
    <w:name w:val="修订9"/>
    <w:hidden/>
    <w:semiHidden/>
    <w:qFormat/>
    <w:rsid w:val="00E45729"/>
    <w:rPr>
      <w:rFonts w:ascii="Times New Roman" w:eastAsia="Batang" w:hAnsi="Times New Roman"/>
      <w:lang w:val="en-GB" w:eastAsia="en-US"/>
    </w:rPr>
  </w:style>
  <w:style w:type="paragraph" w:customStyle="1" w:styleId="85">
    <w:name w:val="无间隔8"/>
    <w:qFormat/>
    <w:rsid w:val="00E45729"/>
    <w:rPr>
      <w:rFonts w:ascii="Times New Roman" w:eastAsia="SimSun" w:hAnsi="Times New Roman"/>
      <w:lang w:val="en-GB" w:eastAsia="en-US"/>
    </w:rPr>
  </w:style>
  <w:style w:type="character" w:customStyle="1" w:styleId="Char1f2">
    <w:name w:val="标题 Char1"/>
    <w:aliases w:val="Section Header Char1"/>
    <w:qFormat/>
    <w:rsid w:val="00E4572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457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5729"/>
    <w:rPr>
      <w:lang w:val="en-GB" w:eastAsia="ja-JP" w:bidi="ar-SA"/>
    </w:rPr>
  </w:style>
  <w:style w:type="character" w:customStyle="1" w:styleId="PlainTable35">
    <w:name w:val="Plain Table 35"/>
    <w:uiPriority w:val="19"/>
    <w:qFormat/>
    <w:rsid w:val="00E45729"/>
    <w:rPr>
      <w:i/>
      <w:iCs/>
      <w:color w:val="808080"/>
    </w:rPr>
  </w:style>
  <w:style w:type="character" w:customStyle="1" w:styleId="PlainTable45">
    <w:name w:val="Plain Table 45"/>
    <w:uiPriority w:val="21"/>
    <w:qFormat/>
    <w:rsid w:val="00E45729"/>
    <w:rPr>
      <w:b/>
      <w:bCs/>
      <w:i/>
      <w:iCs/>
      <w:color w:val="4F81BD"/>
    </w:rPr>
  </w:style>
  <w:style w:type="character" w:customStyle="1" w:styleId="PlainTable55">
    <w:name w:val="Plain Table 55"/>
    <w:uiPriority w:val="31"/>
    <w:qFormat/>
    <w:rsid w:val="00E45729"/>
    <w:rPr>
      <w:smallCaps/>
      <w:color w:val="C0504D"/>
      <w:u w:val="single"/>
    </w:rPr>
  </w:style>
  <w:style w:type="character" w:customStyle="1" w:styleId="TableGridLight5">
    <w:name w:val="Table Grid Light5"/>
    <w:uiPriority w:val="32"/>
    <w:qFormat/>
    <w:rsid w:val="00E45729"/>
    <w:rPr>
      <w:b/>
      <w:bCs/>
      <w:smallCaps/>
      <w:color w:val="C0504D"/>
      <w:spacing w:val="5"/>
      <w:u w:val="single"/>
    </w:rPr>
  </w:style>
  <w:style w:type="character" w:customStyle="1" w:styleId="GridTable1Light5">
    <w:name w:val="Grid Table 1 Light5"/>
    <w:uiPriority w:val="33"/>
    <w:qFormat/>
    <w:rsid w:val="00E45729"/>
    <w:rPr>
      <w:b/>
      <w:bCs/>
      <w:smallCaps/>
      <w:spacing w:val="5"/>
    </w:rPr>
  </w:style>
  <w:style w:type="table" w:customStyle="1" w:styleId="MediumShading1-Accent11">
    <w:name w:val="Medium Shading 1 - Accent 11"/>
    <w:basedOn w:val="a3"/>
    <w:uiPriority w:val="1"/>
    <w:qFormat/>
    <w:rsid w:val="00E457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572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45729"/>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457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57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572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572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45729"/>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4572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572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5729"/>
    <w:pPr>
      <w:autoSpaceDN w:val="0"/>
    </w:pPr>
    <w:rPr>
      <w:rFonts w:ascii="Times New Roman" w:eastAsia="SimSun" w:hAnsi="Times New Roman"/>
      <w:lang w:val="en-GB" w:eastAsia="en-US"/>
    </w:rPr>
  </w:style>
  <w:style w:type="character" w:customStyle="1" w:styleId="2ff7">
    <w:name w:val="未处理的提及2"/>
    <w:uiPriority w:val="52"/>
    <w:qFormat/>
    <w:rsid w:val="00E45729"/>
    <w:rPr>
      <w:color w:val="808080"/>
      <w:shd w:val="clear" w:color="auto" w:fill="E6E6E6"/>
    </w:rPr>
  </w:style>
  <w:style w:type="character" w:customStyle="1" w:styleId="1ffa">
    <w:name w:val="未处理的提及1"/>
    <w:uiPriority w:val="99"/>
    <w:qFormat/>
    <w:rsid w:val="00E45729"/>
    <w:rPr>
      <w:color w:val="808080"/>
      <w:shd w:val="clear" w:color="auto" w:fill="E6E6E6"/>
    </w:rPr>
  </w:style>
  <w:style w:type="character" w:customStyle="1" w:styleId="tlid-translation">
    <w:name w:val="tlid-translation"/>
    <w:qFormat/>
    <w:rsid w:val="00E45729"/>
  </w:style>
  <w:style w:type="paragraph" w:customStyle="1" w:styleId="101">
    <w:name w:val="修订10"/>
    <w:hidden/>
    <w:semiHidden/>
    <w:qFormat/>
    <w:rsid w:val="00E45729"/>
    <w:rPr>
      <w:rFonts w:ascii="Times New Roman" w:eastAsia="Batang" w:hAnsi="Times New Roman"/>
      <w:lang w:val="en-GB" w:eastAsia="en-US"/>
    </w:rPr>
  </w:style>
  <w:style w:type="paragraph" w:customStyle="1" w:styleId="96">
    <w:name w:val="无间隔9"/>
    <w:qFormat/>
    <w:rsid w:val="00E45729"/>
    <w:rPr>
      <w:rFonts w:ascii="Times New Roman" w:eastAsia="SimSun" w:hAnsi="Times New Roman"/>
      <w:lang w:val="en-GB" w:eastAsia="en-US"/>
    </w:rPr>
  </w:style>
  <w:style w:type="paragraph" w:customStyle="1" w:styleId="LightShading-Accent53">
    <w:name w:val="Light Shading - Accent 53"/>
    <w:hidden/>
    <w:uiPriority w:val="99"/>
    <w:semiHidden/>
    <w:qFormat/>
    <w:rsid w:val="00E45729"/>
    <w:rPr>
      <w:rFonts w:ascii="Times New Roman" w:eastAsia="SimSun" w:hAnsi="Times New Roman"/>
      <w:lang w:val="en-GB" w:eastAsia="en-US"/>
    </w:rPr>
  </w:style>
  <w:style w:type="paragraph" w:customStyle="1" w:styleId="LightList-Accent53">
    <w:name w:val="Light List - Accent 53"/>
    <w:basedOn w:val="a1"/>
    <w:uiPriority w:val="34"/>
    <w:qFormat/>
    <w:rsid w:val="00E45729"/>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45729"/>
    <w:rPr>
      <w:rFonts w:ascii="Times New Roman" w:eastAsia="SimSun" w:hAnsi="Times New Roman"/>
      <w:lang w:val="en-GB" w:eastAsia="en-US"/>
    </w:rPr>
  </w:style>
  <w:style w:type="character" w:customStyle="1" w:styleId="3ff0">
    <w:name w:val="未处理的提及3"/>
    <w:uiPriority w:val="52"/>
    <w:qFormat/>
    <w:rsid w:val="00E45729"/>
    <w:rPr>
      <w:color w:val="808080"/>
      <w:shd w:val="clear" w:color="auto" w:fill="E6E6E6"/>
    </w:rPr>
  </w:style>
  <w:style w:type="paragraph" w:customStyle="1" w:styleId="LightList-Accent34">
    <w:name w:val="Light List - Accent 34"/>
    <w:hidden/>
    <w:uiPriority w:val="99"/>
    <w:semiHidden/>
    <w:qFormat/>
    <w:rsid w:val="00E4572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5729"/>
    <w:rPr>
      <w:rFonts w:ascii="Times New Roman" w:eastAsia="SimSun" w:hAnsi="Times New Roman"/>
      <w:lang w:val="en-GB" w:eastAsia="en-US"/>
    </w:rPr>
  </w:style>
  <w:style w:type="character" w:customStyle="1" w:styleId="UnresolvedMention5">
    <w:name w:val="Unresolved Mention5"/>
    <w:uiPriority w:val="99"/>
    <w:unhideWhenUsed/>
    <w:rsid w:val="00E45729"/>
    <w:rPr>
      <w:color w:val="808080"/>
      <w:shd w:val="clear" w:color="auto" w:fill="E6E6E6"/>
    </w:rPr>
  </w:style>
  <w:style w:type="character" w:customStyle="1" w:styleId="MediumGrid2Char1">
    <w:name w:val="Medium Grid 2 Char1"/>
    <w:link w:val="97"/>
    <w:uiPriority w:val="1"/>
    <w:rsid w:val="00E45729"/>
    <w:rPr>
      <w:rFonts w:ascii="Arial" w:eastAsia="PMingLiU" w:hAnsi="Arial"/>
      <w:lang w:val="x-none" w:eastAsia="x-none"/>
    </w:rPr>
  </w:style>
  <w:style w:type="character" w:customStyle="1" w:styleId="ColorfulGrid-Accent1Char1">
    <w:name w:val="Colorful Grid - Accent 1 Char1"/>
    <w:uiPriority w:val="29"/>
    <w:rsid w:val="00E45729"/>
    <w:rPr>
      <w:rFonts w:ascii="Arial" w:eastAsia="PMingLiU" w:hAnsi="Arial"/>
      <w:i/>
      <w:iCs/>
      <w:color w:val="000000"/>
      <w:lang w:val="en-GB" w:eastAsia="en-GB"/>
    </w:rPr>
  </w:style>
  <w:style w:type="character" w:customStyle="1" w:styleId="LightShading-Accent2Char1">
    <w:name w:val="Light Shading - Accent 2 Char1"/>
    <w:uiPriority w:val="30"/>
    <w:rsid w:val="00E45729"/>
    <w:rPr>
      <w:rFonts w:ascii="Arial" w:eastAsia="PMingLiU" w:hAnsi="Arial"/>
      <w:b/>
      <w:bCs/>
      <w:i/>
      <w:iCs/>
      <w:color w:val="4F81BD"/>
      <w:lang w:val="en-GB" w:eastAsia="en-GB"/>
    </w:rPr>
  </w:style>
  <w:style w:type="table" w:styleId="130">
    <w:name w:val="Colorful List Accent 3"/>
    <w:basedOn w:val="a3"/>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45729"/>
    <w:rPr>
      <w:rFonts w:ascii="Calibri" w:eastAsia="Calibri" w:hAnsi="Calibri"/>
      <w:sz w:val="22"/>
      <w:szCs w:val="22"/>
      <w:lang w:eastAsia="en-GB"/>
    </w:rPr>
  </w:style>
  <w:style w:type="table" w:styleId="97">
    <w:name w:val="Medium Grid 2"/>
    <w:basedOn w:val="a3"/>
    <w:link w:val="MediumGrid2Char1"/>
    <w:uiPriority w:val="1"/>
    <w:unhideWhenUsed/>
    <w:rsid w:val="00E457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457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5729"/>
    <w:rPr>
      <w:rFonts w:ascii="Courier New" w:hAnsi="Courier New" w:cs="Courier New" w:hint="default"/>
      <w:lang w:val="nb-NO" w:eastAsia="ja-JP" w:bidi="ar-SA"/>
    </w:rPr>
  </w:style>
  <w:style w:type="character" w:customStyle="1" w:styleId="CharChar72">
    <w:name w:val="Char Char72"/>
    <w:qFormat/>
    <w:rsid w:val="00E45729"/>
    <w:rPr>
      <w:rFonts w:ascii="Tahoma" w:hAnsi="Tahoma" w:cs="Tahoma" w:hint="default"/>
      <w:shd w:val="clear" w:color="auto" w:fill="000080"/>
      <w:lang w:val="en-GB" w:eastAsia="en-US"/>
    </w:rPr>
  </w:style>
  <w:style w:type="character" w:customStyle="1" w:styleId="CharChar102">
    <w:name w:val="Char Char102"/>
    <w:semiHidden/>
    <w:qFormat/>
    <w:rsid w:val="00E45729"/>
    <w:rPr>
      <w:rFonts w:ascii="Times New Roman" w:hAnsi="Times New Roman" w:cs="Times New Roman" w:hint="default"/>
      <w:lang w:val="en-GB" w:eastAsia="en-US"/>
    </w:rPr>
  </w:style>
  <w:style w:type="character" w:customStyle="1" w:styleId="CharChar92">
    <w:name w:val="Char Char92"/>
    <w:qFormat/>
    <w:rsid w:val="00E45729"/>
    <w:rPr>
      <w:rFonts w:ascii="Tahoma" w:hAnsi="Tahoma" w:cs="Tahoma" w:hint="default"/>
      <w:sz w:val="16"/>
      <w:szCs w:val="16"/>
      <w:lang w:val="en-GB" w:eastAsia="en-US"/>
    </w:rPr>
  </w:style>
  <w:style w:type="character" w:customStyle="1" w:styleId="CharChar82">
    <w:name w:val="Char Char82"/>
    <w:semiHidden/>
    <w:qFormat/>
    <w:rsid w:val="00E45729"/>
    <w:rPr>
      <w:rFonts w:ascii="Times New Roman" w:hAnsi="Times New Roman" w:cs="Times New Roman" w:hint="default"/>
      <w:b/>
      <w:bCs/>
      <w:lang w:val="en-GB" w:eastAsia="en-US"/>
    </w:rPr>
  </w:style>
  <w:style w:type="character" w:customStyle="1" w:styleId="CharChar292">
    <w:name w:val="Char Char292"/>
    <w:qFormat/>
    <w:rsid w:val="00E45729"/>
    <w:rPr>
      <w:rFonts w:ascii="Arial" w:hAnsi="Arial" w:cs="Arial" w:hint="default"/>
      <w:sz w:val="36"/>
      <w:lang w:val="en-GB" w:eastAsia="en-US" w:bidi="ar-SA"/>
    </w:rPr>
  </w:style>
  <w:style w:type="character" w:customStyle="1" w:styleId="CharChar282">
    <w:name w:val="Char Char282"/>
    <w:qFormat/>
    <w:rsid w:val="00E45729"/>
    <w:rPr>
      <w:rFonts w:ascii="Arial" w:hAnsi="Arial" w:cs="Arial" w:hint="default"/>
      <w:sz w:val="32"/>
      <w:lang w:val="en-GB"/>
    </w:rPr>
  </w:style>
  <w:style w:type="character" w:customStyle="1" w:styleId="ZchnZchn52">
    <w:name w:val="Zchn Zchn52"/>
    <w:qFormat/>
    <w:rsid w:val="00E457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5729"/>
    <w:rPr>
      <w:color w:val="808080"/>
      <w:shd w:val="clear" w:color="auto" w:fill="E6E6E6"/>
    </w:rPr>
  </w:style>
  <w:style w:type="paragraph" w:customStyle="1" w:styleId="Char1f3">
    <w:name w:val="(文字) (文字)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572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572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572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572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572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572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45729"/>
    <w:rPr>
      <w:rFonts w:ascii="Times New Roman" w:eastAsia="Times New Roman" w:hAnsi="Times New Roman"/>
      <w:sz w:val="18"/>
      <w:szCs w:val="18"/>
      <w:lang w:val="en-GB" w:eastAsia="en-GB"/>
    </w:rPr>
  </w:style>
  <w:style w:type="character" w:customStyle="1" w:styleId="1ffd">
    <w:name w:val="标题 字符1"/>
    <w:aliases w:val="Section Header 字符1"/>
    <w:rsid w:val="00E4572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5729"/>
    <w:rPr>
      <w:rFonts w:ascii="Times New Roman" w:hAnsi="Times New Roman"/>
      <w:lang w:val="en-GB" w:eastAsia="en-US"/>
    </w:rPr>
  </w:style>
  <w:style w:type="character" w:customStyle="1" w:styleId="MediumGrid2Char2">
    <w:name w:val="Medium Grid 2 Char2"/>
    <w:uiPriority w:val="1"/>
    <w:locked/>
    <w:rsid w:val="00E457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5729"/>
    <w:rPr>
      <w:rFonts w:ascii="Calibri" w:eastAsia="Calibri" w:hAnsi="Calibri" w:cs="Calibri"/>
    </w:rPr>
  </w:style>
  <w:style w:type="paragraph" w:customStyle="1" w:styleId="ColorfulList-Accent11">
    <w:name w:val="Colorful List - Accent 11"/>
    <w:basedOn w:val="a1"/>
    <w:link w:val="ColorfulList-Accent1Char1"/>
    <w:uiPriority w:val="34"/>
    <w:qFormat/>
    <w:rsid w:val="00E4572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5729"/>
    <w:rPr>
      <w:rFonts w:ascii="Arial" w:eastAsia="PMingLiU" w:hAnsi="Arial"/>
      <w:i/>
      <w:iCs/>
      <w:color w:val="000000"/>
      <w:lang w:val="en-GB" w:eastAsia="en-GB"/>
    </w:rPr>
  </w:style>
  <w:style w:type="character" w:customStyle="1" w:styleId="LightShading-Accent2Char2">
    <w:name w:val="Light Shading - Accent 2 Char2"/>
    <w:uiPriority w:val="30"/>
    <w:rsid w:val="00E45729"/>
    <w:rPr>
      <w:rFonts w:ascii="Arial" w:eastAsia="PMingLiU" w:hAnsi="Arial"/>
      <w:b/>
      <w:bCs/>
      <w:i/>
      <w:iCs/>
      <w:color w:val="4F81BD"/>
      <w:lang w:val="en-GB" w:eastAsia="en-GB"/>
    </w:rPr>
  </w:style>
  <w:style w:type="paragraph" w:customStyle="1" w:styleId="113">
    <w:name w:val="修订11"/>
    <w:semiHidden/>
    <w:qFormat/>
    <w:rsid w:val="00E45729"/>
    <w:pPr>
      <w:autoSpaceDN w:val="0"/>
    </w:pPr>
    <w:rPr>
      <w:rFonts w:ascii="Times New Roman" w:eastAsia="Batang" w:hAnsi="Times New Roman"/>
      <w:lang w:val="en-GB" w:eastAsia="en-US"/>
    </w:rPr>
  </w:style>
  <w:style w:type="paragraph" w:customStyle="1" w:styleId="102">
    <w:name w:val="无间隔10"/>
    <w:qFormat/>
    <w:rsid w:val="00E45729"/>
    <w:pPr>
      <w:autoSpaceDN w:val="0"/>
    </w:pPr>
    <w:rPr>
      <w:rFonts w:ascii="Times New Roman" w:eastAsia="SimSun" w:hAnsi="Times New Roman"/>
      <w:lang w:val="en-GB" w:eastAsia="en-US"/>
    </w:rPr>
  </w:style>
  <w:style w:type="character" w:customStyle="1" w:styleId="MediumGrid11">
    <w:name w:val="Medium Grid 11"/>
    <w:uiPriority w:val="99"/>
    <w:rsid w:val="00E45729"/>
    <w:rPr>
      <w:color w:val="808080"/>
    </w:rPr>
  </w:style>
  <w:style w:type="character" w:customStyle="1" w:styleId="5f6">
    <w:name w:val="未处理的提及5"/>
    <w:uiPriority w:val="52"/>
    <w:qFormat/>
    <w:rsid w:val="00E45729"/>
    <w:rPr>
      <w:color w:val="808080"/>
      <w:shd w:val="clear" w:color="auto" w:fill="E6E6E6"/>
    </w:rPr>
  </w:style>
  <w:style w:type="character" w:customStyle="1" w:styleId="4f9">
    <w:name w:val="未处理的提及4"/>
    <w:uiPriority w:val="52"/>
    <w:qFormat/>
    <w:rsid w:val="00E45729"/>
    <w:rPr>
      <w:color w:val="808080"/>
      <w:shd w:val="clear" w:color="auto" w:fill="E6E6E6"/>
    </w:rPr>
  </w:style>
  <w:style w:type="table" w:styleId="86">
    <w:name w:val="Medium Grid 1 Accent 2"/>
    <w:basedOn w:val="a3"/>
    <w:uiPriority w:val="34"/>
    <w:unhideWhenUsed/>
    <w:rsid w:val="00E457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457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457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457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5729"/>
    <w:rPr>
      <w:rFonts w:ascii="Times New Roman" w:hAnsi="Times New Roman"/>
      <w:b/>
      <w:bCs/>
      <w:lang w:val="en-GB" w:eastAsia="en-US"/>
    </w:rPr>
  </w:style>
  <w:style w:type="table" w:customStyle="1" w:styleId="SGSTableBasic12">
    <w:name w:val="SGS Table Basic 12"/>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5729"/>
    <w:rPr>
      <w:rFonts w:ascii="Arial" w:hAnsi="Arial"/>
      <w:sz w:val="32"/>
      <w:lang w:val="en-GB" w:eastAsia="en-US" w:bidi="ar-SA"/>
    </w:rPr>
  </w:style>
  <w:style w:type="character" w:customStyle="1" w:styleId="h49">
    <w:name w:val="h49"/>
    <w:qFormat/>
    <w:rsid w:val="00E45729"/>
    <w:rPr>
      <w:rFonts w:ascii="Arial" w:hAnsi="Arial"/>
      <w:sz w:val="24"/>
      <w:lang w:val="en-GB"/>
    </w:rPr>
  </w:style>
  <w:style w:type="character" w:customStyle="1" w:styleId="h52">
    <w:name w:val="h52"/>
    <w:qFormat/>
    <w:rsid w:val="00E45729"/>
    <w:rPr>
      <w:rFonts w:ascii="Arial" w:eastAsia="SimSun" w:hAnsi="Arial"/>
      <w:sz w:val="22"/>
      <w:lang w:val="en-GB" w:eastAsia="en-US" w:bidi="ar-SA"/>
    </w:rPr>
  </w:style>
  <w:style w:type="paragraph" w:customStyle="1" w:styleId="TOC93">
    <w:name w:val="TOC 93"/>
    <w:basedOn w:val="81"/>
    <w:qFormat/>
    <w:rsid w:val="00E45729"/>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E45729"/>
    <w:rPr>
      <w:rFonts w:ascii="Times New Roman" w:hAnsi="Times New Roman"/>
      <w:lang w:val="en-GB" w:eastAsia="en-US"/>
    </w:rPr>
  </w:style>
  <w:style w:type="paragraph" w:customStyle="1" w:styleId="CarCar11">
    <w:name w:val="Car Car1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5729"/>
    <w:rPr>
      <w:rFonts w:ascii="Times New Roman" w:hAnsi="Times New Roman"/>
      <w:b/>
      <w:bCs/>
      <w:lang w:val="en-GB" w:eastAsia="en-US"/>
    </w:rPr>
  </w:style>
  <w:style w:type="paragraph" w:customStyle="1" w:styleId="Char31">
    <w:name w:val="Char3"/>
    <w:uiPriority w:val="99"/>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5729"/>
    <w:rPr>
      <w:rFonts w:eastAsia="SimSun"/>
      <w:lang w:val="en-GB" w:eastAsia="en-US" w:bidi="ar-SA"/>
    </w:rPr>
  </w:style>
  <w:style w:type="character" w:customStyle="1" w:styleId="CharChar73">
    <w:name w:val="Char Char73"/>
    <w:qFormat/>
    <w:rsid w:val="00E45729"/>
    <w:rPr>
      <w:rFonts w:ascii="Arial" w:eastAsia="SimSun" w:hAnsi="Arial"/>
      <w:sz w:val="36"/>
      <w:lang w:val="en-GB" w:eastAsia="en-US" w:bidi="ar-SA"/>
    </w:rPr>
  </w:style>
  <w:style w:type="character" w:customStyle="1" w:styleId="CharChar62">
    <w:name w:val="Char Char62"/>
    <w:qFormat/>
    <w:rsid w:val="00E45729"/>
    <w:rPr>
      <w:rFonts w:ascii="Arial" w:eastAsia="SimSun" w:hAnsi="Arial"/>
      <w:sz w:val="32"/>
      <w:lang w:val="en-GB" w:eastAsia="en-US" w:bidi="ar-SA"/>
    </w:rPr>
  </w:style>
  <w:style w:type="character" w:customStyle="1" w:styleId="CharChar52">
    <w:name w:val="Char Char52"/>
    <w:qFormat/>
    <w:rsid w:val="00E45729"/>
    <w:rPr>
      <w:rFonts w:ascii="Arial" w:eastAsia="SimSun" w:hAnsi="Arial"/>
      <w:sz w:val="28"/>
      <w:lang w:val="en-GB" w:eastAsia="en-US" w:bidi="ar-SA"/>
    </w:rPr>
  </w:style>
  <w:style w:type="character" w:customStyle="1" w:styleId="CharChar162">
    <w:name w:val="Char Char162"/>
    <w:qFormat/>
    <w:rsid w:val="00E45729"/>
    <w:rPr>
      <w:rFonts w:ascii="Arial" w:eastAsia="SimSun" w:hAnsi="Arial"/>
      <w:lang w:val="en-GB" w:eastAsia="en-US" w:bidi="ar-SA"/>
    </w:rPr>
  </w:style>
  <w:style w:type="character" w:customStyle="1" w:styleId="CharChar142">
    <w:name w:val="Char Char142"/>
    <w:qFormat/>
    <w:rsid w:val="00E45729"/>
    <w:rPr>
      <w:rFonts w:ascii="Arial" w:eastAsia="SimSun" w:hAnsi="Arial"/>
      <w:sz w:val="36"/>
      <w:lang w:val="en-GB" w:eastAsia="en-US" w:bidi="ar-SA"/>
    </w:rPr>
  </w:style>
  <w:style w:type="character" w:customStyle="1" w:styleId="CharChar112">
    <w:name w:val="Char Char112"/>
    <w:qFormat/>
    <w:rsid w:val="00E4572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45729"/>
    <w:rPr>
      <w:rFonts w:ascii="Tahoma" w:hAnsi="Tahoma" w:cs="Tahoma"/>
      <w:sz w:val="16"/>
      <w:szCs w:val="16"/>
      <w:lang w:val="en-GB" w:eastAsia="en-US" w:bidi="ar-SA"/>
    </w:rPr>
  </w:style>
  <w:style w:type="character" w:customStyle="1" w:styleId="CharChar252">
    <w:name w:val="Char Char252"/>
    <w:qFormat/>
    <w:rsid w:val="00E45729"/>
    <w:rPr>
      <w:rFonts w:ascii="Arial" w:hAnsi="Arial"/>
      <w:lang w:val="en-GB" w:eastAsia="en-US"/>
    </w:rPr>
  </w:style>
  <w:style w:type="character" w:customStyle="1" w:styleId="CharChar242">
    <w:name w:val="Char Char242"/>
    <w:rsid w:val="00E45729"/>
    <w:rPr>
      <w:rFonts w:ascii="Arial" w:hAnsi="Arial"/>
      <w:sz w:val="36"/>
      <w:lang w:val="en-GB" w:eastAsia="en-US"/>
    </w:rPr>
  </w:style>
  <w:style w:type="character" w:customStyle="1" w:styleId="CharChar172">
    <w:name w:val="Char Char172"/>
    <w:qFormat/>
    <w:rsid w:val="00E45729"/>
    <w:rPr>
      <w:rFonts w:ascii="Tahoma" w:hAnsi="Tahoma" w:cs="Tahoma"/>
      <w:shd w:val="clear" w:color="auto" w:fill="000080"/>
      <w:lang w:val="en-GB" w:eastAsia="en-US"/>
    </w:rPr>
  </w:style>
  <w:style w:type="character" w:customStyle="1" w:styleId="CharChar192">
    <w:name w:val="Char Char192"/>
    <w:qFormat/>
    <w:rsid w:val="00E45729"/>
    <w:rPr>
      <w:rFonts w:ascii="Times New Roman" w:hAnsi="Times New Roman"/>
      <w:lang w:val="en-GB"/>
    </w:rPr>
  </w:style>
  <w:style w:type="character" w:customStyle="1" w:styleId="CharChar202">
    <w:name w:val="Char Char202"/>
    <w:qFormat/>
    <w:rsid w:val="00E45729"/>
    <w:rPr>
      <w:rFonts w:ascii="Tahoma" w:hAnsi="Tahoma" w:cs="Tahoma"/>
      <w:sz w:val="16"/>
      <w:szCs w:val="16"/>
      <w:lang w:val="en-GB" w:eastAsia="en-US"/>
    </w:rPr>
  </w:style>
  <w:style w:type="character" w:customStyle="1" w:styleId="CharChar302">
    <w:name w:val="Char Char302"/>
    <w:qFormat/>
    <w:rsid w:val="00E45729"/>
    <w:rPr>
      <w:rFonts w:ascii="Arial" w:hAnsi="Arial"/>
      <w:lang w:val="en-GB" w:eastAsia="en-US"/>
    </w:rPr>
  </w:style>
  <w:style w:type="character" w:customStyle="1" w:styleId="CharChar293">
    <w:name w:val="Char Char293"/>
    <w:qFormat/>
    <w:rsid w:val="00E45729"/>
    <w:rPr>
      <w:rFonts w:ascii="Arial" w:hAnsi="Arial"/>
      <w:sz w:val="36"/>
      <w:lang w:val="en-GB" w:eastAsia="en-US"/>
    </w:rPr>
  </w:style>
  <w:style w:type="character" w:customStyle="1" w:styleId="CharChar262">
    <w:name w:val="Char Char262"/>
    <w:qFormat/>
    <w:rsid w:val="00E45729"/>
    <w:rPr>
      <w:rFonts w:ascii="Times New Roman" w:hAnsi="Times New Roman"/>
      <w:lang w:val="en-GB" w:eastAsia="en-US"/>
    </w:rPr>
  </w:style>
  <w:style w:type="character" w:customStyle="1" w:styleId="CharChar283">
    <w:name w:val="Char Char283"/>
    <w:qFormat/>
    <w:rsid w:val="00E45729"/>
    <w:rPr>
      <w:rFonts w:ascii="Arial" w:hAnsi="Arial"/>
      <w:sz w:val="36"/>
      <w:lang w:val="en-GB" w:eastAsia="en-US"/>
    </w:rPr>
  </w:style>
  <w:style w:type="character" w:customStyle="1" w:styleId="CharChar272">
    <w:name w:val="Char Char272"/>
    <w:qFormat/>
    <w:rsid w:val="00E45729"/>
    <w:rPr>
      <w:rFonts w:ascii="Arial" w:hAnsi="Arial"/>
      <w:b/>
      <w:i/>
      <w:noProof/>
      <w:sz w:val="18"/>
      <w:lang w:val="en-GB" w:eastAsia="en-US"/>
    </w:rPr>
  </w:style>
  <w:style w:type="paragraph" w:customStyle="1" w:styleId="432">
    <w:name w:val="(文字) (文字)4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5729"/>
    <w:rPr>
      <w:rFonts w:ascii="Arial" w:eastAsia="ＭＳ 明朝" w:hAnsi="Arial" w:cs="CG Times (WN)"/>
      <w:kern w:val="0"/>
      <w:sz w:val="22"/>
      <w:szCs w:val="20"/>
      <w:lang w:val="en-GB" w:eastAsia="ar-SA"/>
    </w:rPr>
  </w:style>
  <w:style w:type="character" w:customStyle="1" w:styleId="CharChar34">
    <w:name w:val="Char Char34"/>
    <w:qFormat/>
    <w:rsid w:val="00E45729"/>
    <w:rPr>
      <w:rFonts w:ascii="Arial" w:hAnsi="Arial"/>
      <w:sz w:val="22"/>
      <w:lang w:val="en-GB" w:eastAsia="en-US" w:bidi="ar-SA"/>
    </w:rPr>
  </w:style>
  <w:style w:type="paragraph" w:customStyle="1" w:styleId="CharCharCharCharChar3">
    <w:name w:val="Char Char Char Char Char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5729"/>
    <w:rPr>
      <w:rFonts w:ascii="Courier New" w:hAnsi="Courier New"/>
      <w:lang w:val="nb-NO" w:eastAsia="ja-JP" w:bidi="ar-SA"/>
    </w:rPr>
  </w:style>
  <w:style w:type="character" w:customStyle="1" w:styleId="CharChar103">
    <w:name w:val="Char Char103"/>
    <w:semiHidden/>
    <w:qFormat/>
    <w:rsid w:val="00E45729"/>
    <w:rPr>
      <w:rFonts w:ascii="Times New Roman" w:hAnsi="Times New Roman"/>
      <w:lang w:val="en-GB" w:eastAsia="en-US"/>
    </w:rPr>
  </w:style>
  <w:style w:type="character" w:customStyle="1" w:styleId="CharChar152">
    <w:name w:val="Char Char152"/>
    <w:qFormat/>
    <w:rsid w:val="00E45729"/>
    <w:rPr>
      <w:rFonts w:ascii="Arial" w:hAnsi="Arial"/>
      <w:sz w:val="36"/>
      <w:lang w:val="en-GB"/>
    </w:rPr>
  </w:style>
  <w:style w:type="character" w:customStyle="1" w:styleId="CharChar212">
    <w:name w:val="Char Char212"/>
    <w:qFormat/>
    <w:rsid w:val="00E45729"/>
    <w:rPr>
      <w:rFonts w:ascii="Arial" w:hAnsi="Arial"/>
      <w:lang w:val="en-GB" w:eastAsia="en-US" w:bidi="ar-SA"/>
    </w:rPr>
  </w:style>
  <w:style w:type="paragraph" w:customStyle="1" w:styleId="CarCar52">
    <w:name w:val="Car Car52"/>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E45729"/>
    <w:rPr>
      <w:rFonts w:ascii="Times New Roman" w:hAnsi="Times New Roman"/>
      <w:lang w:val="en-GB" w:eastAsia="en-GB"/>
    </w:rPr>
    <w:tblPr/>
  </w:style>
  <w:style w:type="paragraph" w:customStyle="1" w:styleId="Caption3">
    <w:name w:val="Caption3"/>
    <w:basedOn w:val="a1"/>
    <w:next w:val="a1"/>
    <w:qFormat/>
    <w:rsid w:val="00E45729"/>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E45729"/>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E4572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45729"/>
    <w:rPr>
      <w:rFonts w:ascii="Arial" w:eastAsia="Times New Roman" w:hAnsi="Arial"/>
      <w:b/>
      <w:i/>
      <w:noProof/>
      <w:sz w:val="18"/>
    </w:rPr>
  </w:style>
  <w:style w:type="character" w:customStyle="1" w:styleId="afffff5">
    <w:name w:val="批注框文本 字符"/>
    <w:qFormat/>
    <w:rsid w:val="00E45729"/>
    <w:rPr>
      <w:sz w:val="18"/>
      <w:szCs w:val="18"/>
      <w:lang w:val="en-GB" w:eastAsia="en-US"/>
    </w:rPr>
  </w:style>
  <w:style w:type="character" w:customStyle="1" w:styleId="afffff6">
    <w:name w:val="批注文字 字符"/>
    <w:uiPriority w:val="99"/>
    <w:qFormat/>
    <w:rsid w:val="00E45729"/>
    <w:rPr>
      <w:rFonts w:eastAsia="ＭＳ 明朝"/>
      <w:lang w:val="x-none" w:eastAsia="en-US"/>
    </w:rPr>
  </w:style>
  <w:style w:type="character" w:customStyle="1" w:styleId="afffff7">
    <w:name w:val="批注主题 字符"/>
    <w:qFormat/>
    <w:rsid w:val="00E4572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572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5729"/>
    <w:rPr>
      <w:rFonts w:eastAsia="Times New Roman"/>
      <w:sz w:val="16"/>
    </w:rPr>
  </w:style>
  <w:style w:type="character" w:customStyle="1" w:styleId="afffff9">
    <w:name w:val="正文文本缩进 字符"/>
    <w:qFormat/>
    <w:rsid w:val="00E4572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572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572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572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5729"/>
    <w:rPr>
      <w:rFonts w:ascii="Arial" w:eastAsia="Times New Roman" w:hAnsi="Arial"/>
      <w:sz w:val="32"/>
    </w:rPr>
  </w:style>
  <w:style w:type="character" w:customStyle="1" w:styleId="67">
    <w:name w:val="标题 6 字符"/>
    <w:aliases w:val="T1 字符,Header 6 字符"/>
    <w:qFormat/>
    <w:rsid w:val="00E4572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5729"/>
    <w:rPr>
      <w:rFonts w:ascii="Arial" w:eastAsia="Times New Roman" w:hAnsi="Arial"/>
      <w:b/>
      <w:noProof/>
      <w:sz w:val="18"/>
    </w:rPr>
  </w:style>
  <w:style w:type="character" w:customStyle="1" w:styleId="afffffa">
    <w:name w:val="纯文本 字符"/>
    <w:uiPriority w:val="99"/>
    <w:qFormat/>
    <w:rsid w:val="00E4572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5729"/>
    <w:rPr>
      <w:rFonts w:eastAsia="SimSun"/>
      <w:lang w:val="en-GB" w:eastAsia="ja-JP"/>
    </w:rPr>
  </w:style>
  <w:style w:type="character" w:customStyle="1" w:styleId="2ff9">
    <w:name w:val="正文文本 2 字符"/>
    <w:uiPriority w:val="99"/>
    <w:qFormat/>
    <w:rsid w:val="00E45729"/>
    <w:rPr>
      <w:rFonts w:eastAsia="SimSun"/>
      <w:i/>
      <w:lang w:val="en-GB" w:eastAsia="x-none"/>
    </w:rPr>
  </w:style>
  <w:style w:type="character" w:customStyle="1" w:styleId="3ff2">
    <w:name w:val="正文文本 3 字符"/>
    <w:uiPriority w:val="99"/>
    <w:qFormat/>
    <w:rsid w:val="00E45729"/>
    <w:rPr>
      <w:rFonts w:eastAsia="Osaka"/>
      <w:color w:val="000000"/>
      <w:lang w:val="en-GB" w:eastAsia="x-none"/>
    </w:rPr>
  </w:style>
  <w:style w:type="character" w:customStyle="1" w:styleId="2ffa">
    <w:name w:val="正文文本缩进 2 字符"/>
    <w:uiPriority w:val="99"/>
    <w:qFormat/>
    <w:rsid w:val="00E45729"/>
    <w:rPr>
      <w:rFonts w:eastAsia="ＭＳ 明朝"/>
      <w:lang w:val="en-GB" w:eastAsia="en-GB"/>
    </w:rPr>
  </w:style>
  <w:style w:type="character" w:customStyle="1" w:styleId="afffffc">
    <w:name w:val="尾注文本 字符"/>
    <w:uiPriority w:val="99"/>
    <w:qFormat/>
    <w:rsid w:val="00E4572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5729"/>
    <w:rPr>
      <w:rFonts w:eastAsia="ＭＳ 明朝"/>
      <w:b/>
      <w:lang w:val="en-GB" w:eastAsia="en-US"/>
    </w:rPr>
  </w:style>
  <w:style w:type="table" w:customStyle="1" w:styleId="TableGrid113">
    <w:name w:val="Table Grid113"/>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E45729"/>
    <w:rPr>
      <w:rFonts w:ascii="Arial" w:eastAsia="Times New Roman" w:hAnsi="Arial"/>
    </w:rPr>
  </w:style>
  <w:style w:type="character" w:customStyle="1" w:styleId="88">
    <w:name w:val="标题 8 字符"/>
    <w:uiPriority w:val="99"/>
    <w:qFormat/>
    <w:rsid w:val="00E45729"/>
    <w:rPr>
      <w:rFonts w:ascii="Arial" w:eastAsia="Times New Roman" w:hAnsi="Arial"/>
      <w:sz w:val="36"/>
    </w:rPr>
  </w:style>
  <w:style w:type="character" w:customStyle="1" w:styleId="9a">
    <w:name w:val="标题 9 字符"/>
    <w:uiPriority w:val="99"/>
    <w:qFormat/>
    <w:rsid w:val="00E45729"/>
    <w:rPr>
      <w:rFonts w:ascii="Arial" w:eastAsia="Times New Roman" w:hAnsi="Arial"/>
      <w:sz w:val="36"/>
    </w:rPr>
  </w:style>
  <w:style w:type="table" w:customStyle="1" w:styleId="TableClassic23">
    <w:name w:val="Table Classic 23"/>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572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E45729"/>
    <w:rPr>
      <w:rFonts w:eastAsia="ＭＳ 明朝"/>
      <w:lang w:eastAsia="en-US"/>
    </w:rPr>
  </w:style>
  <w:style w:type="character" w:customStyle="1" w:styleId="HTML6">
    <w:name w:val="HTML 预设格式 字符"/>
    <w:qFormat/>
    <w:rsid w:val="00E45729"/>
    <w:rPr>
      <w:rFonts w:ascii="Courier New" w:eastAsia="ＭＳ 明朝" w:hAnsi="Courier New"/>
      <w:lang w:val="en-GB" w:eastAsia="ja-JP"/>
    </w:rPr>
  </w:style>
  <w:style w:type="table" w:customStyle="1" w:styleId="TableGrid43">
    <w:name w:val="Table Grid43"/>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45729"/>
    <w:rPr>
      <w:rFonts w:ascii="Times New Roman" w:eastAsia="Times New Roman" w:hAnsi="Times New Roman"/>
      <w:lang w:val="en-GB" w:eastAsia="en-GB"/>
    </w:rPr>
    <w:tblPr/>
  </w:style>
  <w:style w:type="table" w:customStyle="1" w:styleId="TableGrid212">
    <w:name w:val="Table Grid21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5729"/>
    <w:pPr>
      <w:numPr>
        <w:numId w:val="32"/>
      </w:numPr>
    </w:pPr>
  </w:style>
  <w:style w:type="table" w:customStyle="1" w:styleId="TableColorful11">
    <w:name w:val="Table Colorful 11"/>
    <w:basedOn w:val="a3"/>
    <w:next w:val="1ff"/>
    <w:qFormat/>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E457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E457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E457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E457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457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E4572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457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45729"/>
    <w:rPr>
      <w:rFonts w:ascii="Times New Roman" w:eastAsia="PMingLiU" w:hAnsi="Times New Roman"/>
      <w:lang w:val="en-GB" w:eastAsia="en-GB"/>
    </w:rPr>
    <w:tblPr>
      <w:tblInd w:w="0" w:type="nil"/>
    </w:tblPr>
  </w:style>
  <w:style w:type="table" w:customStyle="1" w:styleId="TableGrid1111">
    <w:name w:val="Table Grid11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457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457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5729"/>
    <w:rPr>
      <w:rFonts w:ascii="Times New Roman" w:eastAsia="Times New Roman" w:hAnsi="Times New Roman"/>
      <w:lang w:val="en-GB" w:eastAsia="ja-JP"/>
    </w:rPr>
  </w:style>
  <w:style w:type="table" w:customStyle="1" w:styleId="TableGrid16">
    <w:name w:val="Table Grid16"/>
    <w:basedOn w:val="a3"/>
    <w:next w:val="aff"/>
    <w:uiPriority w:val="39"/>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45729"/>
    <w:rPr>
      <w:rFonts w:ascii="Times New Roman" w:eastAsia="PMingLiU" w:hAnsi="Times New Roman"/>
      <w:lang w:val="en-GB" w:eastAsia="en-GB"/>
    </w:rPr>
    <w:tblPr/>
  </w:style>
  <w:style w:type="table" w:customStyle="1" w:styleId="TableGrid44">
    <w:name w:val="Table Grid44"/>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5729"/>
    <w:rPr>
      <w:rFonts w:ascii="Times New Roman" w:eastAsia="Times New Roman" w:hAnsi="Times New Roman"/>
      <w:lang w:val="en-GB" w:eastAsia="en-GB"/>
    </w:rPr>
    <w:tblPr/>
  </w:style>
  <w:style w:type="table" w:customStyle="1" w:styleId="TableGrid213">
    <w:name w:val="Table Grid21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5729"/>
    <w:pPr>
      <w:numPr>
        <w:numId w:val="26"/>
      </w:numPr>
    </w:pPr>
  </w:style>
  <w:style w:type="table" w:customStyle="1" w:styleId="SGSTableBasic23">
    <w:name w:val="SGS Table Basic 23"/>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5729"/>
    <w:pPr>
      <w:numPr>
        <w:numId w:val="27"/>
      </w:numPr>
    </w:pPr>
  </w:style>
  <w:style w:type="table" w:customStyle="1" w:styleId="TableColorful12">
    <w:name w:val="Table Colorful 12"/>
    <w:basedOn w:val="a3"/>
    <w:next w:val="1ff"/>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457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E457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457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E457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45729"/>
    <w:rPr>
      <w:rFonts w:ascii="Times New Roman" w:eastAsia="PMingLiU" w:hAnsi="Times New Roman"/>
      <w:lang w:val="en-GB" w:eastAsia="en-GB"/>
    </w:rPr>
    <w:tblPr/>
  </w:style>
  <w:style w:type="table" w:customStyle="1" w:styleId="TableGrid1112">
    <w:name w:val="Table Grid1112"/>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457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5729"/>
    <w:pPr>
      <w:numPr>
        <w:numId w:val="22"/>
      </w:numPr>
    </w:pPr>
  </w:style>
  <w:style w:type="numbering" w:customStyle="1" w:styleId="Style112">
    <w:name w:val="Style112"/>
    <w:uiPriority w:val="99"/>
    <w:rsid w:val="00E45729"/>
    <w:pPr>
      <w:numPr>
        <w:numId w:val="23"/>
      </w:numPr>
    </w:pPr>
  </w:style>
  <w:style w:type="table" w:customStyle="1" w:styleId="MediumShading1-Accent31">
    <w:name w:val="Medium Shading 1 - Accent 31"/>
    <w:basedOn w:val="a3"/>
    <w:next w:val="4f8"/>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457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457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457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457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457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457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457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457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45729"/>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3"/>
    <w:rsid w:val="00E45729"/>
    <w:rPr>
      <w:rFonts w:ascii="Times New Roman" w:hAnsi="Times New Roman"/>
      <w:lang w:val="en-GB" w:eastAsia="en-GB"/>
    </w:rPr>
    <w:tblPr/>
  </w:style>
  <w:style w:type="paragraph" w:customStyle="1" w:styleId="4fc">
    <w:name w:val="题注4"/>
    <w:basedOn w:val="a1"/>
    <w:next w:val="a1"/>
    <w:rsid w:val="00E45729"/>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E45729"/>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45729"/>
    <w:rPr>
      <w:rFonts w:ascii="Times New Roman" w:eastAsia="Times New Roman" w:hAnsi="Times New Roman"/>
      <w:lang w:val="en-GB" w:eastAsia="en-GB"/>
    </w:rPr>
    <w:tblPr/>
  </w:style>
  <w:style w:type="table" w:customStyle="1" w:styleId="TableGrid2121">
    <w:name w:val="Table Grid212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457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E457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457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E457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45729"/>
    <w:rPr>
      <w:rFonts w:ascii="Times New Roman" w:eastAsia="PMingLiU" w:hAnsi="Times New Roman"/>
      <w:lang w:val="en-GB" w:eastAsia="en-GB"/>
    </w:rPr>
    <w:tblPr/>
  </w:style>
  <w:style w:type="table" w:customStyle="1" w:styleId="TableGrid11111">
    <w:name w:val="Table Grid11111"/>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457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5729"/>
  </w:style>
  <w:style w:type="character" w:styleId="HTML7">
    <w:name w:val="HTML Sample"/>
    <w:qFormat/>
    <w:rsid w:val="00E45729"/>
    <w:rPr>
      <w:rFonts w:ascii="Courier New" w:eastAsia="SimSun" w:hAnsi="Courier New" w:cs="Courier New"/>
      <w:color w:val="0000FF"/>
      <w:kern w:val="2"/>
      <w:lang w:val="en-US" w:eastAsia="zh-CN" w:bidi="ar-SA"/>
    </w:rPr>
  </w:style>
  <w:style w:type="character" w:styleId="affffff">
    <w:name w:val="line number"/>
    <w:qFormat/>
    <w:rsid w:val="00E45729"/>
    <w:rPr>
      <w:rFonts w:ascii="Arial" w:eastAsia="SimSun" w:hAnsi="Arial" w:cs="Arial"/>
      <w:color w:val="0000FF"/>
      <w:kern w:val="2"/>
      <w:lang w:val="en-US" w:eastAsia="zh-CN" w:bidi="ar-SA"/>
    </w:rPr>
  </w:style>
  <w:style w:type="paragraph" w:styleId="affffff0">
    <w:name w:val="Block Text"/>
    <w:basedOn w:val="a1"/>
    <w:qFormat/>
    <w:rsid w:val="00E45729"/>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E4572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45729"/>
    <w:rPr>
      <w:rFonts w:ascii="Arial" w:eastAsia="SimSun" w:hAnsi="Arial" w:cs="Arial"/>
      <w:b/>
      <w:lang w:val="en-GB" w:eastAsia="en-US"/>
    </w:rPr>
  </w:style>
  <w:style w:type="character" w:customStyle="1" w:styleId="1fff1">
    <w:name w:val="不明显参考1"/>
    <w:uiPriority w:val="31"/>
    <w:qFormat/>
    <w:rsid w:val="00E45729"/>
    <w:rPr>
      <w:smallCaps/>
      <w:color w:val="5A5A5A"/>
    </w:rPr>
  </w:style>
  <w:style w:type="paragraph" w:customStyle="1" w:styleId="TOC1">
    <w:name w:val="TOC 标题1"/>
    <w:basedOn w:val="11"/>
    <w:next w:val="a1"/>
    <w:uiPriority w:val="39"/>
    <w:unhideWhenUsed/>
    <w:qFormat/>
    <w:rsid w:val="00E4572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45729"/>
    <w:rPr>
      <w:b/>
      <w:bCs/>
      <w:i/>
      <w:iCs/>
      <w:color w:val="4F81BD"/>
    </w:rPr>
  </w:style>
  <w:style w:type="paragraph" w:customStyle="1" w:styleId="FT">
    <w:name w:val="FT"/>
    <w:basedOn w:val="a1"/>
    <w:qFormat/>
    <w:rsid w:val="00E45729"/>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45729"/>
    <w:pPr>
      <w:jc w:val="both"/>
    </w:pPr>
    <w:rPr>
      <w:rFonts w:ascii="SimSun" w:eastAsia="SimSun" w:hAnsi="SimSun" w:cs="SimSun"/>
      <w:kern w:val="2"/>
      <w:sz w:val="21"/>
      <w:szCs w:val="21"/>
      <w:lang w:val="en-US" w:eastAsia="zh-CN"/>
    </w:rPr>
  </w:style>
  <w:style w:type="character" w:customStyle="1" w:styleId="Char50">
    <w:name w:val="批注主题 Char5"/>
    <w:qFormat/>
    <w:rsid w:val="00E45729"/>
    <w:rPr>
      <w:rFonts w:eastAsia="Malgun Gothic"/>
      <w:b/>
      <w:bCs/>
      <w:lang w:val="en-GB"/>
    </w:rPr>
  </w:style>
  <w:style w:type="character" w:customStyle="1" w:styleId="Char6">
    <w:name w:val="日期 Char"/>
    <w:rsid w:val="00E45729"/>
    <w:rPr>
      <w:rFonts w:ascii="Times New Roman" w:hAnsi="Times New Roman"/>
      <w:lang w:val="en-GB" w:eastAsia="en-US"/>
    </w:rPr>
  </w:style>
  <w:style w:type="character" w:customStyle="1" w:styleId="ListChar4">
    <w:name w:val="List Char4"/>
    <w:rsid w:val="00E45729"/>
    <w:rPr>
      <w:rFonts w:ascii="Times New Roman" w:hAnsi="Times New Roman"/>
      <w:lang w:val="en-GB" w:eastAsia="en-US"/>
    </w:rPr>
  </w:style>
  <w:style w:type="paragraph" w:customStyle="1" w:styleId="9110">
    <w:name w:val="目录 911"/>
    <w:basedOn w:val="81"/>
    <w:rsid w:val="00E45729"/>
    <w:pPr>
      <w:keepNext w:val="0"/>
      <w:overflowPunct w:val="0"/>
      <w:autoSpaceDE w:val="0"/>
      <w:autoSpaceDN w:val="0"/>
      <w:adjustRightInd w:val="0"/>
      <w:ind w:left="1418" w:hanging="1418"/>
      <w:textAlignment w:val="baseline"/>
    </w:pPr>
    <w:rPr>
      <w:lang w:val="en-US" w:eastAsia="ja-JP"/>
    </w:rPr>
  </w:style>
  <w:style w:type="paragraph" w:customStyle="1" w:styleId="114">
    <w:name w:val="题注11"/>
    <w:basedOn w:val="a1"/>
    <w:next w:val="a1"/>
    <w:rsid w:val="00E45729"/>
    <w:pPr>
      <w:overflowPunct w:val="0"/>
      <w:autoSpaceDE w:val="0"/>
      <w:autoSpaceDN w:val="0"/>
      <w:adjustRightInd w:val="0"/>
      <w:spacing w:before="120" w:after="120"/>
      <w:textAlignment w:val="baseline"/>
    </w:pPr>
    <w:rPr>
      <w:b/>
      <w:lang w:eastAsia="ja-JP"/>
    </w:rPr>
  </w:style>
  <w:style w:type="paragraph" w:customStyle="1" w:styleId="115">
    <w:name w:val="图表目录11"/>
    <w:basedOn w:val="a1"/>
    <w:next w:val="a1"/>
    <w:rsid w:val="00E45729"/>
    <w:pPr>
      <w:overflowPunct w:val="0"/>
      <w:autoSpaceDE w:val="0"/>
      <w:autoSpaceDN w:val="0"/>
      <w:adjustRightInd w:val="0"/>
      <w:ind w:left="400" w:hanging="400"/>
      <w:textAlignment w:val="baseline"/>
    </w:pPr>
    <w:rPr>
      <w:b/>
      <w:lang w:eastAsia="ja-JP"/>
    </w:rPr>
  </w:style>
  <w:style w:type="character" w:customStyle="1" w:styleId="MTDisplayEquationChar">
    <w:name w:val="MTDisplayEquation Char"/>
    <w:locked/>
    <w:rsid w:val="00E45729"/>
    <w:rPr>
      <w:rFonts w:ascii="Times New Roman" w:eastAsia="SimSun" w:hAnsi="Times New Roman"/>
      <w:lang w:val="en-GB" w:eastAsia="zh-CN"/>
    </w:rPr>
  </w:style>
  <w:style w:type="paragraph" w:customStyle="1" w:styleId="3GPPNormalText">
    <w:name w:val="3GPP Normal Text"/>
    <w:basedOn w:val="aff4"/>
    <w:link w:val="3GPPNormalTextChar"/>
    <w:qFormat/>
    <w:rsid w:val="00E4572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E45729"/>
    <w:rPr>
      <w:rFonts w:ascii="Arial" w:hAnsi="Arial" w:cs="Arial"/>
      <w:sz w:val="24"/>
      <w:szCs w:val="24"/>
      <w:lang w:val="en-US" w:eastAsia="en-US"/>
    </w:rPr>
  </w:style>
  <w:style w:type="paragraph" w:customStyle="1" w:styleId="tah00">
    <w:name w:val="tah0"/>
    <w:basedOn w:val="a1"/>
    <w:qFormat/>
    <w:rsid w:val="00E457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E457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E457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4572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45729"/>
    <w:rPr>
      <w:rFonts w:ascii="Times New Roman" w:eastAsia="Times New Roman" w:hAnsi="Times New Roman"/>
      <w:lang w:val="en-GB" w:eastAsia="x-none"/>
    </w:rPr>
  </w:style>
  <w:style w:type="character" w:customStyle="1" w:styleId="Char60">
    <w:name w:val="批注主题 Char6"/>
    <w:qFormat/>
    <w:rsid w:val="00E45729"/>
    <w:rPr>
      <w:rFonts w:eastAsia="ＭＳ 明朝"/>
      <w:b/>
      <w:bCs/>
      <w:lang w:val="x-none" w:eastAsia="en-US"/>
    </w:rPr>
  </w:style>
  <w:style w:type="character" w:customStyle="1" w:styleId="Char32">
    <w:name w:val="日期 Char3"/>
    <w:qFormat/>
    <w:rsid w:val="00E45729"/>
    <w:rPr>
      <w:rFonts w:eastAsia="SimSun"/>
      <w:lang w:val="en-GB" w:eastAsia="x-none"/>
    </w:rPr>
  </w:style>
  <w:style w:type="character" w:customStyle="1" w:styleId="abstractlabel">
    <w:name w:val="abstractlabel"/>
    <w:rsid w:val="00E45729"/>
  </w:style>
  <w:style w:type="character" w:customStyle="1" w:styleId="TF2">
    <w:name w:val="TF (文字)"/>
    <w:rsid w:val="00E45729"/>
    <w:rPr>
      <w:rFonts w:ascii="Arial" w:hAnsi="Arial"/>
      <w:b/>
      <w:lang w:val="en-US" w:eastAsia="en-US"/>
    </w:rPr>
  </w:style>
  <w:style w:type="paragraph" w:customStyle="1" w:styleId="TAHCarNotBold">
    <w:name w:val="TAH Car + Not Bold"/>
    <w:basedOn w:val="a1"/>
    <w:rsid w:val="00E45729"/>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E45729"/>
    <w:rPr>
      <w:lang w:val="en-GB"/>
    </w:rPr>
  </w:style>
  <w:style w:type="paragraph" w:customStyle="1" w:styleId="B8">
    <w:name w:val="B8"/>
    <w:basedOn w:val="B7"/>
    <w:link w:val="B8Char"/>
    <w:qFormat/>
    <w:rsid w:val="00E45729"/>
    <w:pPr>
      <w:ind w:left="2552"/>
    </w:pPr>
    <w:rPr>
      <w:rFonts w:eastAsia="ＭＳ 明朝"/>
      <w:lang w:eastAsia="ja-JP"/>
    </w:rPr>
  </w:style>
  <w:style w:type="character" w:customStyle="1" w:styleId="B8Char">
    <w:name w:val="B8 Char"/>
    <w:link w:val="B8"/>
    <w:rsid w:val="00E45729"/>
    <w:rPr>
      <w:rFonts w:ascii="Times New Roman" w:hAnsi="Times New Roman"/>
      <w:lang w:val="en-GB" w:eastAsia="ja-JP"/>
    </w:rPr>
  </w:style>
  <w:style w:type="paragraph" w:customStyle="1" w:styleId="BalloonText1">
    <w:name w:val="Balloon Text1"/>
    <w:basedOn w:val="a1"/>
    <w:rsid w:val="00E4572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E45729"/>
    <w:pPr>
      <w:overflowPunct w:val="0"/>
      <w:autoSpaceDE w:val="0"/>
      <w:autoSpaceDN w:val="0"/>
      <w:adjustRightInd w:val="0"/>
      <w:textAlignment w:val="baseline"/>
    </w:pPr>
    <w:rPr>
      <w:rFonts w:eastAsia="Calibri"/>
      <w:b/>
      <w:bCs/>
      <w:lang w:val="en-US"/>
    </w:rPr>
  </w:style>
  <w:style w:type="paragraph" w:customStyle="1" w:styleId="870">
    <w:name w:val="87"/>
    <w:basedOn w:val="a1"/>
    <w:rsid w:val="00E45729"/>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45729"/>
    <w:rPr>
      <w:lang w:eastAsia="en-US"/>
    </w:rPr>
  </w:style>
  <w:style w:type="paragraph" w:customStyle="1" w:styleId="TAHLeft">
    <w:name w:val="TAH + Left"/>
    <w:basedOn w:val="TAL"/>
    <w:rsid w:val="00E45729"/>
    <w:pPr>
      <w:overflowPunct w:val="0"/>
      <w:autoSpaceDE w:val="0"/>
      <w:autoSpaceDN w:val="0"/>
      <w:adjustRightInd w:val="0"/>
      <w:textAlignment w:val="baseline"/>
    </w:pPr>
    <w:rPr>
      <w:rFonts w:eastAsia="Times New Roman"/>
    </w:rPr>
  </w:style>
  <w:style w:type="paragraph" w:customStyle="1" w:styleId="63-13">
    <w:name w:val=".6.3-13"/>
    <w:basedOn w:val="TAH"/>
    <w:rsid w:val="00E45729"/>
    <w:pPr>
      <w:overflowPunct w:val="0"/>
      <w:autoSpaceDE w:val="0"/>
      <w:autoSpaceDN w:val="0"/>
      <w:adjustRightInd w:val="0"/>
      <w:jc w:val="left"/>
      <w:textAlignment w:val="baseline"/>
    </w:pPr>
    <w:rPr>
      <w:rFonts w:eastAsia="Times New Roman"/>
      <w:b w:val="0"/>
    </w:rPr>
  </w:style>
  <w:style w:type="character" w:customStyle="1" w:styleId="H10">
    <w:name w:val="H1_"/>
    <w:rsid w:val="00E45729"/>
    <w:rPr>
      <w:rFonts w:ascii="Arial" w:eastAsia="ＭＳ 明朝" w:hAnsi="Arial"/>
      <w:sz w:val="36"/>
      <w:lang w:val="en-GB" w:eastAsia="en-US" w:bidi="ar-SA"/>
    </w:rPr>
  </w:style>
  <w:style w:type="character" w:customStyle="1" w:styleId="Heading2-">
    <w:name w:val="Heading 2-"/>
    <w:rsid w:val="00E457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5729"/>
    <w:rPr>
      <w:rFonts w:ascii="Arial" w:hAnsi="Arial"/>
      <w:sz w:val="32"/>
      <w:lang w:val="en-GB" w:eastAsia="en-US"/>
    </w:rPr>
  </w:style>
  <w:style w:type="paragraph" w:customStyle="1" w:styleId="TDC91">
    <w:name w:val="TDC 91"/>
    <w:basedOn w:val="81"/>
    <w:rsid w:val="00E45729"/>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E45729"/>
    <w:rPr>
      <w:rFonts w:eastAsia="ＭＳ 明朝"/>
      <w:lang w:val="en-GB" w:eastAsia="x-none"/>
    </w:rPr>
  </w:style>
  <w:style w:type="character" w:customStyle="1" w:styleId="HTMLPreformattedChar1">
    <w:name w:val="HTML Preformatted Char1"/>
    <w:rsid w:val="00E45729"/>
    <w:rPr>
      <w:rFonts w:ascii="Courier New" w:eastAsia="ＭＳ 明朝" w:hAnsi="Courier New"/>
      <w:lang w:val="en-GB" w:eastAsia="x-none"/>
    </w:rPr>
  </w:style>
  <w:style w:type="paragraph" w:customStyle="1" w:styleId="Epgrafe1">
    <w:name w:val="Epígrafe1"/>
    <w:basedOn w:val="a1"/>
    <w:next w:val="a1"/>
    <w:rsid w:val="00E4572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1"/>
    <w:next w:val="a1"/>
    <w:rsid w:val="00E45729"/>
    <w:pPr>
      <w:overflowPunct w:val="0"/>
      <w:autoSpaceDE w:val="0"/>
      <w:autoSpaceDN w:val="0"/>
      <w:adjustRightInd w:val="0"/>
      <w:ind w:left="400" w:hanging="400"/>
      <w:textAlignment w:val="baseline"/>
    </w:pPr>
    <w:rPr>
      <w:b/>
      <w:lang w:eastAsia="ja-JP"/>
    </w:rPr>
  </w:style>
  <w:style w:type="paragraph" w:customStyle="1" w:styleId="3ff3">
    <w:name w:val="列出段落3"/>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E457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5729"/>
    <w:rPr>
      <w:rFonts w:ascii="Times New Roman" w:eastAsia="SimSun" w:hAnsi="Times New Roman"/>
      <w:sz w:val="22"/>
      <w:lang w:val="en-GB" w:eastAsia="en-GB"/>
    </w:rPr>
  </w:style>
  <w:style w:type="paragraph" w:customStyle="1" w:styleId="4fe">
    <w:name w:val="列出段落4"/>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E45729"/>
    <w:pPr>
      <w:keepLines/>
      <w:spacing w:after="240"/>
      <w:jc w:val="center"/>
    </w:pPr>
    <w:rPr>
      <w:rFonts w:ascii="Arial" w:hAnsi="Arial"/>
      <w:b/>
      <w:bCs/>
      <w:lang w:eastAsia="en-GB"/>
    </w:rPr>
  </w:style>
  <w:style w:type="character" w:customStyle="1" w:styleId="2Char">
    <w:name w:val="标题 2 Char"/>
    <w:aliases w:val="22 Char"/>
    <w:uiPriority w:val="9"/>
    <w:rsid w:val="00E45729"/>
    <w:rPr>
      <w:rFonts w:ascii="Arial" w:hAnsi="Arial"/>
      <w:sz w:val="32"/>
      <w:lang w:val="en-GB"/>
    </w:rPr>
  </w:style>
  <w:style w:type="character" w:customStyle="1" w:styleId="3Char">
    <w:name w:val="标题 3 Char"/>
    <w:rsid w:val="00E45729"/>
    <w:rPr>
      <w:rFonts w:ascii="Arial" w:hAnsi="Arial"/>
      <w:sz w:val="28"/>
      <w:lang w:val="en-GB"/>
    </w:rPr>
  </w:style>
  <w:style w:type="character" w:customStyle="1" w:styleId="6Char">
    <w:name w:val="标题 6 Char"/>
    <w:uiPriority w:val="9"/>
    <w:rsid w:val="00E45729"/>
    <w:rPr>
      <w:rFonts w:ascii="Arial" w:hAnsi="Arial"/>
      <w:lang w:val="en-GB"/>
    </w:rPr>
  </w:style>
  <w:style w:type="character" w:customStyle="1" w:styleId="7Char">
    <w:name w:val="标题 7 Char"/>
    <w:uiPriority w:val="9"/>
    <w:rsid w:val="00E45729"/>
    <w:rPr>
      <w:rFonts w:ascii="Arial" w:hAnsi="Arial"/>
      <w:lang w:val="en-GB"/>
    </w:rPr>
  </w:style>
  <w:style w:type="character" w:customStyle="1" w:styleId="8Char">
    <w:name w:val="标题 8 Char"/>
    <w:uiPriority w:val="9"/>
    <w:rsid w:val="00E45729"/>
    <w:rPr>
      <w:rFonts w:ascii="Arial" w:hAnsi="Arial"/>
      <w:sz w:val="36"/>
      <w:lang w:val="en-GB"/>
    </w:rPr>
  </w:style>
  <w:style w:type="character" w:customStyle="1" w:styleId="9Char">
    <w:name w:val="标题 9 Char"/>
    <w:uiPriority w:val="9"/>
    <w:rsid w:val="00E45729"/>
    <w:rPr>
      <w:rFonts w:ascii="Arial" w:hAnsi="Arial"/>
      <w:sz w:val="36"/>
      <w:lang w:val="en-GB"/>
    </w:rPr>
  </w:style>
  <w:style w:type="character" w:customStyle="1" w:styleId="Char7">
    <w:name w:val="页脚 Char"/>
    <w:uiPriority w:val="99"/>
    <w:rsid w:val="00E45729"/>
    <w:rPr>
      <w:rFonts w:ascii="Arial" w:hAnsi="Arial"/>
      <w:b/>
      <w:i/>
      <w:noProof/>
      <w:sz w:val="18"/>
    </w:rPr>
  </w:style>
  <w:style w:type="character" w:customStyle="1" w:styleId="Char8">
    <w:name w:val="列表 Char"/>
    <w:rsid w:val="00E45729"/>
    <w:rPr>
      <w:lang w:val="en-GB"/>
    </w:rPr>
  </w:style>
  <w:style w:type="character" w:customStyle="1" w:styleId="Char9">
    <w:name w:val="文档结构图 Char"/>
    <w:uiPriority w:val="99"/>
    <w:rsid w:val="00E45729"/>
    <w:rPr>
      <w:rFonts w:ascii="Tahoma" w:hAnsi="Tahoma"/>
      <w:lang w:val="en-GB" w:eastAsia="en-US"/>
    </w:rPr>
  </w:style>
  <w:style w:type="character" w:customStyle="1" w:styleId="Chara">
    <w:name w:val="纯文本 Char"/>
    <w:rsid w:val="00E45729"/>
    <w:rPr>
      <w:rFonts w:ascii="Courier New" w:hAnsi="Courier New"/>
      <w:lang w:val="nb-NO"/>
    </w:rPr>
  </w:style>
  <w:style w:type="character" w:customStyle="1" w:styleId="Charb">
    <w:name w:val="批注框文本 Char"/>
    <w:uiPriority w:val="99"/>
    <w:rsid w:val="00E45729"/>
    <w:rPr>
      <w:rFonts w:ascii="Tahoma" w:hAnsi="Tahoma" w:cs="Tahoma"/>
      <w:sz w:val="16"/>
      <w:szCs w:val="16"/>
      <w:lang w:val="en-GB" w:eastAsia="en-GB" w:bidi="ar-SA"/>
    </w:rPr>
  </w:style>
  <w:style w:type="paragraph" w:customStyle="1" w:styleId="Commentnokia0">
    <w:name w:val="Comment nokia"/>
    <w:basedOn w:val="40"/>
    <w:rsid w:val="00E4572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E45729"/>
    <w:rPr>
      <w:lang w:val="en-GB" w:eastAsia="x-none"/>
    </w:rPr>
  </w:style>
  <w:style w:type="character" w:customStyle="1" w:styleId="Titre32">
    <w:name w:val="Titre 32"/>
    <w:rsid w:val="00E45729"/>
    <w:rPr>
      <w:rFonts w:ascii="Arial" w:hAnsi="Arial"/>
      <w:sz w:val="28"/>
      <w:szCs w:val="28"/>
      <w:lang w:val="en-GB" w:eastAsia="en-GB"/>
    </w:rPr>
  </w:style>
  <w:style w:type="character" w:customStyle="1" w:styleId="Titre31">
    <w:name w:val="Titre 31"/>
    <w:rsid w:val="00E45729"/>
    <w:rPr>
      <w:rFonts w:ascii="Arial" w:hAnsi="Arial"/>
      <w:sz w:val="28"/>
      <w:szCs w:val="28"/>
      <w:lang w:val="en-GB" w:eastAsia="en-GB"/>
    </w:rPr>
  </w:style>
  <w:style w:type="character" w:customStyle="1" w:styleId="trans">
    <w:name w:val="trans"/>
    <w:rsid w:val="00E45729"/>
  </w:style>
  <w:style w:type="character" w:customStyle="1" w:styleId="Head2A1">
    <w:name w:val="Head2A1"/>
    <w:rsid w:val="00E45729"/>
    <w:rPr>
      <w:rFonts w:ascii="Arial" w:eastAsia="ＭＳ 明朝" w:hAnsi="Arial" w:cs="Arial" w:hint="default"/>
      <w:sz w:val="32"/>
      <w:lang w:val="en-GB" w:eastAsia="en-US" w:bidi="ar-SA"/>
    </w:rPr>
  </w:style>
  <w:style w:type="character" w:customStyle="1" w:styleId="Heading7Char4">
    <w:name w:val="Heading 7 Char4"/>
    <w:rsid w:val="00E45729"/>
    <w:rPr>
      <w:rFonts w:ascii="Arial" w:eastAsia="Times New Roman" w:hAnsi="Arial"/>
    </w:rPr>
  </w:style>
  <w:style w:type="character" w:customStyle="1" w:styleId="Heading8Char4">
    <w:name w:val="Heading 8 Char4"/>
    <w:rsid w:val="00E45729"/>
    <w:rPr>
      <w:rFonts w:ascii="Arial" w:eastAsia="Times New Roman" w:hAnsi="Arial"/>
      <w:sz w:val="36"/>
    </w:rPr>
  </w:style>
  <w:style w:type="character" w:customStyle="1" w:styleId="Heading9Char3">
    <w:name w:val="Heading 9 Char3"/>
    <w:rsid w:val="00E45729"/>
    <w:rPr>
      <w:rFonts w:ascii="Arial" w:eastAsia="Times New Roman" w:hAnsi="Arial"/>
      <w:sz w:val="36"/>
    </w:rPr>
  </w:style>
  <w:style w:type="character" w:customStyle="1" w:styleId="FooterChar3">
    <w:name w:val="Footer Char3"/>
    <w:rsid w:val="00E45729"/>
    <w:rPr>
      <w:rFonts w:ascii="Arial" w:eastAsia="Times New Roman" w:hAnsi="Arial"/>
      <w:b/>
      <w:i/>
      <w:noProof/>
      <w:sz w:val="18"/>
    </w:rPr>
  </w:style>
  <w:style w:type="character" w:customStyle="1" w:styleId="CommentTextChar3">
    <w:name w:val="Comment Text Char3"/>
    <w:rsid w:val="00E45729"/>
    <w:rPr>
      <w:rFonts w:eastAsia="SimSun"/>
      <w:lang w:val="en-GB"/>
    </w:rPr>
  </w:style>
  <w:style w:type="character" w:customStyle="1" w:styleId="DocumentMapChar2">
    <w:name w:val="Document Map Char2"/>
    <w:uiPriority w:val="99"/>
    <w:rsid w:val="00E45729"/>
    <w:rPr>
      <w:rFonts w:ascii="Tahoma" w:eastAsia="Times New Roman" w:hAnsi="Tahoma" w:cs="Tahoma"/>
      <w:shd w:val="clear" w:color="auto" w:fill="000080"/>
      <w:lang w:val="en-GB"/>
    </w:rPr>
  </w:style>
  <w:style w:type="character" w:customStyle="1" w:styleId="NoteHeadingChar2">
    <w:name w:val="Note Heading Char2"/>
    <w:rsid w:val="00E45729"/>
    <w:rPr>
      <w:lang w:val="x-none" w:eastAsia="x-none"/>
    </w:rPr>
  </w:style>
  <w:style w:type="character" w:customStyle="1" w:styleId="PlainTextChar4">
    <w:name w:val="Plain Text Char4"/>
    <w:rsid w:val="00E45729"/>
    <w:rPr>
      <w:rFonts w:ascii="Courier New" w:eastAsia="SimSun" w:hAnsi="Courier New"/>
      <w:lang w:val="nb-NO"/>
    </w:rPr>
  </w:style>
  <w:style w:type="character" w:customStyle="1" w:styleId="BalloonTextChar2">
    <w:name w:val="Balloon Text Char2"/>
    <w:uiPriority w:val="99"/>
    <w:rsid w:val="00E45729"/>
    <w:rPr>
      <w:rFonts w:ascii="Tahoma" w:eastAsia="Times New Roman" w:hAnsi="Tahoma" w:cs="Tahoma"/>
      <w:sz w:val="16"/>
      <w:szCs w:val="16"/>
      <w:lang w:val="en-GB"/>
    </w:rPr>
  </w:style>
  <w:style w:type="character" w:customStyle="1" w:styleId="BodyTextIndentChar4">
    <w:name w:val="Body Text Indent Char4"/>
    <w:rsid w:val="00E45729"/>
    <w:rPr>
      <w:rFonts w:eastAsia="Batang"/>
      <w:lang w:val="en-GB"/>
    </w:rPr>
  </w:style>
  <w:style w:type="character" w:customStyle="1" w:styleId="BodyText2Char4">
    <w:name w:val="Body Text 2 Char4"/>
    <w:rsid w:val="00E45729"/>
    <w:rPr>
      <w:rFonts w:ascii="CG Times (WN)" w:eastAsia="Malgun Gothic" w:hAnsi="CG Times (WN)"/>
      <w:i/>
      <w:lang w:val="en-GB" w:eastAsia="ko-KR"/>
    </w:rPr>
  </w:style>
  <w:style w:type="character" w:customStyle="1" w:styleId="BodyText3Char4">
    <w:name w:val="Body Text 3 Char4"/>
    <w:rsid w:val="00E45729"/>
    <w:rPr>
      <w:rFonts w:ascii="CG Times (WN)" w:eastAsia="Osaka" w:hAnsi="CG Times (WN)"/>
      <w:color w:val="000000"/>
      <w:lang w:val="en-GB" w:eastAsia="ko-KR"/>
    </w:rPr>
  </w:style>
  <w:style w:type="character" w:customStyle="1" w:styleId="BodyTextIndent2Char4">
    <w:name w:val="Body Text Indent 2 Char4"/>
    <w:rsid w:val="00E45729"/>
    <w:rPr>
      <w:rFonts w:ascii="CG Times (WN)" w:hAnsi="CG Times (WN)"/>
      <w:lang w:val="en-GB"/>
    </w:rPr>
  </w:style>
  <w:style w:type="character" w:customStyle="1" w:styleId="HTMLPreformattedChar2">
    <w:name w:val="HTML Preformatted Char2"/>
    <w:rsid w:val="00E45729"/>
    <w:rPr>
      <w:rFonts w:ascii="Courier New" w:hAnsi="Courier New"/>
      <w:lang w:val="en-GB" w:eastAsia="x-none"/>
    </w:rPr>
  </w:style>
  <w:style w:type="paragraph" w:customStyle="1" w:styleId="wxs">
    <w:name w:val="wxs_正文"/>
    <w:basedOn w:val="a1"/>
    <w:qFormat/>
    <w:rsid w:val="00E4572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E45729"/>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4572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45729"/>
    <w:rPr>
      <w:rFonts w:ascii="Times New Roman" w:eastAsia="Times New Roman" w:hAnsi="Times New Roman"/>
      <w:b/>
      <w:bCs/>
      <w:kern w:val="44"/>
      <w:sz w:val="30"/>
      <w:lang w:val="en-GB" w:eastAsia="en-US"/>
    </w:rPr>
  </w:style>
  <w:style w:type="paragraph" w:customStyle="1" w:styleId="NOTE1">
    <w:name w:val="NOTE"/>
    <w:basedOn w:val="B30"/>
    <w:qFormat/>
    <w:rsid w:val="00E45729"/>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
    <w:qFormat/>
    <w:rsid w:val="00E457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45729"/>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E45729"/>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E45729"/>
    <w:pPr>
      <w:spacing w:after="120"/>
      <w:ind w:left="0" w:firstLine="0"/>
    </w:pPr>
    <w:rPr>
      <w:rFonts w:eastAsia="Times New Roman"/>
      <w:b/>
      <w:lang w:eastAsia="ja-JP"/>
    </w:rPr>
  </w:style>
  <w:style w:type="paragraph" w:customStyle="1" w:styleId="ReferenceLine">
    <w:name w:val="Reference Line"/>
    <w:basedOn w:val="aff4"/>
    <w:rsid w:val="00E45729"/>
    <w:pPr>
      <w:widowControl w:val="0"/>
      <w:spacing w:after="120"/>
    </w:pPr>
    <w:rPr>
      <w:rFonts w:ascii="Arial" w:eastAsia="‚l‚r ‚oƒSƒVƒbƒN" w:hAnsi="Arial"/>
      <w:snapToGrid w:val="0"/>
    </w:rPr>
  </w:style>
  <w:style w:type="paragraph" w:customStyle="1" w:styleId="L3">
    <w:name w:val="L3"/>
    <w:rsid w:val="00E45729"/>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E4572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45729"/>
    <w:pPr>
      <w:spacing w:before="120" w:after="220"/>
    </w:pPr>
    <w:rPr>
      <w:rFonts w:ascii="Arial" w:hAnsi="Arial"/>
      <w:noProof/>
      <w:lang w:val="en-US" w:eastAsia="en-US"/>
    </w:rPr>
  </w:style>
  <w:style w:type="paragraph" w:customStyle="1" w:styleId="nroaml">
    <w:name w:val="nroaml"/>
    <w:basedOn w:val="H6"/>
    <w:qFormat/>
    <w:rsid w:val="00E4572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E45729"/>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E45729"/>
    <w:rPr>
      <w:b/>
    </w:rPr>
  </w:style>
  <w:style w:type="paragraph" w:customStyle="1" w:styleId="ActionPoint">
    <w:name w:val="ActionPoint"/>
    <w:basedOn w:val="a1"/>
    <w:rsid w:val="00E4572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457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4572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45729"/>
    <w:rPr>
      <w:rFonts w:ascii="Arial Unicode MS" w:eastAsia="Arial Unicode MS" w:hAnsi="Arial Unicode MS" w:cs="Arial Unicode MS"/>
      <w:sz w:val="20"/>
      <w:szCs w:val="20"/>
    </w:rPr>
  </w:style>
  <w:style w:type="paragraph" w:customStyle="1" w:styleId="NormalAfter0pt">
    <w:name w:val="Normal + After:  0 pt"/>
    <w:basedOn w:val="a1"/>
    <w:rsid w:val="00E45729"/>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E45729"/>
    <w:rPr>
      <w:rFonts w:ascii="Arial" w:hAnsi="Arial" w:cs="Arial"/>
      <w:color w:val="000080"/>
      <w:sz w:val="20"/>
      <w:szCs w:val="20"/>
    </w:rPr>
  </w:style>
  <w:style w:type="paragraph" w:customStyle="1" w:styleId="TdocList">
    <w:name w:val="Tdoc_List"/>
    <w:basedOn w:val="a1"/>
    <w:rsid w:val="00E45729"/>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5729"/>
    <w:pPr>
      <w:ind w:left="2836"/>
    </w:pPr>
    <w:rPr>
      <w:rFonts w:eastAsia="Times New Roman"/>
      <w:lang w:val="x-none"/>
    </w:rPr>
  </w:style>
  <w:style w:type="character" w:customStyle="1" w:styleId="Char24">
    <w:name w:val="批注文字 Char2"/>
    <w:qFormat/>
    <w:rsid w:val="00E45729"/>
    <w:rPr>
      <w:lang w:val="en-GB" w:eastAsia="en-US"/>
    </w:rPr>
  </w:style>
  <w:style w:type="paragraph" w:customStyle="1" w:styleId="T">
    <w:name w:val="T"/>
    <w:basedOn w:val="TAC"/>
    <w:rsid w:val="00E4572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E45729"/>
    <w:rPr>
      <w:rFonts w:ascii="Arial" w:hAnsi="Arial"/>
      <w:b/>
      <w:i/>
      <w:noProof/>
      <w:sz w:val="18"/>
    </w:rPr>
  </w:style>
  <w:style w:type="character" w:customStyle="1" w:styleId="Char33">
    <w:name w:val="批注文字 Char3"/>
    <w:uiPriority w:val="99"/>
    <w:qFormat/>
    <w:rsid w:val="00E45729"/>
    <w:rPr>
      <w:lang w:val="en-GB" w:eastAsia="en-US"/>
    </w:rPr>
  </w:style>
  <w:style w:type="paragraph" w:customStyle="1" w:styleId="Pl0">
    <w:name w:val="Pl"/>
    <w:basedOn w:val="a1"/>
    <w:rsid w:val="00E45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E45729"/>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45729"/>
    <w:rPr>
      <w:rFonts w:ascii="Arial" w:eastAsia="Times New Roman" w:hAnsi="Arial"/>
      <w:sz w:val="36"/>
      <w:lang w:val="en-GB" w:eastAsia="en-GB"/>
    </w:rPr>
  </w:style>
  <w:style w:type="character" w:customStyle="1" w:styleId="9Char2">
    <w:name w:val="标题 9 Char2"/>
    <w:rsid w:val="00E45729"/>
    <w:rPr>
      <w:rFonts w:ascii="Arial" w:eastAsia="Times New Roman" w:hAnsi="Arial"/>
      <w:sz w:val="36"/>
      <w:lang w:val="en-GB" w:eastAsia="en-GB"/>
    </w:rPr>
  </w:style>
  <w:style w:type="character" w:customStyle="1" w:styleId="Char26">
    <w:name w:val="批注框文本 Char2"/>
    <w:rsid w:val="00E45729"/>
    <w:rPr>
      <w:rFonts w:ascii="Segoe UI" w:eastAsia="Times New Roman" w:hAnsi="Segoe UI"/>
      <w:sz w:val="18"/>
      <w:szCs w:val="18"/>
      <w:lang w:val="x-none" w:eastAsia="en-GB"/>
    </w:rPr>
  </w:style>
  <w:style w:type="character" w:customStyle="1" w:styleId="Char27">
    <w:name w:val="文档结构图 Char2"/>
    <w:rsid w:val="00E45729"/>
    <w:rPr>
      <w:rFonts w:ascii="Tahoma" w:eastAsia="Times New Roman" w:hAnsi="Tahoma"/>
      <w:shd w:val="clear" w:color="auto" w:fill="000080"/>
      <w:lang w:val="en-GB" w:eastAsia="en-GB"/>
    </w:rPr>
  </w:style>
  <w:style w:type="character" w:customStyle="1" w:styleId="Char28">
    <w:name w:val="纯文本 Char2"/>
    <w:rsid w:val="00E45729"/>
    <w:rPr>
      <w:rFonts w:ascii="Courier New" w:eastAsia="Times New Roman" w:hAnsi="Courier New"/>
      <w:lang w:val="nb-NO" w:eastAsia="en-GB"/>
    </w:rPr>
  </w:style>
  <w:style w:type="character" w:styleId="HTML9">
    <w:name w:val="HTML Cite"/>
    <w:unhideWhenUsed/>
    <w:qFormat/>
    <w:rsid w:val="00E45729"/>
    <w:rPr>
      <w:i w:val="0"/>
      <w:color w:val="008000"/>
    </w:rPr>
  </w:style>
  <w:style w:type="character" w:customStyle="1" w:styleId="opdict3lineoneresulttip">
    <w:name w:val="op_dict3_lineone_result_tip"/>
    <w:qFormat/>
    <w:rsid w:val="00E45729"/>
    <w:rPr>
      <w:color w:val="999999"/>
    </w:rPr>
  </w:style>
  <w:style w:type="character" w:customStyle="1" w:styleId="c-icon">
    <w:name w:val="c-icon"/>
    <w:qFormat/>
    <w:rsid w:val="00E45729"/>
  </w:style>
  <w:style w:type="paragraph" w:customStyle="1" w:styleId="StyleFPArialLatin9ptCentrGauche5cmDroite50">
    <w:name w:val="Style FP + Arial (Latin) 9 pt Centré Gauche? :  5 cm Droite :  5.."/>
    <w:basedOn w:val="FP"/>
    <w:qFormat/>
    <w:rsid w:val="00E45729"/>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E457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5729"/>
    <w:rPr>
      <w:rFonts w:ascii="Arial" w:hAnsi="Arial"/>
      <w:b/>
      <w:i/>
      <w:noProof/>
      <w:sz w:val="18"/>
      <w:lang w:val="en-GB"/>
    </w:rPr>
  </w:style>
  <w:style w:type="character" w:customStyle="1" w:styleId="CharChar181">
    <w:name w:val="Char Char181"/>
    <w:qFormat/>
    <w:rsid w:val="00E45729"/>
    <w:rPr>
      <w:rFonts w:ascii="Arial" w:hAnsi="Arial"/>
      <w:lang w:val="x-none" w:eastAsia="en-US"/>
    </w:rPr>
  </w:style>
  <w:style w:type="paragraph" w:customStyle="1" w:styleId="CharCharCharCharCharCharCharCharCharCharCharChar1">
    <w:name w:val="Char Char Char Char Char Char Char Char Char Char Char Char1"/>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5729"/>
    <w:rPr>
      <w:rFonts w:ascii="Arial" w:eastAsia="ＭＳ 明朝" w:hAnsi="Arial"/>
      <w:lang w:val="en-GB" w:eastAsia="en-US"/>
    </w:rPr>
  </w:style>
  <w:style w:type="character" w:customStyle="1" w:styleId="CarCar81">
    <w:name w:val="Car Car81"/>
    <w:rsid w:val="00E45729"/>
    <w:rPr>
      <w:rFonts w:ascii="Arial" w:eastAsia="ＭＳ 明朝" w:hAnsi="Arial"/>
      <w:sz w:val="36"/>
      <w:lang w:val="en-GB" w:eastAsia="en-US"/>
    </w:rPr>
  </w:style>
  <w:style w:type="character" w:customStyle="1" w:styleId="CarCar31">
    <w:name w:val="Car Car31"/>
    <w:rsid w:val="00E45729"/>
    <w:rPr>
      <w:rFonts w:ascii="Arial" w:eastAsia="ＭＳ 明朝" w:hAnsi="Arial"/>
      <w:sz w:val="36"/>
      <w:lang w:val="en-GB" w:eastAsia="en-US"/>
    </w:rPr>
  </w:style>
  <w:style w:type="character" w:customStyle="1" w:styleId="CarCar71">
    <w:name w:val="Car Car71"/>
    <w:rsid w:val="00E45729"/>
    <w:rPr>
      <w:rFonts w:eastAsia="ＭＳ 明朝"/>
      <w:lang w:val="en-GB" w:eastAsia="en-US"/>
    </w:rPr>
  </w:style>
  <w:style w:type="character" w:customStyle="1" w:styleId="CarCar61">
    <w:name w:val="Car Car61"/>
    <w:qFormat/>
    <w:rsid w:val="00E45729"/>
    <w:rPr>
      <w:rFonts w:ascii="Courier New" w:hAnsi="Courier New"/>
      <w:lang w:val="nb-NO" w:eastAsia="ja-JP"/>
    </w:rPr>
  </w:style>
  <w:style w:type="character" w:customStyle="1" w:styleId="CarCar21">
    <w:name w:val="Car Car21"/>
    <w:qFormat/>
    <w:rsid w:val="00E45729"/>
    <w:rPr>
      <w:rFonts w:eastAsia="ＭＳ 明朝"/>
      <w:lang w:val="en-GB" w:eastAsia="ja-JP"/>
    </w:rPr>
  </w:style>
  <w:style w:type="character" w:customStyle="1" w:styleId="CarCar91">
    <w:name w:val="Car Car91"/>
    <w:rsid w:val="00E45729"/>
    <w:rPr>
      <w:rFonts w:ascii="Arial" w:hAnsi="Arial"/>
      <w:lang w:val="en-GB" w:eastAsia="ja-JP"/>
    </w:rPr>
  </w:style>
  <w:style w:type="character" w:customStyle="1" w:styleId="CarCar101">
    <w:name w:val="Car Car101"/>
    <w:rsid w:val="00E45729"/>
    <w:rPr>
      <w:rFonts w:ascii="Arial" w:hAnsi="Arial"/>
      <w:lang w:val="en-GB" w:eastAsia="ja-JP"/>
    </w:rPr>
  </w:style>
  <w:style w:type="character" w:customStyle="1" w:styleId="811">
    <w:name w:val="(文字) (文字)81"/>
    <w:rsid w:val="00E45729"/>
    <w:rPr>
      <w:rFonts w:ascii="Arial" w:eastAsia="ＭＳ 明朝" w:hAnsi="Arial"/>
      <w:lang w:val="en-GB" w:eastAsia="ar-SA" w:bidi="ar-SA"/>
    </w:rPr>
  </w:style>
  <w:style w:type="character" w:customStyle="1" w:styleId="710">
    <w:name w:val="(文字) (文字)71"/>
    <w:rsid w:val="00E45729"/>
    <w:rPr>
      <w:rFonts w:ascii="Arial" w:eastAsia="ＭＳ 明朝" w:hAnsi="Arial"/>
      <w:sz w:val="36"/>
      <w:lang w:val="en-GB" w:eastAsia="ar-SA" w:bidi="ar-SA"/>
    </w:rPr>
  </w:style>
  <w:style w:type="character" w:customStyle="1" w:styleId="610">
    <w:name w:val="(文字) (文字)61"/>
    <w:rsid w:val="00E45729"/>
    <w:rPr>
      <w:rFonts w:eastAsia="ＭＳ 明朝"/>
      <w:lang w:val="en-GB" w:eastAsia="ar-SA" w:bidi="ar-SA"/>
    </w:rPr>
  </w:style>
  <w:style w:type="character" w:customStyle="1" w:styleId="514">
    <w:name w:val="(文字) (文字)51"/>
    <w:rsid w:val="00E45729"/>
    <w:rPr>
      <w:rFonts w:ascii="Courier New" w:eastAsia="ＭＳ 明朝" w:hAnsi="Courier New"/>
      <w:lang w:val="nb-NO" w:eastAsia="ar-SA" w:bidi="ar-SA"/>
    </w:rPr>
  </w:style>
  <w:style w:type="character" w:customStyle="1" w:styleId="CharChar231">
    <w:name w:val="Char Char231"/>
    <w:rsid w:val="00E45729"/>
    <w:rPr>
      <w:rFonts w:ascii="Arial" w:hAnsi="Arial"/>
      <w:lang w:val="en-GB" w:eastAsia="en-US"/>
    </w:rPr>
  </w:style>
  <w:style w:type="character" w:customStyle="1" w:styleId="Titre33">
    <w:name w:val="Titre 33"/>
    <w:rsid w:val="00E457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45729"/>
    <w:rPr>
      <w:rFonts w:ascii="Times New Roman" w:eastAsia="DengXian" w:hAnsi="Times New Roman" w:hint="eastAsia"/>
      <w:lang w:val="en-GB" w:eastAsia="en-GB"/>
    </w:rPr>
    <w:tblPr>
      <w:tblInd w:w="0" w:type="nil"/>
    </w:tblPr>
  </w:style>
  <w:style w:type="paragraph" w:customStyle="1" w:styleId="89">
    <w:name w:val="吹き出し8"/>
    <w:basedOn w:val="a1"/>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68">
    <w:name w:val="変更箇所6"/>
    <w:hidden/>
    <w:semiHidden/>
    <w:rsid w:val="00E45729"/>
    <w:rPr>
      <w:rFonts w:ascii="Times New Roman" w:hAnsi="Times New Roman"/>
      <w:lang w:val="en-GB" w:eastAsia="en-US"/>
    </w:rPr>
  </w:style>
  <w:style w:type="character" w:customStyle="1" w:styleId="69">
    <w:name w:val="段落フォント6"/>
    <w:rsid w:val="00E45729"/>
  </w:style>
  <w:style w:type="character" w:customStyle="1" w:styleId="6a">
    <w:name w:val="コメント参照6"/>
    <w:rsid w:val="00E45729"/>
    <w:rPr>
      <w:sz w:val="16"/>
    </w:rPr>
  </w:style>
  <w:style w:type="paragraph" w:customStyle="1" w:styleId="6b">
    <w:name w:val="図表番号6"/>
    <w:basedOn w:val="a1"/>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E45729"/>
    <w:pPr>
      <w:ind w:left="851" w:hanging="284"/>
    </w:pPr>
  </w:style>
  <w:style w:type="paragraph" w:customStyle="1" w:styleId="6d">
    <w:name w:val="箇条書き6"/>
    <w:basedOn w:val="ac"/>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E45729"/>
    <w:pPr>
      <w:tabs>
        <w:tab w:val="clear" w:pos="644"/>
        <w:tab w:val="num" w:pos="1494"/>
      </w:tabs>
      <w:ind w:left="851" w:hanging="284"/>
    </w:pPr>
  </w:style>
  <w:style w:type="paragraph" w:customStyle="1" w:styleId="360">
    <w:name w:val="箇条書き 36"/>
    <w:basedOn w:val="261"/>
    <w:rsid w:val="00E45729"/>
    <w:pPr>
      <w:ind w:left="1135"/>
    </w:pPr>
  </w:style>
  <w:style w:type="paragraph" w:customStyle="1" w:styleId="262">
    <w:name w:val="一覧 26"/>
    <w:basedOn w:val="ac"/>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45729"/>
    <w:pPr>
      <w:ind w:left="1135"/>
    </w:pPr>
  </w:style>
  <w:style w:type="paragraph" w:customStyle="1" w:styleId="460">
    <w:name w:val="一覧 46"/>
    <w:basedOn w:val="361"/>
    <w:rsid w:val="00E45729"/>
    <w:pPr>
      <w:ind w:left="1418"/>
    </w:pPr>
  </w:style>
  <w:style w:type="paragraph" w:customStyle="1" w:styleId="560">
    <w:name w:val="一覧 56"/>
    <w:basedOn w:val="460"/>
    <w:rsid w:val="00E45729"/>
  </w:style>
  <w:style w:type="paragraph" w:customStyle="1" w:styleId="461">
    <w:name w:val="箇条書き 46"/>
    <w:basedOn w:val="360"/>
    <w:rsid w:val="00E45729"/>
    <w:pPr>
      <w:ind w:left="1418"/>
    </w:pPr>
  </w:style>
  <w:style w:type="paragraph" w:customStyle="1" w:styleId="561">
    <w:name w:val="箇条書き 56"/>
    <w:basedOn w:val="461"/>
    <w:rsid w:val="00E45729"/>
    <w:pPr>
      <w:ind w:left="1702"/>
    </w:pPr>
  </w:style>
  <w:style w:type="paragraph" w:customStyle="1" w:styleId="6e">
    <w:name w:val="コメント文字列6"/>
    <w:basedOn w:val="a1"/>
    <w:rsid w:val="00E45729"/>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E45729"/>
    <w:rPr>
      <w:b/>
      <w:bCs/>
    </w:rPr>
  </w:style>
  <w:style w:type="paragraph" w:customStyle="1" w:styleId="6f0">
    <w:name w:val="見出しマップ6"/>
    <w:basedOn w:val="a1"/>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E45729"/>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E45729"/>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E45729"/>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E45729"/>
    <w:rPr>
      <w:rFonts w:ascii="Times New Roman" w:hAnsi="Times New Roman"/>
      <w:lang w:val="sv-SE" w:eastAsia="sv-SE"/>
    </w:rPr>
    <w:tblPr/>
  </w:style>
  <w:style w:type="table" w:customStyle="1" w:styleId="218">
    <w:name w:val="表 (クラシック) 21"/>
    <w:basedOn w:val="a3"/>
    <w:next w:val="2f0"/>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E457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E457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45729"/>
    <w:rPr>
      <w:rFonts w:ascii="Times New Roman" w:eastAsia="SimSun" w:hAnsi="Times New Roman"/>
      <w:lang w:val="sv-SE" w:eastAsia="sv-SE"/>
    </w:rPr>
    <w:tblPr/>
  </w:style>
  <w:style w:type="table" w:customStyle="1" w:styleId="TableColorful13">
    <w:name w:val="Table Colorful 13"/>
    <w:basedOn w:val="a3"/>
    <w:next w:val="1ff"/>
    <w:rsid w:val="00E457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E4572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E4572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45729"/>
    <w:rPr>
      <w:rFonts w:ascii="Times New Roman" w:eastAsia="SimSun" w:hAnsi="Times New Roman"/>
      <w:lang w:val="sv-SE" w:eastAsia="sv-SE"/>
    </w:rPr>
    <w:tblPr/>
  </w:style>
  <w:style w:type="table" w:customStyle="1" w:styleId="TableGrid1122">
    <w:name w:val="Table Grid1122"/>
    <w:basedOn w:val="a3"/>
    <w:next w:val="aff"/>
    <w:uiPriority w:val="39"/>
    <w:qFormat/>
    <w:rsid w:val="00E457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457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E457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E457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4572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45729"/>
    <w:rPr>
      <w:rFonts w:ascii="Times New Roman" w:hAnsi="Times New Roman"/>
      <w:lang w:val="sv-SE" w:eastAsia="sv-SE"/>
    </w:rPr>
    <w:tblPr/>
  </w:style>
  <w:style w:type="numbering" w:customStyle="1" w:styleId="Style131">
    <w:name w:val="Style131"/>
    <w:uiPriority w:val="99"/>
    <w:rsid w:val="00E45729"/>
    <w:pPr>
      <w:numPr>
        <w:numId w:val="18"/>
      </w:numPr>
    </w:pPr>
  </w:style>
  <w:style w:type="table" w:customStyle="1" w:styleId="2110">
    <w:name w:val="表 (クラシック) 211"/>
    <w:basedOn w:val="a3"/>
    <w:next w:val="2f0"/>
    <w:qFormat/>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E457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E457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E457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E457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5729"/>
    <w:pPr>
      <w:numPr>
        <w:numId w:val="19"/>
      </w:numPr>
    </w:pPr>
  </w:style>
  <w:style w:type="numbering" w:customStyle="1" w:styleId="SGS211">
    <w:name w:val="SGS211"/>
    <w:uiPriority w:val="99"/>
    <w:rsid w:val="00E45729"/>
  </w:style>
  <w:style w:type="table" w:customStyle="1" w:styleId="TableClassic2211">
    <w:name w:val="Table Classic 2211"/>
    <w:basedOn w:val="a3"/>
    <w:next w:val="2f0"/>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4572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E45729"/>
    <w:rPr>
      <w:rFonts w:ascii="Times New Roman" w:eastAsia="Times New Roman" w:hAnsi="Times New Roman"/>
      <w:lang w:eastAsia="en-GB"/>
    </w:rPr>
  </w:style>
  <w:style w:type="character" w:customStyle="1" w:styleId="1fff6">
    <w:name w:val="表題 (文字)1"/>
    <w:aliases w:val="Section Header (文字)1"/>
    <w:rsid w:val="00E4572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45729"/>
    <w:pPr>
      <w:autoSpaceDN w:val="0"/>
    </w:pPr>
    <w:rPr>
      <w:rFonts w:ascii="Times New Roman" w:hAnsi="Times New Roman"/>
      <w:lang w:val="en-GB" w:eastAsia="en-US"/>
    </w:rPr>
  </w:style>
  <w:style w:type="paragraph" w:customStyle="1" w:styleId="9b">
    <w:name w:val="吹き出し9"/>
    <w:basedOn w:val="a1"/>
    <w:uiPriority w:val="99"/>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78">
    <w:name w:val="図表番号7"/>
    <w:basedOn w:val="a1"/>
    <w:uiPriority w:val="99"/>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E45729"/>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E45729"/>
    <w:pPr>
      <w:ind w:left="851" w:hanging="284"/>
    </w:pPr>
  </w:style>
  <w:style w:type="paragraph" w:customStyle="1" w:styleId="7a">
    <w:name w:val="箇条書き7"/>
    <w:basedOn w:val="ac"/>
    <w:uiPriority w:val="99"/>
    <w:rsid w:val="00E45729"/>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E45729"/>
    <w:pPr>
      <w:tabs>
        <w:tab w:val="clear" w:pos="644"/>
        <w:tab w:val="num" w:pos="1494"/>
      </w:tabs>
      <w:ind w:left="851" w:hanging="284"/>
    </w:pPr>
  </w:style>
  <w:style w:type="paragraph" w:customStyle="1" w:styleId="370">
    <w:name w:val="箇条書き 37"/>
    <w:basedOn w:val="271"/>
    <w:uiPriority w:val="99"/>
    <w:rsid w:val="00E45729"/>
    <w:pPr>
      <w:ind w:left="1135"/>
    </w:pPr>
  </w:style>
  <w:style w:type="paragraph" w:customStyle="1" w:styleId="272">
    <w:name w:val="一覧 27"/>
    <w:basedOn w:val="ac"/>
    <w:uiPriority w:val="99"/>
    <w:rsid w:val="00E45729"/>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E45729"/>
    <w:pPr>
      <w:ind w:left="1135"/>
    </w:pPr>
  </w:style>
  <w:style w:type="paragraph" w:customStyle="1" w:styleId="470">
    <w:name w:val="一覧 47"/>
    <w:basedOn w:val="371"/>
    <w:uiPriority w:val="99"/>
    <w:rsid w:val="00E45729"/>
    <w:pPr>
      <w:ind w:left="1418"/>
    </w:pPr>
  </w:style>
  <w:style w:type="paragraph" w:customStyle="1" w:styleId="570">
    <w:name w:val="一覧 57"/>
    <w:basedOn w:val="470"/>
    <w:uiPriority w:val="99"/>
    <w:rsid w:val="00E45729"/>
    <w:pPr>
      <w:ind w:left="1702"/>
    </w:pPr>
  </w:style>
  <w:style w:type="paragraph" w:customStyle="1" w:styleId="471">
    <w:name w:val="箇条書き 47"/>
    <w:basedOn w:val="370"/>
    <w:uiPriority w:val="99"/>
    <w:rsid w:val="00E45729"/>
    <w:pPr>
      <w:ind w:left="1418"/>
    </w:pPr>
  </w:style>
  <w:style w:type="paragraph" w:customStyle="1" w:styleId="571">
    <w:name w:val="箇条書き 57"/>
    <w:basedOn w:val="471"/>
    <w:uiPriority w:val="99"/>
    <w:rsid w:val="00E45729"/>
    <w:pPr>
      <w:ind w:left="1702"/>
    </w:pPr>
  </w:style>
  <w:style w:type="paragraph" w:customStyle="1" w:styleId="7b">
    <w:name w:val="コメント文字列7"/>
    <w:basedOn w:val="a1"/>
    <w:uiPriority w:val="99"/>
    <w:rsid w:val="00E45729"/>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E45729"/>
    <w:rPr>
      <w:b/>
      <w:bCs/>
    </w:rPr>
  </w:style>
  <w:style w:type="paragraph" w:customStyle="1" w:styleId="7d">
    <w:name w:val="見出しマップ7"/>
    <w:basedOn w:val="a1"/>
    <w:uiPriority w:val="99"/>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E45729"/>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E45729"/>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E45729"/>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E45729"/>
  </w:style>
  <w:style w:type="character" w:customStyle="1" w:styleId="7f2">
    <w:name w:val="コメント参照7"/>
    <w:rsid w:val="00E45729"/>
    <w:rPr>
      <w:sz w:val="16"/>
    </w:rPr>
  </w:style>
  <w:style w:type="table" w:customStyle="1" w:styleId="TableGrid8">
    <w:name w:val="Table Grid8"/>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E45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45729"/>
  </w:style>
  <w:style w:type="paragraph" w:customStyle="1" w:styleId="Figuretitle0">
    <w:name w:val="Figure_title"/>
    <w:basedOn w:val="a1"/>
    <w:next w:val="a1"/>
    <w:qFormat/>
    <w:rsid w:val="00E4572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E4572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E45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4572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E4572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E4572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E45729"/>
    <w:pPr>
      <w:numPr>
        <w:numId w:val="31"/>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E4572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E45729"/>
    <w:pPr>
      <w:numPr>
        <w:numId w:val="31"/>
      </w:numPr>
    </w:pPr>
  </w:style>
  <w:style w:type="paragraph" w:customStyle="1" w:styleId="enumlev3">
    <w:name w:val="enumlev3"/>
    <w:basedOn w:val="enumlev2"/>
    <w:qFormat/>
    <w:rsid w:val="00E4572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E45729"/>
  </w:style>
  <w:style w:type="paragraph" w:customStyle="1" w:styleId="TdocHeader2">
    <w:name w:val="Tdoc_Header_2"/>
    <w:basedOn w:val="a1"/>
    <w:qFormat/>
    <w:rsid w:val="00E4572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E4572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E45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E45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E457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E45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E45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E4572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E457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5729"/>
    <w:pPr>
      <w:spacing w:after="160" w:line="259" w:lineRule="auto"/>
    </w:pPr>
    <w:rPr>
      <w:rFonts w:ascii="Times New Roman" w:hAnsi="Times New Roman"/>
      <w:lang w:val="en-GB" w:eastAsia="en-US"/>
    </w:rPr>
  </w:style>
  <w:style w:type="character" w:customStyle="1" w:styleId="Style105">
    <w:name w:val="_Style 105"/>
    <w:uiPriority w:val="31"/>
    <w:qFormat/>
    <w:rsid w:val="00E45729"/>
    <w:rPr>
      <w:smallCaps/>
      <w:color w:val="5A5A5A"/>
    </w:rPr>
  </w:style>
  <w:style w:type="paragraph" w:customStyle="1" w:styleId="Style90">
    <w:name w:val="_Style 90"/>
    <w:uiPriority w:val="99"/>
    <w:semiHidden/>
    <w:qFormat/>
    <w:rsid w:val="00E45729"/>
    <w:pPr>
      <w:spacing w:after="160" w:line="259" w:lineRule="auto"/>
    </w:pPr>
    <w:rPr>
      <w:rFonts w:ascii="Times New Roman" w:hAnsi="Times New Roman"/>
      <w:lang w:val="en-GB" w:eastAsia="en-US"/>
    </w:rPr>
  </w:style>
  <w:style w:type="character" w:customStyle="1" w:styleId="Style113">
    <w:name w:val="_Style 113"/>
    <w:uiPriority w:val="31"/>
    <w:qFormat/>
    <w:rsid w:val="00E45729"/>
    <w:rPr>
      <w:smallCaps/>
      <w:color w:val="5A5A5A"/>
    </w:rPr>
  </w:style>
  <w:style w:type="character" w:customStyle="1" w:styleId="Char70">
    <w:name w:val="批注主题 Char7"/>
    <w:qFormat/>
    <w:rsid w:val="00E45729"/>
    <w:rPr>
      <w:rFonts w:eastAsia="ＭＳ 明朝"/>
      <w:b/>
      <w:bCs/>
      <w:lang w:val="x-none" w:eastAsia="zh-CN"/>
    </w:rPr>
  </w:style>
  <w:style w:type="character" w:customStyle="1" w:styleId="Char41">
    <w:name w:val="日期 Char4"/>
    <w:qFormat/>
    <w:rsid w:val="00E45729"/>
    <w:rPr>
      <w:lang w:eastAsia="x-none"/>
    </w:rPr>
  </w:style>
  <w:style w:type="character" w:customStyle="1" w:styleId="1fff7">
    <w:name w:val="文档结构图 字符1"/>
    <w:qFormat/>
    <w:rsid w:val="00E4572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45729"/>
    <w:rPr>
      <w:rFonts w:ascii="Arial" w:eastAsia="Times New Roman" w:hAnsi="Arial"/>
      <w:b/>
      <w:i/>
      <w:noProof/>
      <w:sz w:val="18"/>
    </w:rPr>
  </w:style>
  <w:style w:type="character" w:customStyle="1" w:styleId="1fff8">
    <w:name w:val="批注框文本 字符1"/>
    <w:qFormat/>
    <w:rsid w:val="00E45729"/>
    <w:rPr>
      <w:sz w:val="18"/>
      <w:szCs w:val="18"/>
      <w:lang w:val="en-GB" w:eastAsia="en-US"/>
    </w:rPr>
  </w:style>
  <w:style w:type="character" w:customStyle="1" w:styleId="1fff9">
    <w:name w:val="批注文字 字符1"/>
    <w:qFormat/>
    <w:rsid w:val="00E45729"/>
    <w:rPr>
      <w:rFonts w:eastAsia="ＭＳ 明朝"/>
      <w:lang w:val="x-none" w:eastAsia="en-US"/>
    </w:rPr>
  </w:style>
  <w:style w:type="character" w:customStyle="1" w:styleId="1fffa">
    <w:name w:val="批注主题 字符1"/>
    <w:qFormat/>
    <w:rsid w:val="00E4572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572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5729"/>
    <w:rPr>
      <w:rFonts w:eastAsia="Times New Roman"/>
      <w:sz w:val="16"/>
    </w:rPr>
  </w:style>
  <w:style w:type="character" w:customStyle="1" w:styleId="1fffb">
    <w:name w:val="正文文本缩进 字符1"/>
    <w:qFormat/>
    <w:rsid w:val="00E4572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572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57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572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5729"/>
    <w:rPr>
      <w:rFonts w:ascii="Arial" w:eastAsia="Times New Roman" w:hAnsi="Arial"/>
      <w:sz w:val="32"/>
    </w:rPr>
  </w:style>
  <w:style w:type="character" w:customStyle="1" w:styleId="611">
    <w:name w:val="标题 6 字符1"/>
    <w:aliases w:val="T1 字符1,Header 6 字符1"/>
    <w:qFormat/>
    <w:rsid w:val="00E4572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5729"/>
    <w:rPr>
      <w:rFonts w:ascii="Arial" w:eastAsia="Times New Roman" w:hAnsi="Arial"/>
      <w:b/>
      <w:noProof/>
      <w:sz w:val="18"/>
    </w:rPr>
  </w:style>
  <w:style w:type="character" w:customStyle="1" w:styleId="1fffc">
    <w:name w:val="纯文本 字符1"/>
    <w:qFormat/>
    <w:rsid w:val="00E4572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5729"/>
    <w:rPr>
      <w:rFonts w:eastAsia="SimSun"/>
      <w:lang w:val="en-GB" w:eastAsia="ja-JP"/>
    </w:rPr>
  </w:style>
  <w:style w:type="character" w:customStyle="1" w:styleId="21a">
    <w:name w:val="正文文本 2 字符1"/>
    <w:qFormat/>
    <w:rsid w:val="00E45729"/>
    <w:rPr>
      <w:rFonts w:eastAsia="SimSun"/>
      <w:i/>
      <w:lang w:val="en-GB" w:eastAsia="x-none"/>
    </w:rPr>
  </w:style>
  <w:style w:type="character" w:customStyle="1" w:styleId="317">
    <w:name w:val="正文文本 3 字符1"/>
    <w:qFormat/>
    <w:rsid w:val="00E45729"/>
    <w:rPr>
      <w:rFonts w:eastAsia="Osaka"/>
      <w:color w:val="000000"/>
      <w:lang w:val="en-GB" w:eastAsia="x-none"/>
    </w:rPr>
  </w:style>
  <w:style w:type="character" w:customStyle="1" w:styleId="21b">
    <w:name w:val="正文文本缩进 2 字符1"/>
    <w:qFormat/>
    <w:rsid w:val="00E45729"/>
    <w:rPr>
      <w:rFonts w:eastAsia="ＭＳ 明朝"/>
      <w:lang w:val="en-GB" w:eastAsia="en-GB"/>
    </w:rPr>
  </w:style>
  <w:style w:type="character" w:customStyle="1" w:styleId="1fffd">
    <w:name w:val="尾注文本 字符1"/>
    <w:qFormat/>
    <w:rsid w:val="00E4572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5729"/>
    <w:rPr>
      <w:rFonts w:eastAsia="ＭＳ 明朝"/>
      <w:b/>
      <w:lang w:val="en-GB" w:eastAsia="en-US"/>
    </w:rPr>
  </w:style>
  <w:style w:type="character" w:customStyle="1" w:styleId="711">
    <w:name w:val="标题 7 字符1"/>
    <w:aliases w:val="L7 字符1,Header 7 字符1"/>
    <w:qFormat/>
    <w:rsid w:val="00E45729"/>
    <w:rPr>
      <w:rFonts w:ascii="Arial" w:eastAsia="Times New Roman" w:hAnsi="Arial"/>
    </w:rPr>
  </w:style>
  <w:style w:type="character" w:customStyle="1" w:styleId="812">
    <w:name w:val="标题 8 字符1"/>
    <w:qFormat/>
    <w:rsid w:val="00E45729"/>
    <w:rPr>
      <w:rFonts w:ascii="Arial" w:eastAsia="Times New Roman" w:hAnsi="Arial"/>
      <w:sz w:val="36"/>
    </w:rPr>
  </w:style>
  <w:style w:type="character" w:customStyle="1" w:styleId="912">
    <w:name w:val="标题 9 字符1"/>
    <w:aliases w:val="Figure Heading 字符,FH 字符"/>
    <w:qFormat/>
    <w:rsid w:val="00E45729"/>
    <w:rPr>
      <w:rFonts w:ascii="Arial" w:eastAsia="Times New Roman" w:hAnsi="Arial"/>
      <w:sz w:val="36"/>
    </w:rPr>
  </w:style>
  <w:style w:type="character" w:customStyle="1" w:styleId="1ffff">
    <w:name w:val="注释标题 字符1"/>
    <w:qFormat/>
    <w:rsid w:val="00E45729"/>
    <w:rPr>
      <w:rFonts w:eastAsia="ＭＳ 明朝"/>
      <w:lang w:eastAsia="en-US"/>
    </w:rPr>
  </w:style>
  <w:style w:type="character" w:customStyle="1" w:styleId="HTML11">
    <w:name w:val="HTML 预设格式 字符1"/>
    <w:rsid w:val="00E45729"/>
    <w:rPr>
      <w:rFonts w:ascii="Courier New" w:eastAsia="ＭＳ 明朝" w:hAnsi="Courier New"/>
      <w:lang w:val="en-GB" w:eastAsia="ja-JP"/>
    </w:rPr>
  </w:style>
  <w:style w:type="character" w:customStyle="1" w:styleId="jlqj4b">
    <w:name w:val="jlqj4b"/>
    <w:basedOn w:val="a2"/>
    <w:rsid w:val="00E45729"/>
  </w:style>
  <w:style w:type="character" w:customStyle="1" w:styleId="yieifb">
    <w:name w:val="yieifb"/>
    <w:basedOn w:val="a2"/>
    <w:rsid w:val="00E45729"/>
  </w:style>
  <w:style w:type="character" w:customStyle="1" w:styleId="kihvae">
    <w:name w:val="kihvae"/>
    <w:basedOn w:val="a2"/>
    <w:rsid w:val="00E45729"/>
  </w:style>
  <w:style w:type="character" w:customStyle="1" w:styleId="viiyi">
    <w:name w:val="viiyi"/>
    <w:basedOn w:val="a2"/>
    <w:rsid w:val="00E45729"/>
  </w:style>
  <w:style w:type="paragraph" w:customStyle="1" w:styleId="123">
    <w:name w:val="修订12"/>
    <w:hidden/>
    <w:semiHidden/>
    <w:qFormat/>
    <w:rsid w:val="00E45729"/>
    <w:rPr>
      <w:rFonts w:ascii="Times New Roman" w:eastAsia="Batang" w:hAnsi="Times New Roman"/>
      <w:lang w:val="en-GB" w:eastAsia="en-US"/>
    </w:rPr>
  </w:style>
  <w:style w:type="paragraph" w:customStyle="1" w:styleId="7f3">
    <w:name w:val="目录 7"/>
    <w:basedOn w:val="a1"/>
    <w:next w:val="a1"/>
    <w:uiPriority w:val="39"/>
    <w:qFormat/>
    <w:rsid w:val="00E4572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5729"/>
    <w:rPr>
      <w:color w:val="808080"/>
      <w:shd w:val="clear" w:color="auto" w:fill="E6E6E6"/>
    </w:rPr>
  </w:style>
  <w:style w:type="paragraph" w:customStyle="1" w:styleId="Style95">
    <w:name w:val="_Style 95"/>
    <w:uiPriority w:val="99"/>
    <w:semiHidden/>
    <w:qFormat/>
    <w:rsid w:val="00E45729"/>
    <w:pPr>
      <w:autoSpaceDN w:val="0"/>
      <w:spacing w:after="160" w:line="254" w:lineRule="auto"/>
    </w:pPr>
    <w:rPr>
      <w:rFonts w:eastAsia="Times New Roman"/>
      <w:lang w:val="en-GB" w:eastAsia="en-US"/>
    </w:rPr>
  </w:style>
  <w:style w:type="paragraph" w:customStyle="1" w:styleId="Style91">
    <w:name w:val="_Style 91"/>
    <w:uiPriority w:val="99"/>
    <w:semiHidden/>
    <w:qFormat/>
    <w:rsid w:val="00E45729"/>
    <w:pPr>
      <w:autoSpaceDN w:val="0"/>
      <w:spacing w:after="160" w:line="256" w:lineRule="auto"/>
    </w:pPr>
    <w:rPr>
      <w:rFonts w:eastAsia="Times New Roman"/>
      <w:lang w:val="en-GB" w:eastAsia="en-US"/>
    </w:rPr>
  </w:style>
  <w:style w:type="character" w:customStyle="1" w:styleId="Style115">
    <w:name w:val="_Style 115"/>
    <w:uiPriority w:val="31"/>
    <w:qFormat/>
    <w:rsid w:val="00E45729"/>
    <w:rPr>
      <w:smallCaps/>
      <w:color w:val="5A5A5A"/>
    </w:rPr>
  </w:style>
  <w:style w:type="character" w:customStyle="1" w:styleId="Style104">
    <w:name w:val="_Style 104"/>
    <w:uiPriority w:val="31"/>
    <w:qFormat/>
    <w:rsid w:val="00E45729"/>
    <w:rPr>
      <w:smallCaps/>
      <w:color w:val="5A5A5A"/>
    </w:rPr>
  </w:style>
  <w:style w:type="table" w:customStyle="1" w:styleId="TableGrid25">
    <w:name w:val="Table Grid25"/>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E45729"/>
    <w:rPr>
      <w:i/>
      <w:iCs/>
      <w:color w:val="808080"/>
    </w:rPr>
  </w:style>
  <w:style w:type="character" w:customStyle="1" w:styleId="1ffff1">
    <w:name w:val="明显参考1"/>
    <w:uiPriority w:val="32"/>
    <w:qFormat/>
    <w:rsid w:val="00E45729"/>
    <w:rPr>
      <w:b/>
      <w:bCs/>
      <w:smallCaps/>
      <w:color w:val="C0504D"/>
      <w:spacing w:val="5"/>
      <w:u w:val="single"/>
    </w:rPr>
  </w:style>
  <w:style w:type="character" w:customStyle="1" w:styleId="1ffff2">
    <w:name w:val="书籍标题1"/>
    <w:uiPriority w:val="33"/>
    <w:qFormat/>
    <w:rsid w:val="00E45729"/>
    <w:rPr>
      <w:b/>
      <w:bCs/>
      <w:smallCaps/>
      <w:spacing w:val="5"/>
    </w:rPr>
  </w:style>
  <w:style w:type="paragraph" w:customStyle="1" w:styleId="712">
    <w:name w:val="目录 71"/>
    <w:basedOn w:val="a1"/>
    <w:next w:val="a1"/>
    <w:uiPriority w:val="39"/>
    <w:qFormat/>
    <w:rsid w:val="00E4572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E45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E45729"/>
    <w:rPr>
      <w:rFonts w:ascii="Courier New" w:eastAsia="SimSun" w:hAnsi="Courier New"/>
      <w:kern w:val="2"/>
      <w:sz w:val="24"/>
      <w:lang w:val="en-US" w:eastAsia="zh-CN"/>
    </w:rPr>
  </w:style>
  <w:style w:type="paragraph" w:styleId="8a">
    <w:name w:val="index 8"/>
    <w:basedOn w:val="a1"/>
    <w:next w:val="a1"/>
    <w:uiPriority w:val="99"/>
    <w:qFormat/>
    <w:rsid w:val="00E4572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E4572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E4572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E4572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E4572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E4572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E4572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E4572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E45729"/>
    <w:rPr>
      <w:rFonts w:ascii="Arial" w:eastAsia="Times New Roman" w:hAnsi="Arial" w:cs="Times New Roman"/>
      <w:sz w:val="28"/>
      <w:szCs w:val="20"/>
      <w:lang w:eastAsia="ja-JP"/>
    </w:rPr>
  </w:style>
  <w:style w:type="character" w:customStyle="1" w:styleId="BodyTextChar3">
    <w:name w:val="Body Text Char3"/>
    <w:qFormat/>
    <w:rsid w:val="00E4572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E4572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5729"/>
    <w:rPr>
      <w:rFonts w:ascii="Arial" w:hAnsi="Arial"/>
      <w:lang w:val="en-GB" w:eastAsia="en-US" w:bidi="ar-SA"/>
    </w:rPr>
  </w:style>
  <w:style w:type="character" w:customStyle="1" w:styleId="p1">
    <w:name w:val="p1"/>
    <w:qFormat/>
    <w:rsid w:val="00E45729"/>
  </w:style>
  <w:style w:type="character" w:customStyle="1" w:styleId="e-031">
    <w:name w:val="e-031"/>
    <w:qFormat/>
    <w:rsid w:val="00E45729"/>
    <w:rPr>
      <w:i/>
      <w:iCs/>
    </w:rPr>
  </w:style>
  <w:style w:type="character" w:customStyle="1" w:styleId="IntenseEmphasis1">
    <w:name w:val="Intense Emphasis1"/>
    <w:basedOn w:val="a2"/>
    <w:uiPriority w:val="21"/>
    <w:qFormat/>
    <w:rsid w:val="00E45729"/>
    <w:rPr>
      <w:b/>
      <w:bCs/>
      <w:i/>
      <w:iCs/>
      <w:color w:val="4F81BD"/>
    </w:rPr>
  </w:style>
  <w:style w:type="paragraph" w:customStyle="1" w:styleId="1111">
    <w:name w:val="修订111"/>
    <w:hidden/>
    <w:uiPriority w:val="99"/>
    <w:semiHidden/>
    <w:qFormat/>
    <w:rsid w:val="00E45729"/>
    <w:rPr>
      <w:rFonts w:ascii="Times New Roman" w:eastAsia="Batang" w:hAnsi="Times New Roman"/>
      <w:lang w:val="en-GB" w:eastAsia="en-US"/>
    </w:rPr>
  </w:style>
  <w:style w:type="character" w:customStyle="1" w:styleId="TAHChar">
    <w:name w:val="TAH Char"/>
    <w:qFormat/>
    <w:locked/>
    <w:rsid w:val="00E45729"/>
    <w:rPr>
      <w:rFonts w:ascii="Arial" w:hAnsi="Arial" w:cs="Arial"/>
      <w:b/>
      <w:sz w:val="18"/>
      <w:lang w:val="en-GB"/>
    </w:rPr>
  </w:style>
  <w:style w:type="character" w:customStyle="1" w:styleId="IntenseEmphasis2">
    <w:name w:val="Intense Emphasis2"/>
    <w:uiPriority w:val="21"/>
    <w:qFormat/>
    <w:rsid w:val="00E45729"/>
    <w:rPr>
      <w:b/>
      <w:bCs/>
      <w:i/>
      <w:iCs/>
      <w:color w:val="4F81BD"/>
    </w:rPr>
  </w:style>
  <w:style w:type="paragraph" w:customStyle="1" w:styleId="TOCHeading1">
    <w:name w:val="TOC Heading1"/>
    <w:basedOn w:val="11"/>
    <w:next w:val="a1"/>
    <w:uiPriority w:val="39"/>
    <w:unhideWhenUsed/>
    <w:qFormat/>
    <w:rsid w:val="00E4572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E45729"/>
  </w:style>
  <w:style w:type="character" w:customStyle="1" w:styleId="search-word-mail">
    <w:name w:val="search-word-mail"/>
    <w:qFormat/>
    <w:rsid w:val="00E45729"/>
  </w:style>
  <w:style w:type="character" w:customStyle="1" w:styleId="SubtleReference1">
    <w:name w:val="Subtle Reference1"/>
    <w:uiPriority w:val="31"/>
    <w:qFormat/>
    <w:rsid w:val="00E45729"/>
    <w:rPr>
      <w:smallCaps/>
      <w:color w:val="5A5A5A"/>
    </w:rPr>
  </w:style>
  <w:style w:type="character" w:customStyle="1" w:styleId="word">
    <w:name w:val="word"/>
    <w:basedOn w:val="a2"/>
    <w:qFormat/>
    <w:rsid w:val="00E45729"/>
  </w:style>
  <w:style w:type="character" w:customStyle="1" w:styleId="affffff4">
    <w:name w:val="首标题"/>
    <w:qFormat/>
    <w:rsid w:val="00E45729"/>
    <w:rPr>
      <w:rFonts w:ascii="Arial" w:eastAsia="SimSun" w:hAnsi="Arial"/>
      <w:sz w:val="24"/>
      <w:lang w:val="en-US" w:eastAsia="zh-CN" w:bidi="ar-SA"/>
    </w:rPr>
  </w:style>
  <w:style w:type="character" w:customStyle="1" w:styleId="HeaderChar1">
    <w:name w:val="Header Char1"/>
    <w:basedOn w:val="a2"/>
    <w:semiHidden/>
    <w:qFormat/>
    <w:rsid w:val="00E45729"/>
    <w:rPr>
      <w:rFonts w:ascii="Times New Roman" w:hAnsi="Times New Roman"/>
      <w:lang w:val="en-GB" w:eastAsia="en-US"/>
    </w:rPr>
  </w:style>
  <w:style w:type="paragraph" w:customStyle="1" w:styleId="Style86">
    <w:name w:val="_Style 86"/>
    <w:uiPriority w:val="99"/>
    <w:semiHidden/>
    <w:qFormat/>
    <w:rsid w:val="00E45729"/>
    <w:pPr>
      <w:spacing w:after="160" w:line="259" w:lineRule="auto"/>
    </w:pPr>
    <w:rPr>
      <w:rFonts w:ascii="Times New Roman" w:hAnsi="Times New Roman"/>
      <w:lang w:val="en-GB" w:eastAsia="en-US"/>
    </w:rPr>
  </w:style>
  <w:style w:type="paragraph" w:customStyle="1" w:styleId="arial2">
    <w:name w:val="arial"/>
    <w:basedOn w:val="TAL"/>
    <w:rsid w:val="00E45729"/>
    <w:pPr>
      <w:overflowPunct w:val="0"/>
      <w:autoSpaceDE w:val="0"/>
      <w:autoSpaceDN w:val="0"/>
      <w:adjustRightInd w:val="0"/>
      <w:textAlignment w:val="baseline"/>
    </w:pPr>
    <w:rPr>
      <w:rFonts w:eastAsiaTheme="minorEastAsia"/>
      <w:lang w:eastAsia="ja-JP"/>
    </w:rPr>
  </w:style>
  <w:style w:type="character" w:customStyle="1" w:styleId="2fff">
    <w:name w:val="明显强调2"/>
    <w:uiPriority w:val="21"/>
    <w:qFormat/>
    <w:rsid w:val="00E45729"/>
    <w:rPr>
      <w:b/>
      <w:bCs/>
      <w:i/>
      <w:iCs/>
      <w:color w:val="4F81BD"/>
    </w:rPr>
  </w:style>
  <w:style w:type="paragraph" w:customStyle="1" w:styleId="affffff5">
    <w:name w:val="参考资料列表"/>
    <w:basedOn w:val="ac"/>
    <w:link w:val="Chard"/>
    <w:qFormat/>
    <w:rsid w:val="00E4572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E45729"/>
    <w:rPr>
      <w:rFonts w:ascii="Times New Roman" w:eastAsia="SimSun" w:hAnsi="Times New Roman"/>
      <w:sz w:val="21"/>
      <w:szCs w:val="22"/>
      <w:lang w:val="en-GB" w:eastAsia="zh-CN"/>
    </w:rPr>
  </w:style>
  <w:style w:type="character" w:customStyle="1" w:styleId="affffff6">
    <w:name w:val="文稿抬头"/>
    <w:qFormat/>
    <w:rsid w:val="00E45729"/>
    <w:rPr>
      <w:rFonts w:eastAsia="ＭＳ 明朝"/>
      <w:b/>
      <w:bCs/>
      <w:sz w:val="24"/>
    </w:rPr>
  </w:style>
  <w:style w:type="paragraph" w:customStyle="1" w:styleId="Revisin">
    <w:name w:val="Revisión"/>
    <w:hidden/>
    <w:uiPriority w:val="99"/>
    <w:semiHidden/>
    <w:qFormat/>
    <w:rsid w:val="00E4572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E4572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E4572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E45729"/>
    <w:rPr>
      <w:rFonts w:ascii="Times New Roman" w:hAnsi="Times New Roman"/>
      <w:lang w:val="it-IT" w:eastAsia="ja-JP"/>
    </w:rPr>
  </w:style>
  <w:style w:type="paragraph" w:customStyle="1" w:styleId="Doc-text2">
    <w:name w:val="Doc-text2"/>
    <w:basedOn w:val="a1"/>
    <w:link w:val="Doc-text2Char"/>
    <w:qFormat/>
    <w:rsid w:val="00E45729"/>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Doc-text2Char">
    <w:name w:val="Doc-text2 Char"/>
    <w:link w:val="Doc-text2"/>
    <w:qFormat/>
    <w:rsid w:val="00E45729"/>
    <w:rPr>
      <w:rFonts w:ascii="Arial" w:hAnsi="Arial"/>
      <w:szCs w:val="24"/>
      <w:lang w:val="en-GB" w:eastAsia="ja-JP"/>
    </w:rPr>
  </w:style>
  <w:style w:type="paragraph" w:customStyle="1" w:styleId="Doc-titleJK">
    <w:name w:val="Doc-title_JK"/>
    <w:basedOn w:val="a1"/>
    <w:next w:val="Doc-text2JK"/>
    <w:link w:val="Doc-titleJKChar"/>
    <w:qFormat/>
    <w:rsid w:val="00E45729"/>
    <w:pPr>
      <w:overflowPunct w:val="0"/>
      <w:autoSpaceDE w:val="0"/>
      <w:autoSpaceDN w:val="0"/>
      <w:adjustRightInd w:val="0"/>
      <w:ind w:left="1260" w:hanging="1260"/>
      <w:textAlignment w:val="baseline"/>
    </w:pPr>
    <w:rPr>
      <w:color w:val="0000FF"/>
      <w:szCs w:val="24"/>
      <w:lang w:eastAsia="ja-JP"/>
    </w:rPr>
  </w:style>
  <w:style w:type="paragraph" w:customStyle="1" w:styleId="Doc-text2JK">
    <w:name w:val="Doc-text2_JK"/>
    <w:basedOn w:val="a1"/>
    <w:link w:val="Doc-text2JKChar"/>
    <w:uiPriority w:val="99"/>
    <w:qFormat/>
    <w:rsid w:val="00E45729"/>
    <w:pPr>
      <w:tabs>
        <w:tab w:val="left" w:pos="1622"/>
      </w:tabs>
      <w:overflowPunct w:val="0"/>
      <w:autoSpaceDE w:val="0"/>
      <w:autoSpaceDN w:val="0"/>
      <w:adjustRightInd w:val="0"/>
      <w:ind w:left="1622" w:hanging="363"/>
      <w:textAlignment w:val="baseline"/>
    </w:pPr>
    <w:rPr>
      <w:szCs w:val="24"/>
      <w:lang w:eastAsia="ja-JP"/>
    </w:rPr>
  </w:style>
  <w:style w:type="character" w:customStyle="1" w:styleId="Doc-text2JKChar">
    <w:name w:val="Doc-text2_JK Char"/>
    <w:link w:val="Doc-text2JK"/>
    <w:uiPriority w:val="99"/>
    <w:qFormat/>
    <w:rsid w:val="00E45729"/>
    <w:rPr>
      <w:rFonts w:ascii="Times New Roman" w:hAnsi="Times New Roman"/>
      <w:szCs w:val="24"/>
      <w:lang w:val="en-GB" w:eastAsia="ja-JP"/>
    </w:rPr>
  </w:style>
  <w:style w:type="character" w:customStyle="1" w:styleId="Doc-titleJKChar">
    <w:name w:val="Doc-title_JK Char"/>
    <w:link w:val="Doc-titleJK"/>
    <w:qFormat/>
    <w:rsid w:val="00E45729"/>
    <w:rPr>
      <w:rFonts w:ascii="Times New Roman" w:hAnsi="Times New Roman"/>
      <w:color w:val="0000FF"/>
      <w:szCs w:val="24"/>
      <w:lang w:val="en-GB" w:eastAsia="ja-JP"/>
    </w:rPr>
  </w:style>
  <w:style w:type="paragraph" w:customStyle="1" w:styleId="1">
    <w:name w:val="样式 标题 1 + 小三"/>
    <w:basedOn w:val="11"/>
    <w:uiPriority w:val="99"/>
    <w:qFormat/>
    <w:rsid w:val="00E45729"/>
    <w:pPr>
      <w:numPr>
        <w:numId w:val="3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4572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E45729"/>
    <w:pPr>
      <w:spacing w:before="120" w:after="120"/>
    </w:pPr>
    <w:rPr>
      <w:rFonts w:ascii="Book Antiqua" w:hAnsi="Book Antiqua"/>
      <w:b/>
    </w:rPr>
  </w:style>
  <w:style w:type="paragraph" w:customStyle="1" w:styleId="abstract">
    <w:name w:val="abstract"/>
    <w:basedOn w:val="a1"/>
    <w:next w:val="a1"/>
    <w:uiPriority w:val="99"/>
    <w:qFormat/>
    <w:rsid w:val="00E4572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E4572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E4572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E4572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4572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729"/>
  </w:style>
  <w:style w:type="paragraph" w:customStyle="1" w:styleId="2ChapterXXStatementh22Header2l2Level2Headhea">
    <w:name w:val="样式 标题 2Chapter X.X. Statementh22Header 2l2Level 2 Headhea..."/>
    <w:basedOn w:val="2"/>
    <w:uiPriority w:val="99"/>
    <w:qFormat/>
    <w:rsid w:val="00E4572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4572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E4572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E45729"/>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45729"/>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E4572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E45729"/>
    <w:pPr>
      <w:numPr>
        <w:numId w:val="35"/>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45729"/>
    <w:rPr>
      <w:rFonts w:ascii="Times New Roman" w:eastAsia="Malgun Gothic" w:hAnsi="Times New Roman"/>
      <w:caps/>
      <w:lang w:val="en-GB" w:eastAsia="en-US"/>
    </w:rPr>
  </w:style>
  <w:style w:type="paragraph" w:customStyle="1" w:styleId="Agreement">
    <w:name w:val="Agreement"/>
    <w:basedOn w:val="a1"/>
    <w:next w:val="a1"/>
    <w:uiPriority w:val="99"/>
    <w:qFormat/>
    <w:rsid w:val="00E45729"/>
    <w:pPr>
      <w:numPr>
        <w:numId w:val="36"/>
      </w:numPr>
      <w:overflowPunct w:val="0"/>
      <w:autoSpaceDE w:val="0"/>
      <w:autoSpaceDN w:val="0"/>
      <w:adjustRightInd w:val="0"/>
      <w:spacing w:before="60"/>
      <w:textAlignment w:val="baseline"/>
    </w:pPr>
    <w:rPr>
      <w:rFonts w:ascii="Arial" w:hAnsi="Arial"/>
      <w:b/>
      <w:szCs w:val="24"/>
      <w:lang w:eastAsia="ja-JP"/>
    </w:rPr>
  </w:style>
  <w:style w:type="character" w:customStyle="1" w:styleId="EmailDiscussionChar">
    <w:name w:val="EmailDiscussion Char"/>
    <w:link w:val="EmailDiscussion"/>
    <w:uiPriority w:val="99"/>
    <w:qFormat/>
    <w:locked/>
    <w:rsid w:val="00E45729"/>
    <w:rPr>
      <w:rFonts w:ascii="Arial" w:hAnsi="Arial" w:cs="Arial"/>
      <w:b/>
      <w:szCs w:val="24"/>
    </w:rPr>
  </w:style>
  <w:style w:type="paragraph" w:customStyle="1" w:styleId="EmailDiscussion">
    <w:name w:val="EmailDiscussion"/>
    <w:basedOn w:val="a1"/>
    <w:next w:val="a1"/>
    <w:link w:val="EmailDiscussionChar"/>
    <w:uiPriority w:val="99"/>
    <w:qFormat/>
    <w:rsid w:val="00E45729"/>
    <w:pPr>
      <w:numPr>
        <w:numId w:val="37"/>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E45729"/>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Char1f4">
    <w:name w:val="页眉 Char1"/>
    <w:basedOn w:val="a2"/>
    <w:qFormat/>
    <w:rsid w:val="00E45729"/>
    <w:rPr>
      <w:rFonts w:asciiTheme="minorHAnsi" w:eastAsiaTheme="minorEastAsia" w:hAnsiTheme="minorHAnsi" w:cstheme="minorBidi"/>
      <w:kern w:val="2"/>
      <w:sz w:val="18"/>
      <w:szCs w:val="18"/>
    </w:rPr>
  </w:style>
  <w:style w:type="character" w:customStyle="1" w:styleId="font11">
    <w:name w:val="font11"/>
    <w:basedOn w:val="a2"/>
    <w:qFormat/>
    <w:rsid w:val="00E45729"/>
    <w:rPr>
      <w:rFonts w:ascii="Arial" w:hAnsi="Arial" w:cs="Arial" w:hint="default"/>
      <w:color w:val="000000"/>
      <w:sz w:val="18"/>
      <w:szCs w:val="18"/>
      <w:u w:val="none"/>
      <w:vertAlign w:val="superscript"/>
    </w:rPr>
  </w:style>
  <w:style w:type="character" w:customStyle="1" w:styleId="font31">
    <w:name w:val="font31"/>
    <w:basedOn w:val="a2"/>
    <w:qFormat/>
    <w:rsid w:val="00E45729"/>
    <w:rPr>
      <w:rFonts w:ascii="Arial" w:hAnsi="Arial" w:cs="Arial" w:hint="default"/>
      <w:color w:val="000000"/>
      <w:sz w:val="18"/>
      <w:szCs w:val="18"/>
      <w:u w:val="none"/>
    </w:rPr>
  </w:style>
  <w:style w:type="character" w:customStyle="1" w:styleId="font21">
    <w:name w:val="font21"/>
    <w:basedOn w:val="a2"/>
    <w:qFormat/>
    <w:rsid w:val="00E45729"/>
    <w:rPr>
      <w:rFonts w:ascii="Arial" w:hAnsi="Arial" w:cs="Arial" w:hint="default"/>
      <w:color w:val="000000"/>
      <w:sz w:val="18"/>
      <w:szCs w:val="18"/>
      <w:u w:val="none"/>
    </w:rPr>
  </w:style>
  <w:style w:type="character" w:customStyle="1" w:styleId="font41">
    <w:name w:val="font41"/>
    <w:basedOn w:val="a2"/>
    <w:qFormat/>
    <w:rsid w:val="00E45729"/>
    <w:rPr>
      <w:rFonts w:ascii="Arial" w:hAnsi="Arial" w:cs="Arial" w:hint="default"/>
      <w:color w:val="000000"/>
      <w:sz w:val="18"/>
      <w:szCs w:val="18"/>
      <w:u w:val="none"/>
    </w:rPr>
  </w:style>
  <w:style w:type="table" w:customStyle="1" w:styleId="2fff0">
    <w:name w:val="网格型2"/>
    <w:basedOn w:val="a3"/>
    <w:qFormat/>
    <w:rsid w:val="00E4572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457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4572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457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4572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457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457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4572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457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457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4572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4572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5729"/>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457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E457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4572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4572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4572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E45729"/>
  </w:style>
  <w:style w:type="numbering" w:customStyle="1" w:styleId="1ffff5">
    <w:name w:val="リストなし1"/>
    <w:next w:val="a4"/>
    <w:uiPriority w:val="99"/>
    <w:semiHidden/>
    <w:unhideWhenUsed/>
    <w:rsid w:val="00E45729"/>
  </w:style>
  <w:style w:type="numbering" w:customStyle="1" w:styleId="NoList1">
    <w:name w:val="No List1"/>
    <w:next w:val="a4"/>
    <w:uiPriority w:val="99"/>
    <w:semiHidden/>
    <w:rsid w:val="00E45729"/>
  </w:style>
  <w:style w:type="numbering" w:customStyle="1" w:styleId="NoList2">
    <w:name w:val="No List2"/>
    <w:next w:val="a4"/>
    <w:uiPriority w:val="99"/>
    <w:semiHidden/>
    <w:rsid w:val="00E45729"/>
  </w:style>
  <w:style w:type="numbering" w:customStyle="1" w:styleId="NoList3">
    <w:name w:val="No List3"/>
    <w:next w:val="a4"/>
    <w:uiPriority w:val="99"/>
    <w:semiHidden/>
    <w:rsid w:val="00E45729"/>
  </w:style>
  <w:style w:type="numbering" w:customStyle="1" w:styleId="NoList4">
    <w:name w:val="No List4"/>
    <w:next w:val="a4"/>
    <w:uiPriority w:val="99"/>
    <w:semiHidden/>
    <w:rsid w:val="00E45729"/>
  </w:style>
  <w:style w:type="numbering" w:customStyle="1" w:styleId="NoList5">
    <w:name w:val="No List5"/>
    <w:next w:val="a4"/>
    <w:uiPriority w:val="99"/>
    <w:semiHidden/>
    <w:rsid w:val="00E45729"/>
  </w:style>
  <w:style w:type="numbering" w:customStyle="1" w:styleId="NoList6">
    <w:name w:val="No List6"/>
    <w:next w:val="a4"/>
    <w:uiPriority w:val="99"/>
    <w:semiHidden/>
    <w:rsid w:val="00E45729"/>
  </w:style>
  <w:style w:type="numbering" w:customStyle="1" w:styleId="NoList7">
    <w:name w:val="No List7"/>
    <w:next w:val="a4"/>
    <w:uiPriority w:val="99"/>
    <w:semiHidden/>
    <w:rsid w:val="00E45729"/>
  </w:style>
  <w:style w:type="numbering" w:customStyle="1" w:styleId="NoList11">
    <w:name w:val="No List11"/>
    <w:next w:val="a4"/>
    <w:uiPriority w:val="99"/>
    <w:semiHidden/>
    <w:rsid w:val="00E45729"/>
  </w:style>
  <w:style w:type="numbering" w:customStyle="1" w:styleId="NoList21">
    <w:name w:val="No List21"/>
    <w:next w:val="a4"/>
    <w:uiPriority w:val="99"/>
    <w:semiHidden/>
    <w:rsid w:val="00E45729"/>
  </w:style>
  <w:style w:type="numbering" w:customStyle="1" w:styleId="NoList8">
    <w:name w:val="No List8"/>
    <w:next w:val="a4"/>
    <w:uiPriority w:val="99"/>
    <w:semiHidden/>
    <w:rsid w:val="00E45729"/>
  </w:style>
  <w:style w:type="numbering" w:customStyle="1" w:styleId="NoList12">
    <w:name w:val="No List12"/>
    <w:next w:val="a4"/>
    <w:uiPriority w:val="99"/>
    <w:semiHidden/>
    <w:rsid w:val="00E45729"/>
  </w:style>
  <w:style w:type="numbering" w:customStyle="1" w:styleId="NoList22">
    <w:name w:val="No List22"/>
    <w:next w:val="a4"/>
    <w:uiPriority w:val="99"/>
    <w:semiHidden/>
    <w:rsid w:val="00E45729"/>
  </w:style>
  <w:style w:type="numbering" w:customStyle="1" w:styleId="NoList9">
    <w:name w:val="No List9"/>
    <w:next w:val="a4"/>
    <w:uiPriority w:val="99"/>
    <w:semiHidden/>
    <w:rsid w:val="00E45729"/>
  </w:style>
  <w:style w:type="numbering" w:customStyle="1" w:styleId="NoList13">
    <w:name w:val="No List13"/>
    <w:next w:val="a4"/>
    <w:uiPriority w:val="99"/>
    <w:semiHidden/>
    <w:rsid w:val="00E45729"/>
  </w:style>
  <w:style w:type="numbering" w:customStyle="1" w:styleId="NoList23">
    <w:name w:val="No List23"/>
    <w:next w:val="a4"/>
    <w:uiPriority w:val="99"/>
    <w:semiHidden/>
    <w:rsid w:val="00E45729"/>
  </w:style>
  <w:style w:type="numbering" w:customStyle="1" w:styleId="NoList10">
    <w:name w:val="No List10"/>
    <w:next w:val="a4"/>
    <w:uiPriority w:val="99"/>
    <w:semiHidden/>
    <w:rsid w:val="00E45729"/>
  </w:style>
  <w:style w:type="numbering" w:customStyle="1" w:styleId="NoList14">
    <w:name w:val="No List14"/>
    <w:next w:val="a4"/>
    <w:uiPriority w:val="99"/>
    <w:semiHidden/>
    <w:rsid w:val="00E45729"/>
  </w:style>
  <w:style w:type="numbering" w:customStyle="1" w:styleId="NoList24">
    <w:name w:val="No List24"/>
    <w:next w:val="a4"/>
    <w:uiPriority w:val="99"/>
    <w:semiHidden/>
    <w:rsid w:val="00E45729"/>
  </w:style>
  <w:style w:type="numbering" w:customStyle="1" w:styleId="NoList31">
    <w:name w:val="No List31"/>
    <w:next w:val="a4"/>
    <w:uiPriority w:val="99"/>
    <w:semiHidden/>
    <w:rsid w:val="00E45729"/>
  </w:style>
  <w:style w:type="numbering" w:customStyle="1" w:styleId="NoList41">
    <w:name w:val="No List41"/>
    <w:next w:val="a4"/>
    <w:uiPriority w:val="99"/>
    <w:semiHidden/>
    <w:rsid w:val="00E45729"/>
  </w:style>
  <w:style w:type="numbering" w:customStyle="1" w:styleId="NoList51">
    <w:name w:val="No List51"/>
    <w:next w:val="a4"/>
    <w:uiPriority w:val="99"/>
    <w:semiHidden/>
    <w:rsid w:val="00E45729"/>
  </w:style>
  <w:style w:type="numbering" w:customStyle="1" w:styleId="NoList15">
    <w:name w:val="No List15"/>
    <w:next w:val="a4"/>
    <w:uiPriority w:val="99"/>
    <w:semiHidden/>
    <w:rsid w:val="00E45729"/>
  </w:style>
  <w:style w:type="numbering" w:customStyle="1" w:styleId="NoList16">
    <w:name w:val="No List16"/>
    <w:next w:val="a4"/>
    <w:uiPriority w:val="99"/>
    <w:semiHidden/>
    <w:rsid w:val="00E45729"/>
  </w:style>
  <w:style w:type="numbering" w:customStyle="1" w:styleId="118">
    <w:name w:val="无列表11"/>
    <w:next w:val="a4"/>
    <w:semiHidden/>
    <w:rsid w:val="00E45729"/>
  </w:style>
  <w:style w:type="numbering" w:customStyle="1" w:styleId="1ffff6">
    <w:name w:val="목록 없음1"/>
    <w:next w:val="a4"/>
    <w:semiHidden/>
    <w:unhideWhenUsed/>
    <w:rsid w:val="00E45729"/>
  </w:style>
  <w:style w:type="numbering" w:customStyle="1" w:styleId="2fff1">
    <w:name w:val="목록 없음2"/>
    <w:next w:val="a4"/>
    <w:semiHidden/>
    <w:rsid w:val="00E45729"/>
  </w:style>
  <w:style w:type="numbering" w:customStyle="1" w:styleId="NoList111">
    <w:name w:val="No List111"/>
    <w:next w:val="a4"/>
    <w:uiPriority w:val="99"/>
    <w:semiHidden/>
    <w:rsid w:val="00E45729"/>
  </w:style>
  <w:style w:type="numbering" w:customStyle="1" w:styleId="Style1">
    <w:name w:val="Style1"/>
    <w:uiPriority w:val="99"/>
    <w:rsid w:val="00E45729"/>
    <w:pPr>
      <w:numPr>
        <w:numId w:val="28"/>
      </w:numPr>
    </w:pPr>
  </w:style>
  <w:style w:type="numbering" w:customStyle="1" w:styleId="NoList17">
    <w:name w:val="No List17"/>
    <w:next w:val="a4"/>
    <w:uiPriority w:val="99"/>
    <w:semiHidden/>
    <w:unhideWhenUsed/>
    <w:rsid w:val="00E45729"/>
  </w:style>
  <w:style w:type="numbering" w:customStyle="1" w:styleId="125">
    <w:name w:val="无列表12"/>
    <w:next w:val="a4"/>
    <w:semiHidden/>
    <w:rsid w:val="00E45729"/>
  </w:style>
  <w:style w:type="numbering" w:customStyle="1" w:styleId="NoList18">
    <w:name w:val="No List18"/>
    <w:next w:val="a4"/>
    <w:semiHidden/>
    <w:rsid w:val="00E45729"/>
  </w:style>
  <w:style w:type="numbering" w:customStyle="1" w:styleId="119">
    <w:name w:val="リストなし11"/>
    <w:next w:val="a4"/>
    <w:uiPriority w:val="99"/>
    <w:semiHidden/>
    <w:unhideWhenUsed/>
    <w:rsid w:val="00E45729"/>
  </w:style>
  <w:style w:type="numbering" w:customStyle="1" w:styleId="NoList19">
    <w:name w:val="No List19"/>
    <w:next w:val="a4"/>
    <w:uiPriority w:val="99"/>
    <w:semiHidden/>
    <w:unhideWhenUsed/>
    <w:rsid w:val="00E45729"/>
  </w:style>
  <w:style w:type="numbering" w:customStyle="1" w:styleId="NoList110">
    <w:name w:val="No List110"/>
    <w:next w:val="a4"/>
    <w:uiPriority w:val="99"/>
    <w:semiHidden/>
    <w:rsid w:val="00E45729"/>
  </w:style>
  <w:style w:type="numbering" w:customStyle="1" w:styleId="134">
    <w:name w:val="无列表13"/>
    <w:next w:val="a4"/>
    <w:semiHidden/>
    <w:rsid w:val="00E45729"/>
  </w:style>
  <w:style w:type="numbering" w:customStyle="1" w:styleId="126">
    <w:name w:val="リストなし12"/>
    <w:next w:val="a4"/>
    <w:uiPriority w:val="99"/>
    <w:semiHidden/>
    <w:unhideWhenUsed/>
    <w:rsid w:val="00E45729"/>
  </w:style>
  <w:style w:type="numbering" w:customStyle="1" w:styleId="NoList25">
    <w:name w:val="No List25"/>
    <w:next w:val="a4"/>
    <w:uiPriority w:val="99"/>
    <w:semiHidden/>
    <w:rsid w:val="00E45729"/>
  </w:style>
  <w:style w:type="numbering" w:customStyle="1" w:styleId="1112">
    <w:name w:val="无列表111"/>
    <w:next w:val="a4"/>
    <w:semiHidden/>
    <w:rsid w:val="00E45729"/>
  </w:style>
  <w:style w:type="numbering" w:customStyle="1" w:styleId="1113">
    <w:name w:val="リストなし111"/>
    <w:next w:val="a4"/>
    <w:uiPriority w:val="99"/>
    <w:semiHidden/>
    <w:unhideWhenUsed/>
    <w:rsid w:val="00E45729"/>
  </w:style>
  <w:style w:type="numbering" w:customStyle="1" w:styleId="NoList32">
    <w:name w:val="No List32"/>
    <w:next w:val="a4"/>
    <w:uiPriority w:val="99"/>
    <w:semiHidden/>
    <w:unhideWhenUsed/>
    <w:rsid w:val="00E45729"/>
  </w:style>
  <w:style w:type="numbering" w:customStyle="1" w:styleId="1210">
    <w:name w:val="无列表121"/>
    <w:next w:val="a4"/>
    <w:semiHidden/>
    <w:rsid w:val="00E45729"/>
  </w:style>
  <w:style w:type="numbering" w:customStyle="1" w:styleId="1211">
    <w:name w:val="リストなし121"/>
    <w:next w:val="a4"/>
    <w:uiPriority w:val="99"/>
    <w:semiHidden/>
    <w:unhideWhenUsed/>
    <w:rsid w:val="00E45729"/>
  </w:style>
  <w:style w:type="numbering" w:customStyle="1" w:styleId="NoList112">
    <w:name w:val="No List112"/>
    <w:next w:val="a4"/>
    <w:uiPriority w:val="99"/>
    <w:semiHidden/>
    <w:unhideWhenUsed/>
    <w:rsid w:val="00E45729"/>
  </w:style>
  <w:style w:type="numbering" w:customStyle="1" w:styleId="11110">
    <w:name w:val="无列表1111"/>
    <w:next w:val="a4"/>
    <w:semiHidden/>
    <w:rsid w:val="00E45729"/>
  </w:style>
  <w:style w:type="numbering" w:customStyle="1" w:styleId="11111">
    <w:name w:val="リストなし1111"/>
    <w:next w:val="a4"/>
    <w:uiPriority w:val="99"/>
    <w:semiHidden/>
    <w:unhideWhenUsed/>
    <w:rsid w:val="00E45729"/>
  </w:style>
  <w:style w:type="numbering" w:customStyle="1" w:styleId="NoList42">
    <w:name w:val="No List42"/>
    <w:next w:val="a4"/>
    <w:uiPriority w:val="99"/>
    <w:semiHidden/>
    <w:unhideWhenUsed/>
    <w:rsid w:val="00E45729"/>
  </w:style>
  <w:style w:type="numbering" w:customStyle="1" w:styleId="1310">
    <w:name w:val="无列表131"/>
    <w:next w:val="a4"/>
    <w:semiHidden/>
    <w:rsid w:val="00E45729"/>
  </w:style>
  <w:style w:type="numbering" w:customStyle="1" w:styleId="135">
    <w:name w:val="リストなし13"/>
    <w:next w:val="a4"/>
    <w:uiPriority w:val="99"/>
    <w:semiHidden/>
    <w:unhideWhenUsed/>
    <w:rsid w:val="00E45729"/>
  </w:style>
  <w:style w:type="numbering" w:customStyle="1" w:styleId="NoList121">
    <w:name w:val="No List121"/>
    <w:next w:val="a4"/>
    <w:uiPriority w:val="99"/>
    <w:semiHidden/>
    <w:unhideWhenUsed/>
    <w:rsid w:val="00E45729"/>
  </w:style>
  <w:style w:type="numbering" w:customStyle="1" w:styleId="1120">
    <w:name w:val="无列表112"/>
    <w:next w:val="a4"/>
    <w:semiHidden/>
    <w:rsid w:val="00E45729"/>
  </w:style>
  <w:style w:type="numbering" w:customStyle="1" w:styleId="1121">
    <w:name w:val="リストなし112"/>
    <w:next w:val="a4"/>
    <w:uiPriority w:val="99"/>
    <w:semiHidden/>
    <w:unhideWhenUsed/>
    <w:rsid w:val="00E45729"/>
  </w:style>
  <w:style w:type="numbering" w:customStyle="1" w:styleId="NoList20">
    <w:name w:val="No List20"/>
    <w:next w:val="a4"/>
    <w:uiPriority w:val="99"/>
    <w:semiHidden/>
    <w:unhideWhenUsed/>
    <w:rsid w:val="00E45729"/>
  </w:style>
  <w:style w:type="numbering" w:customStyle="1" w:styleId="NoList113">
    <w:name w:val="No List113"/>
    <w:next w:val="a4"/>
    <w:uiPriority w:val="99"/>
    <w:semiHidden/>
    <w:rsid w:val="00E45729"/>
  </w:style>
  <w:style w:type="numbering" w:customStyle="1" w:styleId="144">
    <w:name w:val="无列表14"/>
    <w:next w:val="a4"/>
    <w:semiHidden/>
    <w:rsid w:val="00E45729"/>
  </w:style>
  <w:style w:type="numbering" w:customStyle="1" w:styleId="145">
    <w:name w:val="リストなし14"/>
    <w:next w:val="a4"/>
    <w:uiPriority w:val="99"/>
    <w:semiHidden/>
    <w:unhideWhenUsed/>
    <w:rsid w:val="00E45729"/>
  </w:style>
  <w:style w:type="numbering" w:customStyle="1" w:styleId="NoList26">
    <w:name w:val="No List26"/>
    <w:next w:val="a4"/>
    <w:uiPriority w:val="99"/>
    <w:semiHidden/>
    <w:rsid w:val="00E45729"/>
  </w:style>
  <w:style w:type="numbering" w:customStyle="1" w:styleId="1130">
    <w:name w:val="无列表113"/>
    <w:next w:val="a4"/>
    <w:semiHidden/>
    <w:rsid w:val="00E45729"/>
  </w:style>
  <w:style w:type="numbering" w:customStyle="1" w:styleId="1131">
    <w:name w:val="リストなし113"/>
    <w:next w:val="a4"/>
    <w:uiPriority w:val="99"/>
    <w:semiHidden/>
    <w:unhideWhenUsed/>
    <w:rsid w:val="00E45729"/>
  </w:style>
  <w:style w:type="numbering" w:customStyle="1" w:styleId="NoList33">
    <w:name w:val="No List33"/>
    <w:next w:val="a4"/>
    <w:uiPriority w:val="99"/>
    <w:semiHidden/>
    <w:unhideWhenUsed/>
    <w:rsid w:val="00E45729"/>
  </w:style>
  <w:style w:type="numbering" w:customStyle="1" w:styleId="1220">
    <w:name w:val="无列表122"/>
    <w:next w:val="a4"/>
    <w:semiHidden/>
    <w:rsid w:val="00E45729"/>
  </w:style>
  <w:style w:type="numbering" w:customStyle="1" w:styleId="1221">
    <w:name w:val="リストなし122"/>
    <w:next w:val="a4"/>
    <w:uiPriority w:val="99"/>
    <w:semiHidden/>
    <w:unhideWhenUsed/>
    <w:rsid w:val="00E45729"/>
  </w:style>
  <w:style w:type="numbering" w:customStyle="1" w:styleId="NoList114">
    <w:name w:val="No List114"/>
    <w:next w:val="a4"/>
    <w:uiPriority w:val="99"/>
    <w:semiHidden/>
    <w:unhideWhenUsed/>
    <w:rsid w:val="00E45729"/>
  </w:style>
  <w:style w:type="numbering" w:customStyle="1" w:styleId="11120">
    <w:name w:val="无列表1112"/>
    <w:next w:val="a4"/>
    <w:semiHidden/>
    <w:rsid w:val="00E45729"/>
  </w:style>
  <w:style w:type="numbering" w:customStyle="1" w:styleId="11121">
    <w:name w:val="リストなし1112"/>
    <w:next w:val="a4"/>
    <w:uiPriority w:val="99"/>
    <w:semiHidden/>
    <w:unhideWhenUsed/>
    <w:rsid w:val="00E45729"/>
  </w:style>
  <w:style w:type="numbering" w:customStyle="1" w:styleId="NoList43">
    <w:name w:val="No List43"/>
    <w:next w:val="a4"/>
    <w:uiPriority w:val="99"/>
    <w:semiHidden/>
    <w:unhideWhenUsed/>
    <w:rsid w:val="00E45729"/>
  </w:style>
  <w:style w:type="numbering" w:customStyle="1" w:styleId="1320">
    <w:name w:val="无列表132"/>
    <w:next w:val="a4"/>
    <w:semiHidden/>
    <w:rsid w:val="00E45729"/>
  </w:style>
  <w:style w:type="numbering" w:customStyle="1" w:styleId="1311">
    <w:name w:val="リストなし131"/>
    <w:next w:val="a4"/>
    <w:uiPriority w:val="99"/>
    <w:semiHidden/>
    <w:unhideWhenUsed/>
    <w:rsid w:val="00E45729"/>
  </w:style>
  <w:style w:type="numbering" w:customStyle="1" w:styleId="NoList122">
    <w:name w:val="No List122"/>
    <w:next w:val="a4"/>
    <w:uiPriority w:val="99"/>
    <w:semiHidden/>
    <w:unhideWhenUsed/>
    <w:rsid w:val="00E45729"/>
  </w:style>
  <w:style w:type="numbering" w:customStyle="1" w:styleId="11210">
    <w:name w:val="无列表1121"/>
    <w:next w:val="a4"/>
    <w:semiHidden/>
    <w:rsid w:val="00E45729"/>
  </w:style>
  <w:style w:type="numbering" w:customStyle="1" w:styleId="11211">
    <w:name w:val="リストなし1121"/>
    <w:next w:val="a4"/>
    <w:uiPriority w:val="99"/>
    <w:semiHidden/>
    <w:unhideWhenUsed/>
    <w:rsid w:val="00E45729"/>
  </w:style>
  <w:style w:type="numbering" w:customStyle="1" w:styleId="NoList27">
    <w:name w:val="No List27"/>
    <w:next w:val="a4"/>
    <w:uiPriority w:val="99"/>
    <w:semiHidden/>
    <w:unhideWhenUsed/>
    <w:rsid w:val="00E45729"/>
  </w:style>
  <w:style w:type="numbering" w:customStyle="1" w:styleId="NoList115">
    <w:name w:val="No List115"/>
    <w:next w:val="a4"/>
    <w:uiPriority w:val="99"/>
    <w:semiHidden/>
    <w:rsid w:val="00E45729"/>
  </w:style>
  <w:style w:type="numbering" w:customStyle="1" w:styleId="151">
    <w:name w:val="无列表15"/>
    <w:next w:val="a4"/>
    <w:semiHidden/>
    <w:rsid w:val="00E45729"/>
  </w:style>
  <w:style w:type="numbering" w:customStyle="1" w:styleId="152">
    <w:name w:val="リストなし15"/>
    <w:next w:val="a4"/>
    <w:uiPriority w:val="99"/>
    <w:semiHidden/>
    <w:unhideWhenUsed/>
    <w:rsid w:val="00E45729"/>
  </w:style>
  <w:style w:type="numbering" w:customStyle="1" w:styleId="NoList28">
    <w:name w:val="No List28"/>
    <w:next w:val="a4"/>
    <w:uiPriority w:val="99"/>
    <w:semiHidden/>
    <w:rsid w:val="00E45729"/>
  </w:style>
  <w:style w:type="numbering" w:customStyle="1" w:styleId="1140">
    <w:name w:val="无列表114"/>
    <w:next w:val="a4"/>
    <w:semiHidden/>
    <w:rsid w:val="00E45729"/>
  </w:style>
  <w:style w:type="numbering" w:customStyle="1" w:styleId="1141">
    <w:name w:val="リストなし114"/>
    <w:next w:val="a4"/>
    <w:uiPriority w:val="99"/>
    <w:semiHidden/>
    <w:unhideWhenUsed/>
    <w:rsid w:val="00E45729"/>
  </w:style>
  <w:style w:type="numbering" w:customStyle="1" w:styleId="NoList34">
    <w:name w:val="No List34"/>
    <w:next w:val="a4"/>
    <w:uiPriority w:val="99"/>
    <w:semiHidden/>
    <w:unhideWhenUsed/>
    <w:rsid w:val="00E45729"/>
  </w:style>
  <w:style w:type="numbering" w:customStyle="1" w:styleId="1230">
    <w:name w:val="无列表123"/>
    <w:next w:val="a4"/>
    <w:semiHidden/>
    <w:rsid w:val="00E45729"/>
  </w:style>
  <w:style w:type="numbering" w:customStyle="1" w:styleId="1231">
    <w:name w:val="リストなし123"/>
    <w:next w:val="a4"/>
    <w:uiPriority w:val="99"/>
    <w:semiHidden/>
    <w:unhideWhenUsed/>
    <w:rsid w:val="00E45729"/>
  </w:style>
  <w:style w:type="numbering" w:customStyle="1" w:styleId="NoList116">
    <w:name w:val="No List116"/>
    <w:next w:val="a4"/>
    <w:uiPriority w:val="99"/>
    <w:semiHidden/>
    <w:unhideWhenUsed/>
    <w:rsid w:val="00E45729"/>
  </w:style>
  <w:style w:type="numbering" w:customStyle="1" w:styleId="11130">
    <w:name w:val="无列表1113"/>
    <w:next w:val="a4"/>
    <w:semiHidden/>
    <w:rsid w:val="00E45729"/>
  </w:style>
  <w:style w:type="numbering" w:customStyle="1" w:styleId="11131">
    <w:name w:val="リストなし1113"/>
    <w:next w:val="a4"/>
    <w:uiPriority w:val="99"/>
    <w:semiHidden/>
    <w:unhideWhenUsed/>
    <w:rsid w:val="00E45729"/>
  </w:style>
  <w:style w:type="numbering" w:customStyle="1" w:styleId="NoList44">
    <w:name w:val="No List44"/>
    <w:next w:val="a4"/>
    <w:uiPriority w:val="99"/>
    <w:semiHidden/>
    <w:unhideWhenUsed/>
    <w:rsid w:val="00E45729"/>
  </w:style>
  <w:style w:type="numbering" w:customStyle="1" w:styleId="1330">
    <w:name w:val="无列表133"/>
    <w:next w:val="a4"/>
    <w:semiHidden/>
    <w:rsid w:val="00E45729"/>
  </w:style>
  <w:style w:type="numbering" w:customStyle="1" w:styleId="1321">
    <w:name w:val="リストなし132"/>
    <w:next w:val="a4"/>
    <w:uiPriority w:val="99"/>
    <w:semiHidden/>
    <w:unhideWhenUsed/>
    <w:rsid w:val="00E45729"/>
  </w:style>
  <w:style w:type="numbering" w:customStyle="1" w:styleId="NoList123">
    <w:name w:val="No List123"/>
    <w:next w:val="a4"/>
    <w:uiPriority w:val="99"/>
    <w:semiHidden/>
    <w:unhideWhenUsed/>
    <w:rsid w:val="00E45729"/>
  </w:style>
  <w:style w:type="numbering" w:customStyle="1" w:styleId="1122">
    <w:name w:val="无列表1122"/>
    <w:next w:val="a4"/>
    <w:semiHidden/>
    <w:rsid w:val="00E45729"/>
  </w:style>
  <w:style w:type="numbering" w:customStyle="1" w:styleId="11220">
    <w:name w:val="リストなし1122"/>
    <w:next w:val="a4"/>
    <w:uiPriority w:val="99"/>
    <w:semiHidden/>
    <w:unhideWhenUsed/>
    <w:rsid w:val="00E45729"/>
  </w:style>
  <w:style w:type="numbering" w:customStyle="1" w:styleId="NoList29">
    <w:name w:val="No List29"/>
    <w:next w:val="a4"/>
    <w:uiPriority w:val="99"/>
    <w:semiHidden/>
    <w:unhideWhenUsed/>
    <w:rsid w:val="00E45729"/>
  </w:style>
  <w:style w:type="numbering" w:customStyle="1" w:styleId="NoList117">
    <w:name w:val="No List117"/>
    <w:next w:val="a4"/>
    <w:uiPriority w:val="99"/>
    <w:semiHidden/>
    <w:rsid w:val="00E45729"/>
  </w:style>
  <w:style w:type="numbering" w:customStyle="1" w:styleId="161">
    <w:name w:val="无列表16"/>
    <w:next w:val="a4"/>
    <w:semiHidden/>
    <w:rsid w:val="00E45729"/>
  </w:style>
  <w:style w:type="numbering" w:customStyle="1" w:styleId="162">
    <w:name w:val="リストなし16"/>
    <w:next w:val="a4"/>
    <w:uiPriority w:val="99"/>
    <w:semiHidden/>
    <w:unhideWhenUsed/>
    <w:rsid w:val="00E45729"/>
  </w:style>
  <w:style w:type="numbering" w:customStyle="1" w:styleId="NoList210">
    <w:name w:val="No List210"/>
    <w:next w:val="a4"/>
    <w:uiPriority w:val="99"/>
    <w:semiHidden/>
    <w:rsid w:val="00E45729"/>
  </w:style>
  <w:style w:type="numbering" w:customStyle="1" w:styleId="1150">
    <w:name w:val="无列表115"/>
    <w:next w:val="a4"/>
    <w:semiHidden/>
    <w:rsid w:val="00E45729"/>
  </w:style>
  <w:style w:type="numbering" w:customStyle="1" w:styleId="1151">
    <w:name w:val="リストなし115"/>
    <w:next w:val="a4"/>
    <w:uiPriority w:val="99"/>
    <w:semiHidden/>
    <w:unhideWhenUsed/>
    <w:rsid w:val="00E45729"/>
  </w:style>
  <w:style w:type="numbering" w:customStyle="1" w:styleId="NoList35">
    <w:name w:val="No List35"/>
    <w:next w:val="a4"/>
    <w:uiPriority w:val="99"/>
    <w:semiHidden/>
    <w:unhideWhenUsed/>
    <w:rsid w:val="00E45729"/>
  </w:style>
  <w:style w:type="numbering" w:customStyle="1" w:styleId="1240">
    <w:name w:val="无列表124"/>
    <w:next w:val="a4"/>
    <w:semiHidden/>
    <w:rsid w:val="00E45729"/>
  </w:style>
  <w:style w:type="numbering" w:customStyle="1" w:styleId="1241">
    <w:name w:val="リストなし124"/>
    <w:next w:val="a4"/>
    <w:uiPriority w:val="99"/>
    <w:semiHidden/>
    <w:unhideWhenUsed/>
    <w:rsid w:val="00E45729"/>
  </w:style>
  <w:style w:type="numbering" w:customStyle="1" w:styleId="NoList118">
    <w:name w:val="No List118"/>
    <w:next w:val="a4"/>
    <w:uiPriority w:val="99"/>
    <w:semiHidden/>
    <w:unhideWhenUsed/>
    <w:rsid w:val="00E45729"/>
  </w:style>
  <w:style w:type="numbering" w:customStyle="1" w:styleId="1114">
    <w:name w:val="无列表1114"/>
    <w:next w:val="a4"/>
    <w:semiHidden/>
    <w:rsid w:val="00E45729"/>
  </w:style>
  <w:style w:type="numbering" w:customStyle="1" w:styleId="11140">
    <w:name w:val="リストなし1114"/>
    <w:next w:val="a4"/>
    <w:uiPriority w:val="99"/>
    <w:semiHidden/>
    <w:unhideWhenUsed/>
    <w:rsid w:val="00E45729"/>
  </w:style>
  <w:style w:type="numbering" w:customStyle="1" w:styleId="NoList45">
    <w:name w:val="No List45"/>
    <w:next w:val="a4"/>
    <w:uiPriority w:val="99"/>
    <w:semiHidden/>
    <w:unhideWhenUsed/>
    <w:rsid w:val="00E45729"/>
  </w:style>
  <w:style w:type="numbering" w:customStyle="1" w:styleId="1340">
    <w:name w:val="无列表134"/>
    <w:next w:val="a4"/>
    <w:semiHidden/>
    <w:rsid w:val="00E45729"/>
  </w:style>
  <w:style w:type="numbering" w:customStyle="1" w:styleId="1331">
    <w:name w:val="リストなし133"/>
    <w:next w:val="a4"/>
    <w:uiPriority w:val="99"/>
    <w:semiHidden/>
    <w:unhideWhenUsed/>
    <w:rsid w:val="00E45729"/>
  </w:style>
  <w:style w:type="numbering" w:customStyle="1" w:styleId="NoList124">
    <w:name w:val="No List124"/>
    <w:next w:val="a4"/>
    <w:uiPriority w:val="99"/>
    <w:semiHidden/>
    <w:unhideWhenUsed/>
    <w:rsid w:val="00E45729"/>
  </w:style>
  <w:style w:type="numbering" w:customStyle="1" w:styleId="1123">
    <w:name w:val="无列表1123"/>
    <w:next w:val="a4"/>
    <w:semiHidden/>
    <w:rsid w:val="00E45729"/>
  </w:style>
  <w:style w:type="numbering" w:customStyle="1" w:styleId="11230">
    <w:name w:val="リストなし1123"/>
    <w:next w:val="a4"/>
    <w:uiPriority w:val="99"/>
    <w:semiHidden/>
    <w:unhideWhenUsed/>
    <w:rsid w:val="00E45729"/>
  </w:style>
  <w:style w:type="numbering" w:customStyle="1" w:styleId="NoList30">
    <w:name w:val="No List30"/>
    <w:next w:val="a4"/>
    <w:uiPriority w:val="99"/>
    <w:semiHidden/>
    <w:unhideWhenUsed/>
    <w:rsid w:val="00E45729"/>
  </w:style>
  <w:style w:type="numbering" w:customStyle="1" w:styleId="170">
    <w:name w:val="无列表17"/>
    <w:next w:val="a4"/>
    <w:semiHidden/>
    <w:rsid w:val="00E45729"/>
  </w:style>
  <w:style w:type="numbering" w:customStyle="1" w:styleId="171">
    <w:name w:val="リストなし17"/>
    <w:next w:val="a4"/>
    <w:uiPriority w:val="99"/>
    <w:semiHidden/>
    <w:unhideWhenUsed/>
    <w:rsid w:val="00E45729"/>
  </w:style>
  <w:style w:type="numbering" w:customStyle="1" w:styleId="NoList119">
    <w:name w:val="No List119"/>
    <w:next w:val="a4"/>
    <w:semiHidden/>
    <w:rsid w:val="00E45729"/>
  </w:style>
  <w:style w:type="numbering" w:customStyle="1" w:styleId="NoList211">
    <w:name w:val="No List211"/>
    <w:next w:val="a4"/>
    <w:uiPriority w:val="99"/>
    <w:semiHidden/>
    <w:rsid w:val="00E45729"/>
  </w:style>
  <w:style w:type="numbering" w:customStyle="1" w:styleId="NoList36">
    <w:name w:val="No List36"/>
    <w:next w:val="a4"/>
    <w:semiHidden/>
    <w:rsid w:val="00E45729"/>
  </w:style>
  <w:style w:type="numbering" w:customStyle="1" w:styleId="NoList46">
    <w:name w:val="No List46"/>
    <w:next w:val="a4"/>
    <w:semiHidden/>
    <w:rsid w:val="00E45729"/>
  </w:style>
  <w:style w:type="numbering" w:customStyle="1" w:styleId="NoList52">
    <w:name w:val="No List52"/>
    <w:next w:val="a4"/>
    <w:uiPriority w:val="99"/>
    <w:semiHidden/>
    <w:rsid w:val="00E45729"/>
  </w:style>
  <w:style w:type="numbering" w:customStyle="1" w:styleId="NoList61">
    <w:name w:val="No List61"/>
    <w:next w:val="a4"/>
    <w:uiPriority w:val="99"/>
    <w:semiHidden/>
    <w:rsid w:val="00E45729"/>
  </w:style>
  <w:style w:type="numbering" w:customStyle="1" w:styleId="NoList71">
    <w:name w:val="No List71"/>
    <w:next w:val="a4"/>
    <w:uiPriority w:val="99"/>
    <w:semiHidden/>
    <w:rsid w:val="00E45729"/>
  </w:style>
  <w:style w:type="numbering" w:customStyle="1" w:styleId="NoList1110">
    <w:name w:val="No List1110"/>
    <w:next w:val="a4"/>
    <w:semiHidden/>
    <w:rsid w:val="00E45729"/>
  </w:style>
  <w:style w:type="numbering" w:customStyle="1" w:styleId="NoList212">
    <w:name w:val="No List212"/>
    <w:next w:val="a4"/>
    <w:uiPriority w:val="99"/>
    <w:semiHidden/>
    <w:rsid w:val="00E45729"/>
  </w:style>
  <w:style w:type="numbering" w:customStyle="1" w:styleId="NoList81">
    <w:name w:val="No List81"/>
    <w:next w:val="a4"/>
    <w:uiPriority w:val="99"/>
    <w:semiHidden/>
    <w:rsid w:val="00E45729"/>
  </w:style>
  <w:style w:type="numbering" w:customStyle="1" w:styleId="NoList125">
    <w:name w:val="No List125"/>
    <w:next w:val="a4"/>
    <w:semiHidden/>
    <w:rsid w:val="00E45729"/>
  </w:style>
  <w:style w:type="numbering" w:customStyle="1" w:styleId="NoList221">
    <w:name w:val="No List221"/>
    <w:next w:val="a4"/>
    <w:uiPriority w:val="99"/>
    <w:semiHidden/>
    <w:rsid w:val="00E45729"/>
  </w:style>
  <w:style w:type="numbering" w:customStyle="1" w:styleId="NoList91">
    <w:name w:val="No List91"/>
    <w:next w:val="a4"/>
    <w:uiPriority w:val="99"/>
    <w:semiHidden/>
    <w:rsid w:val="00E45729"/>
  </w:style>
  <w:style w:type="numbering" w:customStyle="1" w:styleId="NoList131">
    <w:name w:val="No List131"/>
    <w:next w:val="a4"/>
    <w:semiHidden/>
    <w:rsid w:val="00E45729"/>
  </w:style>
  <w:style w:type="numbering" w:customStyle="1" w:styleId="NoList231">
    <w:name w:val="No List231"/>
    <w:next w:val="a4"/>
    <w:semiHidden/>
    <w:rsid w:val="00E45729"/>
  </w:style>
  <w:style w:type="numbering" w:customStyle="1" w:styleId="NoList101">
    <w:name w:val="No List101"/>
    <w:next w:val="a4"/>
    <w:uiPriority w:val="99"/>
    <w:semiHidden/>
    <w:rsid w:val="00E45729"/>
  </w:style>
  <w:style w:type="numbering" w:customStyle="1" w:styleId="NoList141">
    <w:name w:val="No List141"/>
    <w:next w:val="a4"/>
    <w:semiHidden/>
    <w:rsid w:val="00E45729"/>
  </w:style>
  <w:style w:type="numbering" w:customStyle="1" w:styleId="NoList241">
    <w:name w:val="No List241"/>
    <w:next w:val="a4"/>
    <w:semiHidden/>
    <w:rsid w:val="00E45729"/>
  </w:style>
  <w:style w:type="numbering" w:customStyle="1" w:styleId="NoList311">
    <w:name w:val="No List311"/>
    <w:next w:val="a4"/>
    <w:uiPriority w:val="99"/>
    <w:semiHidden/>
    <w:rsid w:val="00E45729"/>
  </w:style>
  <w:style w:type="numbering" w:customStyle="1" w:styleId="NoList411">
    <w:name w:val="No List411"/>
    <w:next w:val="a4"/>
    <w:uiPriority w:val="99"/>
    <w:semiHidden/>
    <w:rsid w:val="00E45729"/>
  </w:style>
  <w:style w:type="numbering" w:customStyle="1" w:styleId="NoList511">
    <w:name w:val="No List511"/>
    <w:next w:val="a4"/>
    <w:uiPriority w:val="99"/>
    <w:semiHidden/>
    <w:rsid w:val="00E45729"/>
  </w:style>
  <w:style w:type="numbering" w:customStyle="1" w:styleId="NoList151">
    <w:name w:val="No List151"/>
    <w:next w:val="a4"/>
    <w:semiHidden/>
    <w:rsid w:val="00E45729"/>
  </w:style>
  <w:style w:type="numbering" w:customStyle="1" w:styleId="NoList161">
    <w:name w:val="No List161"/>
    <w:next w:val="a4"/>
    <w:semiHidden/>
    <w:rsid w:val="00E45729"/>
  </w:style>
  <w:style w:type="numbering" w:customStyle="1" w:styleId="1160">
    <w:name w:val="无列表116"/>
    <w:next w:val="a4"/>
    <w:semiHidden/>
    <w:rsid w:val="00E45729"/>
  </w:style>
  <w:style w:type="numbering" w:customStyle="1" w:styleId="11a">
    <w:name w:val="목록 없음11"/>
    <w:next w:val="a4"/>
    <w:semiHidden/>
    <w:unhideWhenUsed/>
    <w:rsid w:val="00E45729"/>
  </w:style>
  <w:style w:type="numbering" w:customStyle="1" w:styleId="21d">
    <w:name w:val="목록 없음21"/>
    <w:next w:val="a4"/>
    <w:semiHidden/>
    <w:rsid w:val="00E45729"/>
  </w:style>
  <w:style w:type="numbering" w:customStyle="1" w:styleId="NoList1111">
    <w:name w:val="No List1111"/>
    <w:next w:val="a4"/>
    <w:uiPriority w:val="99"/>
    <w:semiHidden/>
    <w:rsid w:val="00E45729"/>
  </w:style>
  <w:style w:type="numbering" w:customStyle="1" w:styleId="NoList171">
    <w:name w:val="No List171"/>
    <w:next w:val="a4"/>
    <w:uiPriority w:val="99"/>
    <w:semiHidden/>
    <w:unhideWhenUsed/>
    <w:rsid w:val="00E45729"/>
  </w:style>
  <w:style w:type="numbering" w:customStyle="1" w:styleId="1250">
    <w:name w:val="无列表125"/>
    <w:next w:val="a4"/>
    <w:semiHidden/>
    <w:rsid w:val="00E45729"/>
  </w:style>
  <w:style w:type="numbering" w:customStyle="1" w:styleId="NoList181">
    <w:name w:val="No List181"/>
    <w:next w:val="a4"/>
    <w:semiHidden/>
    <w:rsid w:val="00E45729"/>
  </w:style>
  <w:style w:type="numbering" w:customStyle="1" w:styleId="NoList37">
    <w:name w:val="No List37"/>
    <w:next w:val="a4"/>
    <w:uiPriority w:val="99"/>
    <w:semiHidden/>
    <w:unhideWhenUsed/>
    <w:rsid w:val="00E45729"/>
  </w:style>
  <w:style w:type="numbering" w:customStyle="1" w:styleId="180">
    <w:name w:val="无列表18"/>
    <w:next w:val="a4"/>
    <w:semiHidden/>
    <w:rsid w:val="00E45729"/>
  </w:style>
  <w:style w:type="numbering" w:customStyle="1" w:styleId="181">
    <w:name w:val="リストなし18"/>
    <w:next w:val="a4"/>
    <w:uiPriority w:val="99"/>
    <w:semiHidden/>
    <w:unhideWhenUsed/>
    <w:rsid w:val="00E45729"/>
  </w:style>
  <w:style w:type="numbering" w:customStyle="1" w:styleId="NoList120">
    <w:name w:val="No List120"/>
    <w:next w:val="a4"/>
    <w:semiHidden/>
    <w:rsid w:val="00E45729"/>
  </w:style>
  <w:style w:type="numbering" w:customStyle="1" w:styleId="NoList213">
    <w:name w:val="No List213"/>
    <w:next w:val="a4"/>
    <w:uiPriority w:val="99"/>
    <w:semiHidden/>
    <w:rsid w:val="00E45729"/>
  </w:style>
  <w:style w:type="numbering" w:customStyle="1" w:styleId="NoList38">
    <w:name w:val="No List38"/>
    <w:next w:val="a4"/>
    <w:semiHidden/>
    <w:rsid w:val="00E45729"/>
  </w:style>
  <w:style w:type="numbering" w:customStyle="1" w:styleId="NoList47">
    <w:name w:val="No List47"/>
    <w:next w:val="a4"/>
    <w:semiHidden/>
    <w:rsid w:val="00E45729"/>
  </w:style>
  <w:style w:type="numbering" w:customStyle="1" w:styleId="NoList53">
    <w:name w:val="No List53"/>
    <w:next w:val="a4"/>
    <w:uiPriority w:val="99"/>
    <w:semiHidden/>
    <w:rsid w:val="00E45729"/>
  </w:style>
  <w:style w:type="numbering" w:customStyle="1" w:styleId="NoList62">
    <w:name w:val="No List62"/>
    <w:next w:val="a4"/>
    <w:uiPriority w:val="99"/>
    <w:semiHidden/>
    <w:rsid w:val="00E45729"/>
  </w:style>
  <w:style w:type="numbering" w:customStyle="1" w:styleId="NoList72">
    <w:name w:val="No List72"/>
    <w:next w:val="a4"/>
    <w:uiPriority w:val="99"/>
    <w:semiHidden/>
    <w:rsid w:val="00E45729"/>
  </w:style>
  <w:style w:type="numbering" w:customStyle="1" w:styleId="NoList1112">
    <w:name w:val="No List1112"/>
    <w:next w:val="a4"/>
    <w:uiPriority w:val="99"/>
    <w:semiHidden/>
    <w:rsid w:val="00E45729"/>
  </w:style>
  <w:style w:type="numbering" w:customStyle="1" w:styleId="NoList214">
    <w:name w:val="No List214"/>
    <w:next w:val="a4"/>
    <w:uiPriority w:val="99"/>
    <w:semiHidden/>
    <w:rsid w:val="00E45729"/>
  </w:style>
  <w:style w:type="numbering" w:customStyle="1" w:styleId="NoList82">
    <w:name w:val="No List82"/>
    <w:next w:val="a4"/>
    <w:uiPriority w:val="99"/>
    <w:semiHidden/>
    <w:rsid w:val="00E45729"/>
  </w:style>
  <w:style w:type="numbering" w:customStyle="1" w:styleId="NoList126">
    <w:name w:val="No List126"/>
    <w:next w:val="a4"/>
    <w:semiHidden/>
    <w:rsid w:val="00E45729"/>
  </w:style>
  <w:style w:type="numbering" w:customStyle="1" w:styleId="NoList222">
    <w:name w:val="No List222"/>
    <w:next w:val="a4"/>
    <w:uiPriority w:val="99"/>
    <w:semiHidden/>
    <w:rsid w:val="00E45729"/>
  </w:style>
  <w:style w:type="numbering" w:customStyle="1" w:styleId="NoList92">
    <w:name w:val="No List92"/>
    <w:next w:val="a4"/>
    <w:uiPriority w:val="99"/>
    <w:semiHidden/>
    <w:rsid w:val="00E45729"/>
  </w:style>
  <w:style w:type="numbering" w:customStyle="1" w:styleId="NoList132">
    <w:name w:val="No List132"/>
    <w:next w:val="a4"/>
    <w:semiHidden/>
    <w:rsid w:val="00E45729"/>
  </w:style>
  <w:style w:type="numbering" w:customStyle="1" w:styleId="NoList232">
    <w:name w:val="No List232"/>
    <w:next w:val="a4"/>
    <w:semiHidden/>
    <w:rsid w:val="00E45729"/>
  </w:style>
  <w:style w:type="numbering" w:customStyle="1" w:styleId="NoList102">
    <w:name w:val="No List102"/>
    <w:next w:val="a4"/>
    <w:uiPriority w:val="99"/>
    <w:semiHidden/>
    <w:rsid w:val="00E45729"/>
  </w:style>
  <w:style w:type="numbering" w:customStyle="1" w:styleId="NoList142">
    <w:name w:val="No List142"/>
    <w:next w:val="a4"/>
    <w:semiHidden/>
    <w:rsid w:val="00E45729"/>
  </w:style>
  <w:style w:type="numbering" w:customStyle="1" w:styleId="NoList242">
    <w:name w:val="No List242"/>
    <w:next w:val="a4"/>
    <w:semiHidden/>
    <w:rsid w:val="00E45729"/>
  </w:style>
  <w:style w:type="numbering" w:customStyle="1" w:styleId="NoList312">
    <w:name w:val="No List312"/>
    <w:next w:val="a4"/>
    <w:uiPriority w:val="99"/>
    <w:semiHidden/>
    <w:rsid w:val="00E45729"/>
  </w:style>
  <w:style w:type="numbering" w:customStyle="1" w:styleId="NoList412">
    <w:name w:val="No List412"/>
    <w:next w:val="a4"/>
    <w:uiPriority w:val="99"/>
    <w:semiHidden/>
    <w:rsid w:val="00E45729"/>
  </w:style>
  <w:style w:type="numbering" w:customStyle="1" w:styleId="NoList512">
    <w:name w:val="No List512"/>
    <w:next w:val="a4"/>
    <w:uiPriority w:val="99"/>
    <w:semiHidden/>
    <w:rsid w:val="00E45729"/>
  </w:style>
  <w:style w:type="numbering" w:customStyle="1" w:styleId="NoList152">
    <w:name w:val="No List152"/>
    <w:next w:val="a4"/>
    <w:semiHidden/>
    <w:rsid w:val="00E45729"/>
  </w:style>
  <w:style w:type="numbering" w:customStyle="1" w:styleId="NoList162">
    <w:name w:val="No List162"/>
    <w:next w:val="a4"/>
    <w:semiHidden/>
    <w:rsid w:val="00E45729"/>
  </w:style>
  <w:style w:type="numbering" w:customStyle="1" w:styleId="1170">
    <w:name w:val="无列表117"/>
    <w:next w:val="a4"/>
    <w:semiHidden/>
    <w:rsid w:val="00E45729"/>
  </w:style>
  <w:style w:type="numbering" w:customStyle="1" w:styleId="127">
    <w:name w:val="목록 없음12"/>
    <w:next w:val="a4"/>
    <w:semiHidden/>
    <w:unhideWhenUsed/>
    <w:rsid w:val="00E45729"/>
  </w:style>
  <w:style w:type="numbering" w:customStyle="1" w:styleId="228">
    <w:name w:val="목록 없음22"/>
    <w:next w:val="a4"/>
    <w:semiHidden/>
    <w:rsid w:val="00E45729"/>
  </w:style>
  <w:style w:type="numbering" w:customStyle="1" w:styleId="NoList1113">
    <w:name w:val="No List1113"/>
    <w:next w:val="a4"/>
    <w:uiPriority w:val="99"/>
    <w:semiHidden/>
    <w:rsid w:val="00E45729"/>
  </w:style>
  <w:style w:type="numbering" w:customStyle="1" w:styleId="NoList172">
    <w:name w:val="No List172"/>
    <w:next w:val="a4"/>
    <w:uiPriority w:val="99"/>
    <w:semiHidden/>
    <w:unhideWhenUsed/>
    <w:rsid w:val="00E45729"/>
  </w:style>
  <w:style w:type="numbering" w:customStyle="1" w:styleId="1260">
    <w:name w:val="无列表126"/>
    <w:next w:val="a4"/>
    <w:semiHidden/>
    <w:rsid w:val="00E45729"/>
  </w:style>
  <w:style w:type="numbering" w:customStyle="1" w:styleId="NoList182">
    <w:name w:val="No List182"/>
    <w:next w:val="a4"/>
    <w:semiHidden/>
    <w:rsid w:val="00E45729"/>
  </w:style>
  <w:style w:type="numbering" w:customStyle="1" w:styleId="NoList39">
    <w:name w:val="No List39"/>
    <w:next w:val="a4"/>
    <w:uiPriority w:val="99"/>
    <w:semiHidden/>
    <w:unhideWhenUsed/>
    <w:rsid w:val="00E45729"/>
  </w:style>
  <w:style w:type="numbering" w:customStyle="1" w:styleId="190">
    <w:name w:val="无列表19"/>
    <w:next w:val="a4"/>
    <w:semiHidden/>
    <w:rsid w:val="00E45729"/>
  </w:style>
  <w:style w:type="numbering" w:customStyle="1" w:styleId="191">
    <w:name w:val="リストなし19"/>
    <w:next w:val="a4"/>
    <w:uiPriority w:val="99"/>
    <w:semiHidden/>
    <w:unhideWhenUsed/>
    <w:rsid w:val="00E45729"/>
  </w:style>
  <w:style w:type="numbering" w:customStyle="1" w:styleId="NoList127">
    <w:name w:val="No List127"/>
    <w:next w:val="a4"/>
    <w:semiHidden/>
    <w:unhideWhenUsed/>
    <w:rsid w:val="00E45729"/>
  </w:style>
  <w:style w:type="numbering" w:customStyle="1" w:styleId="1180">
    <w:name w:val="无列表118"/>
    <w:next w:val="a4"/>
    <w:semiHidden/>
    <w:rsid w:val="00E45729"/>
  </w:style>
  <w:style w:type="numbering" w:customStyle="1" w:styleId="1161">
    <w:name w:val="リストなし116"/>
    <w:next w:val="a4"/>
    <w:uiPriority w:val="99"/>
    <w:semiHidden/>
    <w:unhideWhenUsed/>
    <w:rsid w:val="00E45729"/>
  </w:style>
  <w:style w:type="numbering" w:customStyle="1" w:styleId="NoList215">
    <w:name w:val="No List215"/>
    <w:next w:val="a4"/>
    <w:semiHidden/>
    <w:unhideWhenUsed/>
    <w:rsid w:val="00E45729"/>
  </w:style>
  <w:style w:type="numbering" w:customStyle="1" w:styleId="NoList310">
    <w:name w:val="No List310"/>
    <w:next w:val="a4"/>
    <w:semiHidden/>
    <w:unhideWhenUsed/>
    <w:rsid w:val="00E45729"/>
  </w:style>
  <w:style w:type="numbering" w:customStyle="1" w:styleId="NoList1114">
    <w:name w:val="No List1114"/>
    <w:next w:val="a4"/>
    <w:uiPriority w:val="99"/>
    <w:semiHidden/>
    <w:unhideWhenUsed/>
    <w:rsid w:val="00E45729"/>
  </w:style>
  <w:style w:type="numbering" w:customStyle="1" w:styleId="NoList48">
    <w:name w:val="No List48"/>
    <w:next w:val="a4"/>
    <w:semiHidden/>
    <w:unhideWhenUsed/>
    <w:rsid w:val="00E45729"/>
  </w:style>
  <w:style w:type="numbering" w:customStyle="1" w:styleId="NoList54">
    <w:name w:val="No List54"/>
    <w:next w:val="a4"/>
    <w:uiPriority w:val="99"/>
    <w:semiHidden/>
    <w:unhideWhenUsed/>
    <w:rsid w:val="00E45729"/>
  </w:style>
  <w:style w:type="numbering" w:customStyle="1" w:styleId="NoList1115">
    <w:name w:val="No List1115"/>
    <w:next w:val="a4"/>
    <w:semiHidden/>
    <w:unhideWhenUsed/>
    <w:rsid w:val="00E45729"/>
  </w:style>
  <w:style w:type="numbering" w:customStyle="1" w:styleId="NoList216">
    <w:name w:val="No List216"/>
    <w:next w:val="a4"/>
    <w:semiHidden/>
    <w:unhideWhenUsed/>
    <w:rsid w:val="00E45729"/>
  </w:style>
  <w:style w:type="numbering" w:customStyle="1" w:styleId="NoList313">
    <w:name w:val="No List313"/>
    <w:next w:val="a4"/>
    <w:uiPriority w:val="99"/>
    <w:semiHidden/>
    <w:unhideWhenUsed/>
    <w:rsid w:val="00E45729"/>
  </w:style>
  <w:style w:type="numbering" w:customStyle="1" w:styleId="NoList413">
    <w:name w:val="No List413"/>
    <w:next w:val="a4"/>
    <w:uiPriority w:val="99"/>
    <w:semiHidden/>
    <w:unhideWhenUsed/>
    <w:rsid w:val="00E45729"/>
  </w:style>
  <w:style w:type="numbering" w:customStyle="1" w:styleId="NoList63">
    <w:name w:val="No List63"/>
    <w:next w:val="a4"/>
    <w:uiPriority w:val="99"/>
    <w:semiHidden/>
    <w:unhideWhenUsed/>
    <w:rsid w:val="00E45729"/>
  </w:style>
  <w:style w:type="numbering" w:customStyle="1" w:styleId="NoList73">
    <w:name w:val="No List73"/>
    <w:next w:val="a4"/>
    <w:uiPriority w:val="99"/>
    <w:semiHidden/>
    <w:unhideWhenUsed/>
    <w:rsid w:val="00E45729"/>
  </w:style>
  <w:style w:type="numbering" w:customStyle="1" w:styleId="NoList128">
    <w:name w:val="No List128"/>
    <w:next w:val="a4"/>
    <w:semiHidden/>
    <w:unhideWhenUsed/>
    <w:rsid w:val="00E45729"/>
  </w:style>
  <w:style w:type="numbering" w:customStyle="1" w:styleId="NoList223">
    <w:name w:val="No List223"/>
    <w:next w:val="a4"/>
    <w:uiPriority w:val="99"/>
    <w:semiHidden/>
    <w:unhideWhenUsed/>
    <w:rsid w:val="00E45729"/>
  </w:style>
  <w:style w:type="numbering" w:customStyle="1" w:styleId="NoList321">
    <w:name w:val="No List321"/>
    <w:next w:val="a4"/>
    <w:uiPriority w:val="99"/>
    <w:semiHidden/>
    <w:unhideWhenUsed/>
    <w:rsid w:val="00E45729"/>
  </w:style>
  <w:style w:type="numbering" w:customStyle="1" w:styleId="NoList83">
    <w:name w:val="No List83"/>
    <w:next w:val="a4"/>
    <w:uiPriority w:val="99"/>
    <w:semiHidden/>
    <w:rsid w:val="00E45729"/>
  </w:style>
  <w:style w:type="numbering" w:customStyle="1" w:styleId="NoList93">
    <w:name w:val="No List93"/>
    <w:next w:val="a4"/>
    <w:uiPriority w:val="99"/>
    <w:semiHidden/>
    <w:rsid w:val="00E45729"/>
  </w:style>
  <w:style w:type="numbering" w:customStyle="1" w:styleId="NoList133">
    <w:name w:val="No List133"/>
    <w:next w:val="a4"/>
    <w:semiHidden/>
    <w:rsid w:val="00E45729"/>
  </w:style>
  <w:style w:type="numbering" w:customStyle="1" w:styleId="NoList233">
    <w:name w:val="No List233"/>
    <w:next w:val="a4"/>
    <w:semiHidden/>
    <w:rsid w:val="00E45729"/>
  </w:style>
  <w:style w:type="numbering" w:customStyle="1" w:styleId="NoList103">
    <w:name w:val="No List103"/>
    <w:next w:val="a4"/>
    <w:semiHidden/>
    <w:rsid w:val="00E45729"/>
  </w:style>
  <w:style w:type="numbering" w:customStyle="1" w:styleId="NoList143">
    <w:name w:val="No List143"/>
    <w:next w:val="a4"/>
    <w:semiHidden/>
    <w:rsid w:val="00E45729"/>
  </w:style>
  <w:style w:type="numbering" w:customStyle="1" w:styleId="NoList243">
    <w:name w:val="No List243"/>
    <w:next w:val="a4"/>
    <w:semiHidden/>
    <w:rsid w:val="00E45729"/>
  </w:style>
  <w:style w:type="numbering" w:customStyle="1" w:styleId="NoList513">
    <w:name w:val="No List513"/>
    <w:next w:val="a4"/>
    <w:uiPriority w:val="99"/>
    <w:semiHidden/>
    <w:rsid w:val="00E45729"/>
  </w:style>
  <w:style w:type="numbering" w:customStyle="1" w:styleId="NoList153">
    <w:name w:val="No List153"/>
    <w:next w:val="a4"/>
    <w:semiHidden/>
    <w:rsid w:val="00E45729"/>
  </w:style>
  <w:style w:type="numbering" w:customStyle="1" w:styleId="NoList163">
    <w:name w:val="No List163"/>
    <w:next w:val="a4"/>
    <w:semiHidden/>
    <w:rsid w:val="00E45729"/>
  </w:style>
  <w:style w:type="numbering" w:customStyle="1" w:styleId="136">
    <w:name w:val="목록 없음13"/>
    <w:next w:val="a4"/>
    <w:semiHidden/>
    <w:unhideWhenUsed/>
    <w:rsid w:val="00E45729"/>
  </w:style>
  <w:style w:type="numbering" w:customStyle="1" w:styleId="237">
    <w:name w:val="목록 없음23"/>
    <w:next w:val="a4"/>
    <w:semiHidden/>
    <w:rsid w:val="00E45729"/>
  </w:style>
  <w:style w:type="numbering" w:customStyle="1" w:styleId="Style12">
    <w:name w:val="Style12"/>
    <w:uiPriority w:val="99"/>
    <w:rsid w:val="00E45729"/>
    <w:pPr>
      <w:numPr>
        <w:numId w:val="20"/>
      </w:numPr>
    </w:pPr>
  </w:style>
  <w:style w:type="numbering" w:customStyle="1" w:styleId="NoList173">
    <w:name w:val="No List173"/>
    <w:next w:val="a4"/>
    <w:uiPriority w:val="99"/>
    <w:semiHidden/>
    <w:unhideWhenUsed/>
    <w:rsid w:val="00E45729"/>
  </w:style>
  <w:style w:type="numbering" w:customStyle="1" w:styleId="SGS11">
    <w:name w:val="SGS11"/>
    <w:uiPriority w:val="99"/>
    <w:rsid w:val="00E45729"/>
    <w:pPr>
      <w:numPr>
        <w:numId w:val="16"/>
      </w:numPr>
    </w:pPr>
  </w:style>
  <w:style w:type="numbering" w:customStyle="1" w:styleId="Style111">
    <w:name w:val="Style111"/>
    <w:uiPriority w:val="99"/>
    <w:rsid w:val="00E45729"/>
    <w:pPr>
      <w:numPr>
        <w:numId w:val="17"/>
      </w:numPr>
    </w:pPr>
  </w:style>
  <w:style w:type="numbering" w:customStyle="1" w:styleId="NoList191">
    <w:name w:val="No List191"/>
    <w:next w:val="a4"/>
    <w:uiPriority w:val="99"/>
    <w:semiHidden/>
    <w:unhideWhenUsed/>
    <w:rsid w:val="00E45729"/>
  </w:style>
  <w:style w:type="numbering" w:customStyle="1" w:styleId="1270">
    <w:name w:val="无列表127"/>
    <w:next w:val="a4"/>
    <w:semiHidden/>
    <w:rsid w:val="00E45729"/>
  </w:style>
  <w:style w:type="numbering" w:customStyle="1" w:styleId="NoList183">
    <w:name w:val="No List183"/>
    <w:next w:val="a4"/>
    <w:semiHidden/>
    <w:rsid w:val="00E45729"/>
  </w:style>
  <w:style w:type="numbering" w:customStyle="1" w:styleId="NoList1101">
    <w:name w:val="No List1101"/>
    <w:next w:val="a4"/>
    <w:uiPriority w:val="99"/>
    <w:semiHidden/>
    <w:rsid w:val="00E45729"/>
  </w:style>
  <w:style w:type="numbering" w:customStyle="1" w:styleId="1350">
    <w:name w:val="无列表135"/>
    <w:next w:val="a4"/>
    <w:semiHidden/>
    <w:rsid w:val="00E45729"/>
  </w:style>
  <w:style w:type="numbering" w:customStyle="1" w:styleId="1251">
    <w:name w:val="リストなし125"/>
    <w:next w:val="a4"/>
    <w:uiPriority w:val="99"/>
    <w:semiHidden/>
    <w:unhideWhenUsed/>
    <w:rsid w:val="00E45729"/>
  </w:style>
  <w:style w:type="numbering" w:customStyle="1" w:styleId="NoList251">
    <w:name w:val="No List251"/>
    <w:next w:val="a4"/>
    <w:uiPriority w:val="99"/>
    <w:semiHidden/>
    <w:rsid w:val="00E45729"/>
  </w:style>
  <w:style w:type="numbering" w:customStyle="1" w:styleId="1115">
    <w:name w:val="无列表1115"/>
    <w:next w:val="a4"/>
    <w:semiHidden/>
    <w:rsid w:val="00E45729"/>
  </w:style>
  <w:style w:type="numbering" w:customStyle="1" w:styleId="11150">
    <w:name w:val="リストなし1115"/>
    <w:next w:val="a4"/>
    <w:uiPriority w:val="99"/>
    <w:semiHidden/>
    <w:unhideWhenUsed/>
    <w:rsid w:val="00E45729"/>
  </w:style>
  <w:style w:type="numbering" w:customStyle="1" w:styleId="12110">
    <w:name w:val="无列表1211"/>
    <w:next w:val="a4"/>
    <w:semiHidden/>
    <w:rsid w:val="00E45729"/>
  </w:style>
  <w:style w:type="numbering" w:customStyle="1" w:styleId="12111">
    <w:name w:val="リストなし1211"/>
    <w:next w:val="a4"/>
    <w:uiPriority w:val="99"/>
    <w:semiHidden/>
    <w:unhideWhenUsed/>
    <w:rsid w:val="00E45729"/>
  </w:style>
  <w:style w:type="numbering" w:customStyle="1" w:styleId="NoList1121">
    <w:name w:val="No List1121"/>
    <w:next w:val="a4"/>
    <w:uiPriority w:val="99"/>
    <w:semiHidden/>
    <w:unhideWhenUsed/>
    <w:rsid w:val="00E45729"/>
  </w:style>
  <w:style w:type="numbering" w:customStyle="1" w:styleId="111110">
    <w:name w:val="无列表11111"/>
    <w:next w:val="a4"/>
    <w:semiHidden/>
    <w:rsid w:val="00E45729"/>
  </w:style>
  <w:style w:type="numbering" w:customStyle="1" w:styleId="111111">
    <w:name w:val="リストなし11111"/>
    <w:next w:val="a4"/>
    <w:uiPriority w:val="99"/>
    <w:semiHidden/>
    <w:unhideWhenUsed/>
    <w:rsid w:val="00E45729"/>
  </w:style>
  <w:style w:type="numbering" w:customStyle="1" w:styleId="NoList421">
    <w:name w:val="No List421"/>
    <w:next w:val="a4"/>
    <w:uiPriority w:val="99"/>
    <w:semiHidden/>
    <w:unhideWhenUsed/>
    <w:rsid w:val="00E45729"/>
  </w:style>
  <w:style w:type="numbering" w:customStyle="1" w:styleId="13110">
    <w:name w:val="无列表1311"/>
    <w:next w:val="a4"/>
    <w:semiHidden/>
    <w:rsid w:val="00E45729"/>
  </w:style>
  <w:style w:type="numbering" w:customStyle="1" w:styleId="1341">
    <w:name w:val="リストなし134"/>
    <w:next w:val="a4"/>
    <w:uiPriority w:val="99"/>
    <w:semiHidden/>
    <w:unhideWhenUsed/>
    <w:rsid w:val="00E45729"/>
  </w:style>
  <w:style w:type="numbering" w:customStyle="1" w:styleId="NoList1211">
    <w:name w:val="No List1211"/>
    <w:next w:val="a4"/>
    <w:uiPriority w:val="99"/>
    <w:semiHidden/>
    <w:unhideWhenUsed/>
    <w:rsid w:val="00E45729"/>
  </w:style>
  <w:style w:type="numbering" w:customStyle="1" w:styleId="1124">
    <w:name w:val="无列表1124"/>
    <w:next w:val="a4"/>
    <w:semiHidden/>
    <w:rsid w:val="00E45729"/>
  </w:style>
  <w:style w:type="numbering" w:customStyle="1" w:styleId="11240">
    <w:name w:val="リストなし1124"/>
    <w:next w:val="a4"/>
    <w:uiPriority w:val="99"/>
    <w:semiHidden/>
    <w:unhideWhenUsed/>
    <w:rsid w:val="00E45729"/>
  </w:style>
  <w:style w:type="numbering" w:customStyle="1" w:styleId="NoList201">
    <w:name w:val="No List201"/>
    <w:next w:val="a4"/>
    <w:uiPriority w:val="99"/>
    <w:semiHidden/>
    <w:unhideWhenUsed/>
    <w:rsid w:val="00E45729"/>
  </w:style>
  <w:style w:type="numbering" w:customStyle="1" w:styleId="NoList1131">
    <w:name w:val="No List1131"/>
    <w:next w:val="a4"/>
    <w:uiPriority w:val="99"/>
    <w:semiHidden/>
    <w:rsid w:val="00E45729"/>
  </w:style>
  <w:style w:type="numbering" w:customStyle="1" w:styleId="1410">
    <w:name w:val="无列表141"/>
    <w:next w:val="a4"/>
    <w:semiHidden/>
    <w:rsid w:val="00E45729"/>
  </w:style>
  <w:style w:type="numbering" w:customStyle="1" w:styleId="1411">
    <w:name w:val="リストなし141"/>
    <w:next w:val="a4"/>
    <w:uiPriority w:val="99"/>
    <w:semiHidden/>
    <w:unhideWhenUsed/>
    <w:rsid w:val="00E45729"/>
  </w:style>
  <w:style w:type="numbering" w:customStyle="1" w:styleId="NoList261">
    <w:name w:val="No List261"/>
    <w:next w:val="a4"/>
    <w:uiPriority w:val="99"/>
    <w:semiHidden/>
    <w:rsid w:val="00E45729"/>
  </w:style>
  <w:style w:type="numbering" w:customStyle="1" w:styleId="11310">
    <w:name w:val="无列表1131"/>
    <w:next w:val="a4"/>
    <w:semiHidden/>
    <w:rsid w:val="00E45729"/>
  </w:style>
  <w:style w:type="numbering" w:customStyle="1" w:styleId="11311">
    <w:name w:val="リストなし1131"/>
    <w:next w:val="a4"/>
    <w:uiPriority w:val="99"/>
    <w:semiHidden/>
    <w:unhideWhenUsed/>
    <w:rsid w:val="00E45729"/>
  </w:style>
  <w:style w:type="numbering" w:customStyle="1" w:styleId="NoList331">
    <w:name w:val="No List331"/>
    <w:next w:val="a4"/>
    <w:uiPriority w:val="99"/>
    <w:semiHidden/>
    <w:unhideWhenUsed/>
    <w:rsid w:val="00E45729"/>
  </w:style>
  <w:style w:type="numbering" w:customStyle="1" w:styleId="12210">
    <w:name w:val="无列表1221"/>
    <w:next w:val="a4"/>
    <w:semiHidden/>
    <w:rsid w:val="00E45729"/>
  </w:style>
  <w:style w:type="numbering" w:customStyle="1" w:styleId="12211">
    <w:name w:val="リストなし1221"/>
    <w:next w:val="a4"/>
    <w:uiPriority w:val="99"/>
    <w:semiHidden/>
    <w:unhideWhenUsed/>
    <w:rsid w:val="00E45729"/>
  </w:style>
  <w:style w:type="numbering" w:customStyle="1" w:styleId="NoList1141">
    <w:name w:val="No List1141"/>
    <w:next w:val="a4"/>
    <w:uiPriority w:val="99"/>
    <w:semiHidden/>
    <w:unhideWhenUsed/>
    <w:rsid w:val="00E45729"/>
  </w:style>
  <w:style w:type="numbering" w:customStyle="1" w:styleId="111210">
    <w:name w:val="无列表11121"/>
    <w:next w:val="a4"/>
    <w:semiHidden/>
    <w:rsid w:val="00E45729"/>
  </w:style>
  <w:style w:type="numbering" w:customStyle="1" w:styleId="111211">
    <w:name w:val="リストなし11121"/>
    <w:next w:val="a4"/>
    <w:uiPriority w:val="99"/>
    <w:semiHidden/>
    <w:unhideWhenUsed/>
    <w:rsid w:val="00E45729"/>
  </w:style>
  <w:style w:type="numbering" w:customStyle="1" w:styleId="NoList431">
    <w:name w:val="No List431"/>
    <w:next w:val="a4"/>
    <w:uiPriority w:val="99"/>
    <w:semiHidden/>
    <w:unhideWhenUsed/>
    <w:rsid w:val="00E45729"/>
  </w:style>
  <w:style w:type="numbering" w:customStyle="1" w:styleId="13210">
    <w:name w:val="无列表1321"/>
    <w:next w:val="a4"/>
    <w:semiHidden/>
    <w:rsid w:val="00E45729"/>
  </w:style>
  <w:style w:type="numbering" w:customStyle="1" w:styleId="13111">
    <w:name w:val="リストなし1311"/>
    <w:next w:val="a4"/>
    <w:uiPriority w:val="99"/>
    <w:semiHidden/>
    <w:unhideWhenUsed/>
    <w:rsid w:val="00E45729"/>
  </w:style>
  <w:style w:type="numbering" w:customStyle="1" w:styleId="NoList1221">
    <w:name w:val="No List1221"/>
    <w:next w:val="a4"/>
    <w:uiPriority w:val="99"/>
    <w:semiHidden/>
    <w:unhideWhenUsed/>
    <w:rsid w:val="00E45729"/>
  </w:style>
  <w:style w:type="numbering" w:customStyle="1" w:styleId="112110">
    <w:name w:val="无列表11211"/>
    <w:next w:val="a4"/>
    <w:semiHidden/>
    <w:rsid w:val="00E45729"/>
  </w:style>
  <w:style w:type="numbering" w:customStyle="1" w:styleId="112111">
    <w:name w:val="リストなし11211"/>
    <w:next w:val="a4"/>
    <w:uiPriority w:val="99"/>
    <w:semiHidden/>
    <w:unhideWhenUsed/>
    <w:rsid w:val="00E45729"/>
  </w:style>
  <w:style w:type="numbering" w:customStyle="1" w:styleId="NoList271">
    <w:name w:val="No List271"/>
    <w:next w:val="a4"/>
    <w:uiPriority w:val="99"/>
    <w:semiHidden/>
    <w:unhideWhenUsed/>
    <w:rsid w:val="00E45729"/>
  </w:style>
  <w:style w:type="numbering" w:customStyle="1" w:styleId="NoList1151">
    <w:name w:val="No List1151"/>
    <w:next w:val="a4"/>
    <w:uiPriority w:val="99"/>
    <w:semiHidden/>
    <w:rsid w:val="00E45729"/>
  </w:style>
  <w:style w:type="numbering" w:customStyle="1" w:styleId="1510">
    <w:name w:val="无列表151"/>
    <w:next w:val="a4"/>
    <w:semiHidden/>
    <w:rsid w:val="00E45729"/>
  </w:style>
  <w:style w:type="numbering" w:customStyle="1" w:styleId="1511">
    <w:name w:val="リストなし151"/>
    <w:next w:val="a4"/>
    <w:uiPriority w:val="99"/>
    <w:semiHidden/>
    <w:unhideWhenUsed/>
    <w:rsid w:val="00E45729"/>
  </w:style>
  <w:style w:type="numbering" w:customStyle="1" w:styleId="NoList281">
    <w:name w:val="No List281"/>
    <w:next w:val="a4"/>
    <w:uiPriority w:val="99"/>
    <w:semiHidden/>
    <w:rsid w:val="00E45729"/>
  </w:style>
  <w:style w:type="numbering" w:customStyle="1" w:styleId="11410">
    <w:name w:val="无列表1141"/>
    <w:next w:val="a4"/>
    <w:semiHidden/>
    <w:rsid w:val="00E45729"/>
  </w:style>
  <w:style w:type="numbering" w:customStyle="1" w:styleId="11411">
    <w:name w:val="リストなし1141"/>
    <w:next w:val="a4"/>
    <w:uiPriority w:val="99"/>
    <w:semiHidden/>
    <w:unhideWhenUsed/>
    <w:rsid w:val="00E45729"/>
  </w:style>
  <w:style w:type="numbering" w:customStyle="1" w:styleId="NoList341">
    <w:name w:val="No List341"/>
    <w:next w:val="a4"/>
    <w:uiPriority w:val="99"/>
    <w:semiHidden/>
    <w:unhideWhenUsed/>
    <w:rsid w:val="00E45729"/>
  </w:style>
  <w:style w:type="numbering" w:customStyle="1" w:styleId="12310">
    <w:name w:val="无列表1231"/>
    <w:next w:val="a4"/>
    <w:semiHidden/>
    <w:rsid w:val="00E45729"/>
  </w:style>
  <w:style w:type="numbering" w:customStyle="1" w:styleId="12311">
    <w:name w:val="リストなし1231"/>
    <w:next w:val="a4"/>
    <w:uiPriority w:val="99"/>
    <w:semiHidden/>
    <w:unhideWhenUsed/>
    <w:rsid w:val="00E45729"/>
  </w:style>
  <w:style w:type="numbering" w:customStyle="1" w:styleId="NoList1161">
    <w:name w:val="No List1161"/>
    <w:next w:val="a4"/>
    <w:uiPriority w:val="99"/>
    <w:semiHidden/>
    <w:unhideWhenUsed/>
    <w:rsid w:val="00E45729"/>
  </w:style>
  <w:style w:type="numbering" w:customStyle="1" w:styleId="111310">
    <w:name w:val="无列表11131"/>
    <w:next w:val="a4"/>
    <w:semiHidden/>
    <w:rsid w:val="00E45729"/>
  </w:style>
  <w:style w:type="numbering" w:customStyle="1" w:styleId="111311">
    <w:name w:val="リストなし11131"/>
    <w:next w:val="a4"/>
    <w:uiPriority w:val="99"/>
    <w:semiHidden/>
    <w:unhideWhenUsed/>
    <w:rsid w:val="00E45729"/>
  </w:style>
  <w:style w:type="numbering" w:customStyle="1" w:styleId="NoList441">
    <w:name w:val="No List441"/>
    <w:next w:val="a4"/>
    <w:uiPriority w:val="99"/>
    <w:semiHidden/>
    <w:unhideWhenUsed/>
    <w:rsid w:val="00E45729"/>
  </w:style>
  <w:style w:type="numbering" w:customStyle="1" w:styleId="13310">
    <w:name w:val="无列表1331"/>
    <w:next w:val="a4"/>
    <w:semiHidden/>
    <w:rsid w:val="00E45729"/>
  </w:style>
  <w:style w:type="numbering" w:customStyle="1" w:styleId="13211">
    <w:name w:val="リストなし1321"/>
    <w:next w:val="a4"/>
    <w:uiPriority w:val="99"/>
    <w:semiHidden/>
    <w:unhideWhenUsed/>
    <w:rsid w:val="00E45729"/>
  </w:style>
  <w:style w:type="numbering" w:customStyle="1" w:styleId="NoList1231">
    <w:name w:val="No List1231"/>
    <w:next w:val="a4"/>
    <w:uiPriority w:val="99"/>
    <w:semiHidden/>
    <w:unhideWhenUsed/>
    <w:rsid w:val="00E45729"/>
  </w:style>
  <w:style w:type="numbering" w:customStyle="1" w:styleId="11221">
    <w:name w:val="无列表11221"/>
    <w:next w:val="a4"/>
    <w:semiHidden/>
    <w:rsid w:val="00E45729"/>
  </w:style>
  <w:style w:type="numbering" w:customStyle="1" w:styleId="112210">
    <w:name w:val="リストなし11221"/>
    <w:next w:val="a4"/>
    <w:uiPriority w:val="99"/>
    <w:semiHidden/>
    <w:unhideWhenUsed/>
    <w:rsid w:val="00E45729"/>
  </w:style>
  <w:style w:type="numbering" w:customStyle="1" w:styleId="NoList291">
    <w:name w:val="No List291"/>
    <w:next w:val="a4"/>
    <w:uiPriority w:val="99"/>
    <w:semiHidden/>
    <w:unhideWhenUsed/>
    <w:rsid w:val="00E45729"/>
  </w:style>
  <w:style w:type="numbering" w:customStyle="1" w:styleId="NoList1171">
    <w:name w:val="No List1171"/>
    <w:next w:val="a4"/>
    <w:uiPriority w:val="99"/>
    <w:semiHidden/>
    <w:rsid w:val="00E45729"/>
  </w:style>
  <w:style w:type="numbering" w:customStyle="1" w:styleId="1610">
    <w:name w:val="无列表161"/>
    <w:next w:val="a4"/>
    <w:semiHidden/>
    <w:rsid w:val="00E45729"/>
  </w:style>
  <w:style w:type="numbering" w:customStyle="1" w:styleId="1611">
    <w:name w:val="リストなし161"/>
    <w:next w:val="a4"/>
    <w:uiPriority w:val="99"/>
    <w:semiHidden/>
    <w:unhideWhenUsed/>
    <w:rsid w:val="00E45729"/>
  </w:style>
  <w:style w:type="numbering" w:customStyle="1" w:styleId="NoList2101">
    <w:name w:val="No List2101"/>
    <w:next w:val="a4"/>
    <w:uiPriority w:val="99"/>
    <w:semiHidden/>
    <w:rsid w:val="00E45729"/>
  </w:style>
  <w:style w:type="numbering" w:customStyle="1" w:styleId="11510">
    <w:name w:val="无列表1151"/>
    <w:next w:val="a4"/>
    <w:semiHidden/>
    <w:rsid w:val="00E45729"/>
  </w:style>
  <w:style w:type="numbering" w:customStyle="1" w:styleId="11511">
    <w:name w:val="リストなし1151"/>
    <w:next w:val="a4"/>
    <w:uiPriority w:val="99"/>
    <w:semiHidden/>
    <w:unhideWhenUsed/>
    <w:rsid w:val="00E45729"/>
  </w:style>
  <w:style w:type="numbering" w:customStyle="1" w:styleId="NoList351">
    <w:name w:val="No List351"/>
    <w:next w:val="a4"/>
    <w:uiPriority w:val="99"/>
    <w:semiHidden/>
    <w:unhideWhenUsed/>
    <w:rsid w:val="00E45729"/>
  </w:style>
  <w:style w:type="numbering" w:customStyle="1" w:styleId="12410">
    <w:name w:val="无列表1241"/>
    <w:next w:val="a4"/>
    <w:semiHidden/>
    <w:rsid w:val="00E45729"/>
  </w:style>
  <w:style w:type="numbering" w:customStyle="1" w:styleId="12411">
    <w:name w:val="リストなし1241"/>
    <w:next w:val="a4"/>
    <w:uiPriority w:val="99"/>
    <w:semiHidden/>
    <w:unhideWhenUsed/>
    <w:rsid w:val="00E45729"/>
  </w:style>
  <w:style w:type="numbering" w:customStyle="1" w:styleId="NoList1181">
    <w:name w:val="No List1181"/>
    <w:next w:val="a4"/>
    <w:uiPriority w:val="99"/>
    <w:semiHidden/>
    <w:unhideWhenUsed/>
    <w:rsid w:val="00E45729"/>
  </w:style>
  <w:style w:type="numbering" w:customStyle="1" w:styleId="11141">
    <w:name w:val="无列表11141"/>
    <w:next w:val="a4"/>
    <w:semiHidden/>
    <w:rsid w:val="00E45729"/>
  </w:style>
  <w:style w:type="numbering" w:customStyle="1" w:styleId="111410">
    <w:name w:val="リストなし11141"/>
    <w:next w:val="a4"/>
    <w:uiPriority w:val="99"/>
    <w:semiHidden/>
    <w:unhideWhenUsed/>
    <w:rsid w:val="00E45729"/>
  </w:style>
  <w:style w:type="numbering" w:customStyle="1" w:styleId="NoList451">
    <w:name w:val="No List451"/>
    <w:next w:val="a4"/>
    <w:uiPriority w:val="99"/>
    <w:semiHidden/>
    <w:unhideWhenUsed/>
    <w:rsid w:val="00E45729"/>
  </w:style>
  <w:style w:type="numbering" w:customStyle="1" w:styleId="13410">
    <w:name w:val="无列表1341"/>
    <w:next w:val="a4"/>
    <w:semiHidden/>
    <w:rsid w:val="00E45729"/>
  </w:style>
  <w:style w:type="numbering" w:customStyle="1" w:styleId="13311">
    <w:name w:val="リストなし1331"/>
    <w:next w:val="a4"/>
    <w:uiPriority w:val="99"/>
    <w:semiHidden/>
    <w:unhideWhenUsed/>
    <w:rsid w:val="00E45729"/>
  </w:style>
  <w:style w:type="numbering" w:customStyle="1" w:styleId="NoList1241">
    <w:name w:val="No List1241"/>
    <w:next w:val="a4"/>
    <w:uiPriority w:val="99"/>
    <w:semiHidden/>
    <w:unhideWhenUsed/>
    <w:rsid w:val="00E45729"/>
  </w:style>
  <w:style w:type="numbering" w:customStyle="1" w:styleId="11231">
    <w:name w:val="无列表11231"/>
    <w:next w:val="a4"/>
    <w:semiHidden/>
    <w:rsid w:val="00E45729"/>
  </w:style>
  <w:style w:type="numbering" w:customStyle="1" w:styleId="112310">
    <w:name w:val="リストなし11231"/>
    <w:next w:val="a4"/>
    <w:uiPriority w:val="99"/>
    <w:semiHidden/>
    <w:unhideWhenUsed/>
    <w:rsid w:val="00E45729"/>
  </w:style>
  <w:style w:type="numbering" w:customStyle="1" w:styleId="NoList301">
    <w:name w:val="No List301"/>
    <w:next w:val="a4"/>
    <w:uiPriority w:val="99"/>
    <w:semiHidden/>
    <w:unhideWhenUsed/>
    <w:rsid w:val="00E45729"/>
  </w:style>
  <w:style w:type="numbering" w:customStyle="1" w:styleId="1710">
    <w:name w:val="无列表171"/>
    <w:next w:val="a4"/>
    <w:semiHidden/>
    <w:rsid w:val="00E45729"/>
  </w:style>
  <w:style w:type="numbering" w:customStyle="1" w:styleId="1711">
    <w:name w:val="リストなし171"/>
    <w:next w:val="a4"/>
    <w:uiPriority w:val="99"/>
    <w:semiHidden/>
    <w:unhideWhenUsed/>
    <w:rsid w:val="00E45729"/>
  </w:style>
  <w:style w:type="numbering" w:customStyle="1" w:styleId="NoList1191">
    <w:name w:val="No List1191"/>
    <w:next w:val="a4"/>
    <w:semiHidden/>
    <w:rsid w:val="00E45729"/>
  </w:style>
  <w:style w:type="numbering" w:customStyle="1" w:styleId="NoList2111">
    <w:name w:val="No List2111"/>
    <w:next w:val="a4"/>
    <w:uiPriority w:val="99"/>
    <w:semiHidden/>
    <w:rsid w:val="00E45729"/>
  </w:style>
  <w:style w:type="numbering" w:customStyle="1" w:styleId="NoList361">
    <w:name w:val="No List361"/>
    <w:next w:val="a4"/>
    <w:semiHidden/>
    <w:rsid w:val="00E45729"/>
  </w:style>
  <w:style w:type="numbering" w:customStyle="1" w:styleId="NoList461">
    <w:name w:val="No List461"/>
    <w:next w:val="a4"/>
    <w:semiHidden/>
    <w:rsid w:val="00E45729"/>
  </w:style>
  <w:style w:type="numbering" w:customStyle="1" w:styleId="NoList521">
    <w:name w:val="No List521"/>
    <w:next w:val="a4"/>
    <w:semiHidden/>
    <w:rsid w:val="00E45729"/>
  </w:style>
  <w:style w:type="numbering" w:customStyle="1" w:styleId="NoList611">
    <w:name w:val="No List611"/>
    <w:next w:val="a4"/>
    <w:uiPriority w:val="99"/>
    <w:semiHidden/>
    <w:rsid w:val="00E45729"/>
  </w:style>
  <w:style w:type="numbering" w:customStyle="1" w:styleId="NoList711">
    <w:name w:val="No List711"/>
    <w:next w:val="a4"/>
    <w:uiPriority w:val="99"/>
    <w:semiHidden/>
    <w:rsid w:val="00E45729"/>
  </w:style>
  <w:style w:type="numbering" w:customStyle="1" w:styleId="NoList11101">
    <w:name w:val="No List11101"/>
    <w:next w:val="a4"/>
    <w:semiHidden/>
    <w:rsid w:val="00E45729"/>
  </w:style>
  <w:style w:type="numbering" w:customStyle="1" w:styleId="NoList2121">
    <w:name w:val="No List2121"/>
    <w:next w:val="a4"/>
    <w:semiHidden/>
    <w:rsid w:val="00E45729"/>
  </w:style>
  <w:style w:type="numbering" w:customStyle="1" w:styleId="NoList811">
    <w:name w:val="No List811"/>
    <w:next w:val="a4"/>
    <w:uiPriority w:val="99"/>
    <w:semiHidden/>
    <w:rsid w:val="00E45729"/>
  </w:style>
  <w:style w:type="numbering" w:customStyle="1" w:styleId="NoList1251">
    <w:name w:val="No List1251"/>
    <w:next w:val="a4"/>
    <w:semiHidden/>
    <w:rsid w:val="00E45729"/>
  </w:style>
  <w:style w:type="numbering" w:customStyle="1" w:styleId="NoList2211">
    <w:name w:val="No List2211"/>
    <w:next w:val="a4"/>
    <w:uiPriority w:val="99"/>
    <w:semiHidden/>
    <w:rsid w:val="00E45729"/>
  </w:style>
  <w:style w:type="numbering" w:customStyle="1" w:styleId="NoList911">
    <w:name w:val="No List911"/>
    <w:next w:val="a4"/>
    <w:uiPriority w:val="99"/>
    <w:semiHidden/>
    <w:rsid w:val="00E45729"/>
  </w:style>
  <w:style w:type="numbering" w:customStyle="1" w:styleId="NoList1311">
    <w:name w:val="No List1311"/>
    <w:next w:val="a4"/>
    <w:semiHidden/>
    <w:rsid w:val="00E45729"/>
  </w:style>
  <w:style w:type="numbering" w:customStyle="1" w:styleId="NoList2311">
    <w:name w:val="No List2311"/>
    <w:next w:val="a4"/>
    <w:semiHidden/>
    <w:rsid w:val="00E45729"/>
  </w:style>
  <w:style w:type="numbering" w:customStyle="1" w:styleId="NoList1011">
    <w:name w:val="No List1011"/>
    <w:next w:val="a4"/>
    <w:semiHidden/>
    <w:rsid w:val="00E45729"/>
  </w:style>
  <w:style w:type="numbering" w:customStyle="1" w:styleId="NoList1411">
    <w:name w:val="No List1411"/>
    <w:next w:val="a4"/>
    <w:semiHidden/>
    <w:rsid w:val="00E45729"/>
  </w:style>
  <w:style w:type="numbering" w:customStyle="1" w:styleId="NoList2411">
    <w:name w:val="No List2411"/>
    <w:next w:val="a4"/>
    <w:semiHidden/>
    <w:rsid w:val="00E45729"/>
  </w:style>
  <w:style w:type="numbering" w:customStyle="1" w:styleId="NoList3111">
    <w:name w:val="No List3111"/>
    <w:next w:val="a4"/>
    <w:uiPriority w:val="99"/>
    <w:semiHidden/>
    <w:rsid w:val="00E45729"/>
  </w:style>
  <w:style w:type="numbering" w:customStyle="1" w:styleId="NoList4111">
    <w:name w:val="No List4111"/>
    <w:next w:val="a4"/>
    <w:uiPriority w:val="99"/>
    <w:semiHidden/>
    <w:rsid w:val="00E45729"/>
  </w:style>
  <w:style w:type="numbering" w:customStyle="1" w:styleId="NoList5111">
    <w:name w:val="No List5111"/>
    <w:next w:val="a4"/>
    <w:semiHidden/>
    <w:rsid w:val="00E45729"/>
  </w:style>
  <w:style w:type="numbering" w:customStyle="1" w:styleId="NoList1511">
    <w:name w:val="No List1511"/>
    <w:next w:val="a4"/>
    <w:semiHidden/>
    <w:rsid w:val="00E45729"/>
  </w:style>
  <w:style w:type="numbering" w:customStyle="1" w:styleId="NoList1611">
    <w:name w:val="No List1611"/>
    <w:next w:val="a4"/>
    <w:semiHidden/>
    <w:rsid w:val="00E45729"/>
  </w:style>
  <w:style w:type="numbering" w:customStyle="1" w:styleId="11610">
    <w:name w:val="无列表1161"/>
    <w:next w:val="a4"/>
    <w:semiHidden/>
    <w:rsid w:val="00E45729"/>
  </w:style>
  <w:style w:type="numbering" w:customStyle="1" w:styleId="1116">
    <w:name w:val="목록 없음111"/>
    <w:next w:val="a4"/>
    <w:semiHidden/>
    <w:unhideWhenUsed/>
    <w:rsid w:val="00E45729"/>
  </w:style>
  <w:style w:type="numbering" w:customStyle="1" w:styleId="2112">
    <w:name w:val="목록 없음211"/>
    <w:next w:val="a4"/>
    <w:semiHidden/>
    <w:rsid w:val="00E45729"/>
  </w:style>
  <w:style w:type="numbering" w:customStyle="1" w:styleId="NoList11111">
    <w:name w:val="No List11111"/>
    <w:next w:val="a4"/>
    <w:uiPriority w:val="99"/>
    <w:semiHidden/>
    <w:rsid w:val="00E45729"/>
  </w:style>
  <w:style w:type="numbering" w:customStyle="1" w:styleId="NoList1711">
    <w:name w:val="No List1711"/>
    <w:next w:val="a4"/>
    <w:uiPriority w:val="99"/>
    <w:semiHidden/>
    <w:unhideWhenUsed/>
    <w:rsid w:val="00E45729"/>
  </w:style>
  <w:style w:type="numbering" w:customStyle="1" w:styleId="12510">
    <w:name w:val="无列表1251"/>
    <w:next w:val="a4"/>
    <w:semiHidden/>
    <w:rsid w:val="00E45729"/>
  </w:style>
  <w:style w:type="numbering" w:customStyle="1" w:styleId="NoList1811">
    <w:name w:val="No List1811"/>
    <w:next w:val="a4"/>
    <w:semiHidden/>
    <w:rsid w:val="00E45729"/>
  </w:style>
  <w:style w:type="numbering" w:customStyle="1" w:styleId="NoList371">
    <w:name w:val="No List371"/>
    <w:next w:val="a4"/>
    <w:uiPriority w:val="99"/>
    <w:semiHidden/>
    <w:unhideWhenUsed/>
    <w:rsid w:val="00E45729"/>
  </w:style>
  <w:style w:type="numbering" w:customStyle="1" w:styleId="1810">
    <w:name w:val="无列表181"/>
    <w:next w:val="a4"/>
    <w:semiHidden/>
    <w:rsid w:val="00E45729"/>
  </w:style>
  <w:style w:type="numbering" w:customStyle="1" w:styleId="1811">
    <w:name w:val="リストなし181"/>
    <w:next w:val="a4"/>
    <w:uiPriority w:val="99"/>
    <w:semiHidden/>
    <w:unhideWhenUsed/>
    <w:rsid w:val="00E45729"/>
  </w:style>
  <w:style w:type="numbering" w:customStyle="1" w:styleId="NoList1201">
    <w:name w:val="No List1201"/>
    <w:next w:val="a4"/>
    <w:semiHidden/>
    <w:rsid w:val="00E45729"/>
  </w:style>
  <w:style w:type="numbering" w:customStyle="1" w:styleId="NoList2131">
    <w:name w:val="No List2131"/>
    <w:next w:val="a4"/>
    <w:semiHidden/>
    <w:rsid w:val="00E45729"/>
  </w:style>
  <w:style w:type="numbering" w:customStyle="1" w:styleId="NoList381">
    <w:name w:val="No List381"/>
    <w:next w:val="a4"/>
    <w:semiHidden/>
    <w:rsid w:val="00E45729"/>
  </w:style>
  <w:style w:type="numbering" w:customStyle="1" w:styleId="NoList471">
    <w:name w:val="No List471"/>
    <w:next w:val="a4"/>
    <w:semiHidden/>
    <w:rsid w:val="00E45729"/>
  </w:style>
  <w:style w:type="numbering" w:customStyle="1" w:styleId="NoList531">
    <w:name w:val="No List531"/>
    <w:next w:val="a4"/>
    <w:semiHidden/>
    <w:rsid w:val="00E45729"/>
  </w:style>
  <w:style w:type="numbering" w:customStyle="1" w:styleId="NoList621">
    <w:name w:val="No List621"/>
    <w:next w:val="a4"/>
    <w:semiHidden/>
    <w:rsid w:val="00E45729"/>
  </w:style>
  <w:style w:type="numbering" w:customStyle="1" w:styleId="NoList721">
    <w:name w:val="No List721"/>
    <w:next w:val="a4"/>
    <w:semiHidden/>
    <w:rsid w:val="00E45729"/>
  </w:style>
  <w:style w:type="numbering" w:customStyle="1" w:styleId="NoList11121">
    <w:name w:val="No List11121"/>
    <w:next w:val="a4"/>
    <w:semiHidden/>
    <w:rsid w:val="00E45729"/>
  </w:style>
  <w:style w:type="numbering" w:customStyle="1" w:styleId="NoList2141">
    <w:name w:val="No List2141"/>
    <w:next w:val="a4"/>
    <w:semiHidden/>
    <w:rsid w:val="00E45729"/>
  </w:style>
  <w:style w:type="numbering" w:customStyle="1" w:styleId="NoList821">
    <w:name w:val="No List821"/>
    <w:next w:val="a4"/>
    <w:semiHidden/>
    <w:rsid w:val="00E45729"/>
  </w:style>
  <w:style w:type="numbering" w:customStyle="1" w:styleId="NoList1261">
    <w:name w:val="No List1261"/>
    <w:next w:val="a4"/>
    <w:semiHidden/>
    <w:rsid w:val="00E45729"/>
  </w:style>
  <w:style w:type="numbering" w:customStyle="1" w:styleId="NoList2221">
    <w:name w:val="No List2221"/>
    <w:next w:val="a4"/>
    <w:semiHidden/>
    <w:rsid w:val="00E45729"/>
  </w:style>
  <w:style w:type="numbering" w:customStyle="1" w:styleId="NoList921">
    <w:name w:val="No List921"/>
    <w:next w:val="a4"/>
    <w:semiHidden/>
    <w:rsid w:val="00E45729"/>
  </w:style>
  <w:style w:type="numbering" w:customStyle="1" w:styleId="NoList1321">
    <w:name w:val="No List1321"/>
    <w:next w:val="a4"/>
    <w:semiHidden/>
    <w:rsid w:val="00E45729"/>
  </w:style>
  <w:style w:type="numbering" w:customStyle="1" w:styleId="NoList2321">
    <w:name w:val="No List2321"/>
    <w:next w:val="a4"/>
    <w:semiHidden/>
    <w:rsid w:val="00E45729"/>
  </w:style>
  <w:style w:type="numbering" w:customStyle="1" w:styleId="NoList1021">
    <w:name w:val="No List1021"/>
    <w:next w:val="a4"/>
    <w:semiHidden/>
    <w:rsid w:val="00E45729"/>
  </w:style>
  <w:style w:type="numbering" w:customStyle="1" w:styleId="NoList1421">
    <w:name w:val="No List1421"/>
    <w:next w:val="a4"/>
    <w:semiHidden/>
    <w:rsid w:val="00E45729"/>
  </w:style>
  <w:style w:type="numbering" w:customStyle="1" w:styleId="NoList2421">
    <w:name w:val="No List2421"/>
    <w:next w:val="a4"/>
    <w:semiHidden/>
    <w:rsid w:val="00E45729"/>
  </w:style>
  <w:style w:type="numbering" w:customStyle="1" w:styleId="NoList3121">
    <w:name w:val="No List3121"/>
    <w:next w:val="a4"/>
    <w:semiHidden/>
    <w:rsid w:val="00E45729"/>
  </w:style>
  <w:style w:type="numbering" w:customStyle="1" w:styleId="NoList4121">
    <w:name w:val="No List4121"/>
    <w:next w:val="a4"/>
    <w:semiHidden/>
    <w:rsid w:val="00E45729"/>
  </w:style>
  <w:style w:type="numbering" w:customStyle="1" w:styleId="NoList5121">
    <w:name w:val="No List5121"/>
    <w:next w:val="a4"/>
    <w:semiHidden/>
    <w:rsid w:val="00E45729"/>
  </w:style>
  <w:style w:type="numbering" w:customStyle="1" w:styleId="NoList1521">
    <w:name w:val="No List1521"/>
    <w:next w:val="a4"/>
    <w:semiHidden/>
    <w:rsid w:val="00E45729"/>
  </w:style>
  <w:style w:type="numbering" w:customStyle="1" w:styleId="NoList1621">
    <w:name w:val="No List1621"/>
    <w:next w:val="a4"/>
    <w:semiHidden/>
    <w:rsid w:val="00E45729"/>
  </w:style>
  <w:style w:type="numbering" w:customStyle="1" w:styleId="1171">
    <w:name w:val="无列表1171"/>
    <w:next w:val="a4"/>
    <w:semiHidden/>
    <w:rsid w:val="00E45729"/>
  </w:style>
  <w:style w:type="numbering" w:customStyle="1" w:styleId="1212">
    <w:name w:val="목록 없음121"/>
    <w:next w:val="a4"/>
    <w:semiHidden/>
    <w:unhideWhenUsed/>
    <w:rsid w:val="00E45729"/>
  </w:style>
  <w:style w:type="numbering" w:customStyle="1" w:styleId="2210">
    <w:name w:val="목록 없음221"/>
    <w:next w:val="a4"/>
    <w:semiHidden/>
    <w:rsid w:val="00E45729"/>
  </w:style>
  <w:style w:type="numbering" w:customStyle="1" w:styleId="NoList11131">
    <w:name w:val="No List11131"/>
    <w:next w:val="a4"/>
    <w:semiHidden/>
    <w:rsid w:val="00E45729"/>
  </w:style>
  <w:style w:type="numbering" w:customStyle="1" w:styleId="NoList1721">
    <w:name w:val="No List1721"/>
    <w:next w:val="a4"/>
    <w:uiPriority w:val="99"/>
    <w:semiHidden/>
    <w:unhideWhenUsed/>
    <w:rsid w:val="00E45729"/>
  </w:style>
  <w:style w:type="numbering" w:customStyle="1" w:styleId="1261">
    <w:name w:val="无列表1261"/>
    <w:next w:val="a4"/>
    <w:semiHidden/>
    <w:rsid w:val="00E45729"/>
  </w:style>
  <w:style w:type="numbering" w:customStyle="1" w:styleId="NoList1821">
    <w:name w:val="No List1821"/>
    <w:next w:val="a4"/>
    <w:semiHidden/>
    <w:rsid w:val="00E45729"/>
  </w:style>
  <w:style w:type="numbering" w:customStyle="1" w:styleId="LFO191">
    <w:name w:val="LFO191"/>
    <w:basedOn w:val="a4"/>
    <w:rsid w:val="00E45729"/>
  </w:style>
  <w:style w:type="numbering" w:customStyle="1" w:styleId="NoList322">
    <w:name w:val="No List322"/>
    <w:next w:val="a4"/>
    <w:uiPriority w:val="99"/>
    <w:semiHidden/>
    <w:unhideWhenUsed/>
    <w:rsid w:val="00E45729"/>
  </w:style>
  <w:style w:type="numbering" w:customStyle="1" w:styleId="NoList3211">
    <w:name w:val="No List3211"/>
    <w:next w:val="a4"/>
    <w:uiPriority w:val="99"/>
    <w:semiHidden/>
    <w:unhideWhenUsed/>
    <w:rsid w:val="00E45729"/>
  </w:style>
  <w:style w:type="numbering" w:customStyle="1" w:styleId="NoList612">
    <w:name w:val="No List612"/>
    <w:next w:val="a4"/>
    <w:uiPriority w:val="99"/>
    <w:semiHidden/>
    <w:unhideWhenUsed/>
    <w:rsid w:val="00E45729"/>
  </w:style>
  <w:style w:type="numbering" w:customStyle="1" w:styleId="NoList712">
    <w:name w:val="No List712"/>
    <w:next w:val="a4"/>
    <w:uiPriority w:val="99"/>
    <w:semiHidden/>
    <w:unhideWhenUsed/>
    <w:rsid w:val="00E45729"/>
  </w:style>
  <w:style w:type="numbering" w:customStyle="1" w:styleId="NoList812">
    <w:name w:val="No List812"/>
    <w:next w:val="a4"/>
    <w:uiPriority w:val="99"/>
    <w:semiHidden/>
    <w:unhideWhenUsed/>
    <w:rsid w:val="00E45729"/>
  </w:style>
  <w:style w:type="numbering" w:customStyle="1" w:styleId="LFO192">
    <w:name w:val="LFO192"/>
    <w:basedOn w:val="a4"/>
    <w:rsid w:val="00E45729"/>
  </w:style>
  <w:style w:type="numbering" w:customStyle="1" w:styleId="LFO1911">
    <w:name w:val="LFO1911"/>
    <w:basedOn w:val="a4"/>
    <w:rsid w:val="00E45729"/>
  </w:style>
  <w:style w:type="numbering" w:customStyle="1" w:styleId="NoList323">
    <w:name w:val="No List323"/>
    <w:next w:val="a4"/>
    <w:uiPriority w:val="99"/>
    <w:semiHidden/>
    <w:unhideWhenUsed/>
    <w:rsid w:val="00E45729"/>
  </w:style>
  <w:style w:type="numbering" w:customStyle="1" w:styleId="NoList422">
    <w:name w:val="No List422"/>
    <w:next w:val="a4"/>
    <w:uiPriority w:val="99"/>
    <w:semiHidden/>
    <w:unhideWhenUsed/>
    <w:rsid w:val="00E45729"/>
  </w:style>
  <w:style w:type="numbering" w:customStyle="1" w:styleId="NoList2112">
    <w:name w:val="No List2112"/>
    <w:next w:val="a4"/>
    <w:uiPriority w:val="99"/>
    <w:semiHidden/>
    <w:unhideWhenUsed/>
    <w:rsid w:val="00E45729"/>
  </w:style>
  <w:style w:type="numbering" w:customStyle="1" w:styleId="NoList3112">
    <w:name w:val="No List3112"/>
    <w:next w:val="a4"/>
    <w:uiPriority w:val="99"/>
    <w:semiHidden/>
    <w:unhideWhenUsed/>
    <w:rsid w:val="00E45729"/>
  </w:style>
  <w:style w:type="numbering" w:customStyle="1" w:styleId="NoList4112">
    <w:name w:val="No List4112"/>
    <w:next w:val="a4"/>
    <w:uiPriority w:val="99"/>
    <w:semiHidden/>
    <w:unhideWhenUsed/>
    <w:rsid w:val="00E45729"/>
  </w:style>
  <w:style w:type="numbering" w:customStyle="1" w:styleId="NoList11112">
    <w:name w:val="No List11112"/>
    <w:next w:val="a4"/>
    <w:uiPriority w:val="99"/>
    <w:semiHidden/>
    <w:unhideWhenUsed/>
    <w:rsid w:val="00E45729"/>
  </w:style>
  <w:style w:type="numbering" w:customStyle="1" w:styleId="NoList1212">
    <w:name w:val="No List1212"/>
    <w:next w:val="a4"/>
    <w:uiPriority w:val="99"/>
    <w:semiHidden/>
    <w:unhideWhenUsed/>
    <w:rsid w:val="00E45729"/>
  </w:style>
  <w:style w:type="numbering" w:customStyle="1" w:styleId="NoList2212">
    <w:name w:val="No List2212"/>
    <w:next w:val="a4"/>
    <w:uiPriority w:val="99"/>
    <w:semiHidden/>
    <w:unhideWhenUsed/>
    <w:rsid w:val="00E45729"/>
  </w:style>
  <w:style w:type="numbering" w:customStyle="1" w:styleId="NoList3212">
    <w:name w:val="No List3212"/>
    <w:next w:val="a4"/>
    <w:uiPriority w:val="99"/>
    <w:semiHidden/>
    <w:unhideWhenUsed/>
    <w:rsid w:val="00E45729"/>
  </w:style>
  <w:style w:type="numbering" w:customStyle="1" w:styleId="NoList64">
    <w:name w:val="No List64"/>
    <w:next w:val="a4"/>
    <w:uiPriority w:val="99"/>
    <w:semiHidden/>
    <w:unhideWhenUsed/>
    <w:rsid w:val="00E45729"/>
  </w:style>
  <w:style w:type="numbering" w:customStyle="1" w:styleId="NoList74">
    <w:name w:val="No List74"/>
    <w:next w:val="a4"/>
    <w:uiPriority w:val="99"/>
    <w:semiHidden/>
    <w:unhideWhenUsed/>
    <w:rsid w:val="00E45729"/>
  </w:style>
  <w:style w:type="numbering" w:customStyle="1" w:styleId="NoList314">
    <w:name w:val="No List314"/>
    <w:next w:val="a4"/>
    <w:uiPriority w:val="99"/>
    <w:semiHidden/>
    <w:unhideWhenUsed/>
    <w:rsid w:val="00E45729"/>
  </w:style>
  <w:style w:type="numbering" w:customStyle="1" w:styleId="NoList414">
    <w:name w:val="No List414"/>
    <w:next w:val="a4"/>
    <w:uiPriority w:val="99"/>
    <w:semiHidden/>
    <w:unhideWhenUsed/>
    <w:rsid w:val="00E45729"/>
  </w:style>
  <w:style w:type="numbering" w:customStyle="1" w:styleId="NoList613">
    <w:name w:val="No List613"/>
    <w:next w:val="a4"/>
    <w:uiPriority w:val="99"/>
    <w:semiHidden/>
    <w:unhideWhenUsed/>
    <w:rsid w:val="00E45729"/>
  </w:style>
  <w:style w:type="numbering" w:customStyle="1" w:styleId="NoList713">
    <w:name w:val="No List713"/>
    <w:next w:val="a4"/>
    <w:uiPriority w:val="99"/>
    <w:semiHidden/>
    <w:unhideWhenUsed/>
    <w:rsid w:val="00E45729"/>
  </w:style>
  <w:style w:type="numbering" w:customStyle="1" w:styleId="NoList813">
    <w:name w:val="No List813"/>
    <w:next w:val="a4"/>
    <w:uiPriority w:val="99"/>
    <w:semiHidden/>
    <w:unhideWhenUsed/>
    <w:rsid w:val="00E45729"/>
  </w:style>
  <w:style w:type="numbering" w:customStyle="1" w:styleId="NoList912">
    <w:name w:val="No List912"/>
    <w:next w:val="a4"/>
    <w:uiPriority w:val="99"/>
    <w:semiHidden/>
    <w:unhideWhenUsed/>
    <w:rsid w:val="00E45729"/>
  </w:style>
  <w:style w:type="numbering" w:customStyle="1" w:styleId="LFO193">
    <w:name w:val="LFO193"/>
    <w:basedOn w:val="a4"/>
    <w:rsid w:val="00E45729"/>
  </w:style>
  <w:style w:type="numbering" w:customStyle="1" w:styleId="LFO1912">
    <w:name w:val="LFO1912"/>
    <w:basedOn w:val="a4"/>
    <w:rsid w:val="00E45729"/>
  </w:style>
  <w:style w:type="numbering" w:customStyle="1" w:styleId="NoList224">
    <w:name w:val="No List224"/>
    <w:next w:val="a4"/>
    <w:uiPriority w:val="99"/>
    <w:semiHidden/>
    <w:unhideWhenUsed/>
    <w:rsid w:val="00E45729"/>
  </w:style>
  <w:style w:type="numbering" w:customStyle="1" w:styleId="NoList324">
    <w:name w:val="No List324"/>
    <w:next w:val="a4"/>
    <w:uiPriority w:val="99"/>
    <w:semiHidden/>
    <w:unhideWhenUsed/>
    <w:rsid w:val="00E45729"/>
  </w:style>
  <w:style w:type="numbering" w:customStyle="1" w:styleId="NoList423">
    <w:name w:val="No List423"/>
    <w:next w:val="a4"/>
    <w:uiPriority w:val="99"/>
    <w:semiHidden/>
    <w:unhideWhenUsed/>
    <w:rsid w:val="00E45729"/>
  </w:style>
  <w:style w:type="numbering" w:customStyle="1" w:styleId="NoList2113">
    <w:name w:val="No List2113"/>
    <w:next w:val="a4"/>
    <w:uiPriority w:val="99"/>
    <w:semiHidden/>
    <w:unhideWhenUsed/>
    <w:rsid w:val="00E45729"/>
  </w:style>
  <w:style w:type="numbering" w:customStyle="1" w:styleId="NoList3113">
    <w:name w:val="No List3113"/>
    <w:next w:val="a4"/>
    <w:uiPriority w:val="99"/>
    <w:semiHidden/>
    <w:unhideWhenUsed/>
    <w:rsid w:val="00E45729"/>
  </w:style>
  <w:style w:type="numbering" w:customStyle="1" w:styleId="NoList4113">
    <w:name w:val="No List4113"/>
    <w:next w:val="a4"/>
    <w:uiPriority w:val="99"/>
    <w:semiHidden/>
    <w:unhideWhenUsed/>
    <w:rsid w:val="00E45729"/>
  </w:style>
  <w:style w:type="numbering" w:customStyle="1" w:styleId="NoList11113">
    <w:name w:val="No List11113"/>
    <w:next w:val="a4"/>
    <w:uiPriority w:val="99"/>
    <w:semiHidden/>
    <w:unhideWhenUsed/>
    <w:rsid w:val="00E45729"/>
  </w:style>
  <w:style w:type="numbering" w:customStyle="1" w:styleId="NoList1213">
    <w:name w:val="No List1213"/>
    <w:next w:val="a4"/>
    <w:uiPriority w:val="99"/>
    <w:semiHidden/>
    <w:unhideWhenUsed/>
    <w:rsid w:val="00E45729"/>
  </w:style>
  <w:style w:type="numbering" w:customStyle="1" w:styleId="NoList2213">
    <w:name w:val="No List2213"/>
    <w:next w:val="a4"/>
    <w:uiPriority w:val="99"/>
    <w:semiHidden/>
    <w:unhideWhenUsed/>
    <w:rsid w:val="00E45729"/>
  </w:style>
  <w:style w:type="numbering" w:customStyle="1" w:styleId="NoList3213">
    <w:name w:val="No List3213"/>
    <w:next w:val="a4"/>
    <w:uiPriority w:val="99"/>
    <w:semiHidden/>
    <w:unhideWhenUsed/>
    <w:rsid w:val="00E45729"/>
  </w:style>
  <w:style w:type="numbering" w:customStyle="1" w:styleId="NoList40">
    <w:name w:val="No List40"/>
    <w:next w:val="a4"/>
    <w:uiPriority w:val="99"/>
    <w:semiHidden/>
    <w:unhideWhenUsed/>
    <w:rsid w:val="00E45729"/>
  </w:style>
  <w:style w:type="numbering" w:customStyle="1" w:styleId="1100">
    <w:name w:val="无列表110"/>
    <w:next w:val="a4"/>
    <w:semiHidden/>
    <w:rsid w:val="00E45729"/>
  </w:style>
  <w:style w:type="numbering" w:customStyle="1" w:styleId="1101">
    <w:name w:val="リストなし110"/>
    <w:next w:val="a4"/>
    <w:uiPriority w:val="99"/>
    <w:semiHidden/>
    <w:unhideWhenUsed/>
    <w:rsid w:val="00E45729"/>
  </w:style>
  <w:style w:type="numbering" w:customStyle="1" w:styleId="NoList129">
    <w:name w:val="No List129"/>
    <w:next w:val="a4"/>
    <w:semiHidden/>
    <w:rsid w:val="00E45729"/>
  </w:style>
  <w:style w:type="numbering" w:customStyle="1" w:styleId="NoList217">
    <w:name w:val="No List217"/>
    <w:next w:val="a4"/>
    <w:semiHidden/>
    <w:rsid w:val="00E45729"/>
  </w:style>
  <w:style w:type="numbering" w:customStyle="1" w:styleId="NoList49">
    <w:name w:val="No List49"/>
    <w:next w:val="a4"/>
    <w:semiHidden/>
    <w:rsid w:val="00E45729"/>
  </w:style>
  <w:style w:type="numbering" w:customStyle="1" w:styleId="NoList55">
    <w:name w:val="No List55"/>
    <w:next w:val="a4"/>
    <w:semiHidden/>
    <w:rsid w:val="00E45729"/>
  </w:style>
  <w:style w:type="numbering" w:customStyle="1" w:styleId="NoList1116">
    <w:name w:val="No List1116"/>
    <w:next w:val="a4"/>
    <w:semiHidden/>
    <w:rsid w:val="00E45729"/>
  </w:style>
  <w:style w:type="numbering" w:customStyle="1" w:styleId="NoList218">
    <w:name w:val="No List218"/>
    <w:next w:val="a4"/>
    <w:semiHidden/>
    <w:rsid w:val="00E45729"/>
  </w:style>
  <w:style w:type="numbering" w:customStyle="1" w:styleId="NoList84">
    <w:name w:val="No List84"/>
    <w:next w:val="a4"/>
    <w:semiHidden/>
    <w:rsid w:val="00E45729"/>
  </w:style>
  <w:style w:type="numbering" w:customStyle="1" w:styleId="NoList1210">
    <w:name w:val="No List1210"/>
    <w:next w:val="a4"/>
    <w:semiHidden/>
    <w:rsid w:val="00E45729"/>
  </w:style>
  <w:style w:type="numbering" w:customStyle="1" w:styleId="NoList94">
    <w:name w:val="No List94"/>
    <w:next w:val="a4"/>
    <w:semiHidden/>
    <w:rsid w:val="00E45729"/>
  </w:style>
  <w:style w:type="numbering" w:customStyle="1" w:styleId="NoList134">
    <w:name w:val="No List134"/>
    <w:next w:val="a4"/>
    <w:semiHidden/>
    <w:rsid w:val="00E45729"/>
  </w:style>
  <w:style w:type="numbering" w:customStyle="1" w:styleId="NoList234">
    <w:name w:val="No List234"/>
    <w:next w:val="a4"/>
    <w:semiHidden/>
    <w:rsid w:val="00E45729"/>
  </w:style>
  <w:style w:type="numbering" w:customStyle="1" w:styleId="NoList104">
    <w:name w:val="No List104"/>
    <w:next w:val="a4"/>
    <w:semiHidden/>
    <w:rsid w:val="00E45729"/>
  </w:style>
  <w:style w:type="numbering" w:customStyle="1" w:styleId="NoList144">
    <w:name w:val="No List144"/>
    <w:next w:val="a4"/>
    <w:semiHidden/>
    <w:rsid w:val="00E45729"/>
  </w:style>
  <w:style w:type="numbering" w:customStyle="1" w:styleId="NoList244">
    <w:name w:val="No List244"/>
    <w:next w:val="a4"/>
    <w:semiHidden/>
    <w:rsid w:val="00E45729"/>
  </w:style>
  <w:style w:type="numbering" w:customStyle="1" w:styleId="NoList315">
    <w:name w:val="No List315"/>
    <w:next w:val="a4"/>
    <w:semiHidden/>
    <w:rsid w:val="00E45729"/>
  </w:style>
  <w:style w:type="numbering" w:customStyle="1" w:styleId="NoList514">
    <w:name w:val="No List514"/>
    <w:next w:val="a4"/>
    <w:semiHidden/>
    <w:rsid w:val="00E45729"/>
  </w:style>
  <w:style w:type="numbering" w:customStyle="1" w:styleId="NoList154">
    <w:name w:val="No List154"/>
    <w:next w:val="a4"/>
    <w:semiHidden/>
    <w:rsid w:val="00E45729"/>
  </w:style>
  <w:style w:type="numbering" w:customStyle="1" w:styleId="NoList164">
    <w:name w:val="No List164"/>
    <w:next w:val="a4"/>
    <w:semiHidden/>
    <w:rsid w:val="00E45729"/>
  </w:style>
  <w:style w:type="numbering" w:customStyle="1" w:styleId="1190">
    <w:name w:val="无列表119"/>
    <w:next w:val="a4"/>
    <w:semiHidden/>
    <w:rsid w:val="00E45729"/>
  </w:style>
  <w:style w:type="numbering" w:customStyle="1" w:styleId="146">
    <w:name w:val="목록 없음14"/>
    <w:next w:val="a4"/>
    <w:semiHidden/>
    <w:unhideWhenUsed/>
    <w:rsid w:val="00E45729"/>
  </w:style>
  <w:style w:type="numbering" w:customStyle="1" w:styleId="247">
    <w:name w:val="목록 없음24"/>
    <w:next w:val="a4"/>
    <w:semiHidden/>
    <w:rsid w:val="00E45729"/>
  </w:style>
  <w:style w:type="numbering" w:customStyle="1" w:styleId="NoList1117">
    <w:name w:val="No List1117"/>
    <w:next w:val="a4"/>
    <w:semiHidden/>
    <w:rsid w:val="00E45729"/>
  </w:style>
  <w:style w:type="numbering" w:customStyle="1" w:styleId="NoList174">
    <w:name w:val="No List174"/>
    <w:next w:val="a4"/>
    <w:uiPriority w:val="99"/>
    <w:semiHidden/>
    <w:unhideWhenUsed/>
    <w:rsid w:val="00E45729"/>
  </w:style>
  <w:style w:type="numbering" w:customStyle="1" w:styleId="128">
    <w:name w:val="无列表128"/>
    <w:next w:val="a4"/>
    <w:semiHidden/>
    <w:rsid w:val="00E45729"/>
  </w:style>
  <w:style w:type="numbering" w:customStyle="1" w:styleId="NoList184">
    <w:name w:val="No List184"/>
    <w:next w:val="a4"/>
    <w:semiHidden/>
    <w:rsid w:val="00E45729"/>
  </w:style>
  <w:style w:type="numbering" w:customStyle="1" w:styleId="NoList391">
    <w:name w:val="No List391"/>
    <w:next w:val="a4"/>
    <w:uiPriority w:val="99"/>
    <w:semiHidden/>
    <w:rsid w:val="00E45729"/>
  </w:style>
  <w:style w:type="numbering" w:customStyle="1" w:styleId="NoList1271">
    <w:name w:val="No List1271"/>
    <w:next w:val="a4"/>
    <w:semiHidden/>
    <w:unhideWhenUsed/>
    <w:rsid w:val="00E45729"/>
  </w:style>
  <w:style w:type="numbering" w:customStyle="1" w:styleId="NoList2151">
    <w:name w:val="No List2151"/>
    <w:next w:val="a4"/>
    <w:semiHidden/>
    <w:rsid w:val="00E45729"/>
  </w:style>
  <w:style w:type="numbering" w:customStyle="1" w:styleId="NoList3101">
    <w:name w:val="No List3101"/>
    <w:next w:val="a4"/>
    <w:semiHidden/>
    <w:unhideWhenUsed/>
    <w:rsid w:val="00E45729"/>
  </w:style>
  <w:style w:type="numbering" w:customStyle="1" w:styleId="1312">
    <w:name w:val="목록 없음131"/>
    <w:next w:val="a4"/>
    <w:semiHidden/>
    <w:unhideWhenUsed/>
    <w:rsid w:val="00E45729"/>
  </w:style>
  <w:style w:type="numbering" w:customStyle="1" w:styleId="2310">
    <w:name w:val="목록 없음231"/>
    <w:next w:val="a4"/>
    <w:semiHidden/>
    <w:rsid w:val="00E45729"/>
  </w:style>
  <w:style w:type="numbering" w:customStyle="1" w:styleId="NoList481">
    <w:name w:val="No List481"/>
    <w:next w:val="a4"/>
    <w:semiHidden/>
    <w:unhideWhenUsed/>
    <w:rsid w:val="00E45729"/>
  </w:style>
  <w:style w:type="numbering" w:customStyle="1" w:styleId="1910">
    <w:name w:val="无列表191"/>
    <w:next w:val="a4"/>
    <w:semiHidden/>
    <w:rsid w:val="00E45729"/>
  </w:style>
  <w:style w:type="numbering" w:customStyle="1" w:styleId="1911">
    <w:name w:val="リストなし191"/>
    <w:next w:val="a4"/>
    <w:uiPriority w:val="99"/>
    <w:semiHidden/>
    <w:unhideWhenUsed/>
    <w:rsid w:val="00E45729"/>
  </w:style>
  <w:style w:type="numbering" w:customStyle="1" w:styleId="NoList541">
    <w:name w:val="No List541"/>
    <w:next w:val="a4"/>
    <w:semiHidden/>
    <w:rsid w:val="00E45729"/>
  </w:style>
  <w:style w:type="numbering" w:customStyle="1" w:styleId="NoList631">
    <w:name w:val="No List631"/>
    <w:next w:val="a4"/>
    <w:semiHidden/>
    <w:rsid w:val="00E45729"/>
  </w:style>
  <w:style w:type="numbering" w:customStyle="1" w:styleId="NoList731">
    <w:name w:val="No List731"/>
    <w:next w:val="a4"/>
    <w:semiHidden/>
    <w:rsid w:val="00E45729"/>
  </w:style>
  <w:style w:type="numbering" w:customStyle="1" w:styleId="NoList11141">
    <w:name w:val="No List11141"/>
    <w:next w:val="a4"/>
    <w:semiHidden/>
    <w:rsid w:val="00E45729"/>
  </w:style>
  <w:style w:type="numbering" w:customStyle="1" w:styleId="NoList2161">
    <w:name w:val="No List2161"/>
    <w:next w:val="a4"/>
    <w:semiHidden/>
    <w:rsid w:val="00E45729"/>
  </w:style>
  <w:style w:type="numbering" w:customStyle="1" w:styleId="NoList831">
    <w:name w:val="No List831"/>
    <w:next w:val="a4"/>
    <w:semiHidden/>
    <w:rsid w:val="00E45729"/>
  </w:style>
  <w:style w:type="numbering" w:customStyle="1" w:styleId="NoList1281">
    <w:name w:val="No List1281"/>
    <w:next w:val="a4"/>
    <w:semiHidden/>
    <w:rsid w:val="00E45729"/>
  </w:style>
  <w:style w:type="numbering" w:customStyle="1" w:styleId="NoList2231">
    <w:name w:val="No List2231"/>
    <w:next w:val="a4"/>
    <w:semiHidden/>
    <w:rsid w:val="00E45729"/>
  </w:style>
  <w:style w:type="numbering" w:customStyle="1" w:styleId="NoList931">
    <w:name w:val="No List931"/>
    <w:next w:val="a4"/>
    <w:semiHidden/>
    <w:rsid w:val="00E45729"/>
  </w:style>
  <w:style w:type="numbering" w:customStyle="1" w:styleId="NoList1331">
    <w:name w:val="No List1331"/>
    <w:next w:val="a4"/>
    <w:semiHidden/>
    <w:rsid w:val="00E45729"/>
  </w:style>
  <w:style w:type="numbering" w:customStyle="1" w:styleId="NoList2331">
    <w:name w:val="No List2331"/>
    <w:next w:val="a4"/>
    <w:semiHidden/>
    <w:rsid w:val="00E45729"/>
  </w:style>
  <w:style w:type="numbering" w:customStyle="1" w:styleId="NoList1031">
    <w:name w:val="No List1031"/>
    <w:next w:val="a4"/>
    <w:semiHidden/>
    <w:rsid w:val="00E45729"/>
  </w:style>
  <w:style w:type="numbering" w:customStyle="1" w:styleId="NoList1431">
    <w:name w:val="No List1431"/>
    <w:next w:val="a4"/>
    <w:semiHidden/>
    <w:rsid w:val="00E45729"/>
  </w:style>
  <w:style w:type="numbering" w:customStyle="1" w:styleId="NoList2431">
    <w:name w:val="No List2431"/>
    <w:next w:val="a4"/>
    <w:semiHidden/>
    <w:rsid w:val="00E45729"/>
  </w:style>
  <w:style w:type="numbering" w:customStyle="1" w:styleId="NoList3131">
    <w:name w:val="No List3131"/>
    <w:next w:val="a4"/>
    <w:semiHidden/>
    <w:rsid w:val="00E45729"/>
  </w:style>
  <w:style w:type="numbering" w:customStyle="1" w:styleId="NoList4131">
    <w:name w:val="No List4131"/>
    <w:next w:val="a4"/>
    <w:semiHidden/>
    <w:rsid w:val="00E45729"/>
  </w:style>
  <w:style w:type="numbering" w:customStyle="1" w:styleId="NoList5131">
    <w:name w:val="No List5131"/>
    <w:next w:val="a4"/>
    <w:semiHidden/>
    <w:rsid w:val="00E45729"/>
  </w:style>
  <w:style w:type="numbering" w:customStyle="1" w:styleId="NoList1531">
    <w:name w:val="No List1531"/>
    <w:next w:val="a4"/>
    <w:semiHidden/>
    <w:rsid w:val="00E45729"/>
  </w:style>
  <w:style w:type="numbering" w:customStyle="1" w:styleId="NoList1631">
    <w:name w:val="No List1631"/>
    <w:next w:val="a4"/>
    <w:semiHidden/>
    <w:rsid w:val="00E45729"/>
  </w:style>
  <w:style w:type="numbering" w:customStyle="1" w:styleId="1181">
    <w:name w:val="无列表1181"/>
    <w:next w:val="a4"/>
    <w:semiHidden/>
    <w:rsid w:val="00E45729"/>
  </w:style>
  <w:style w:type="numbering" w:customStyle="1" w:styleId="NoList11151">
    <w:name w:val="No List11151"/>
    <w:next w:val="a4"/>
    <w:semiHidden/>
    <w:rsid w:val="00E45729"/>
  </w:style>
  <w:style w:type="numbering" w:customStyle="1" w:styleId="Style121">
    <w:name w:val="Style121"/>
    <w:uiPriority w:val="99"/>
    <w:rsid w:val="00E45729"/>
  </w:style>
  <w:style w:type="numbering" w:customStyle="1" w:styleId="SGS21">
    <w:name w:val="SGS21"/>
    <w:uiPriority w:val="99"/>
    <w:rsid w:val="00E45729"/>
  </w:style>
  <w:style w:type="numbering" w:customStyle="1" w:styleId="NoList1731">
    <w:name w:val="No List1731"/>
    <w:next w:val="a4"/>
    <w:uiPriority w:val="99"/>
    <w:semiHidden/>
    <w:unhideWhenUsed/>
    <w:rsid w:val="00E45729"/>
  </w:style>
  <w:style w:type="numbering" w:customStyle="1" w:styleId="SGS111">
    <w:name w:val="SGS111"/>
    <w:uiPriority w:val="99"/>
    <w:rsid w:val="00E45729"/>
  </w:style>
  <w:style w:type="numbering" w:customStyle="1" w:styleId="Style1111">
    <w:name w:val="Style1111"/>
    <w:uiPriority w:val="99"/>
    <w:rsid w:val="00E45729"/>
  </w:style>
  <w:style w:type="numbering" w:customStyle="1" w:styleId="1271">
    <w:name w:val="无列表1271"/>
    <w:next w:val="a4"/>
    <w:semiHidden/>
    <w:rsid w:val="00E45729"/>
  </w:style>
  <w:style w:type="numbering" w:customStyle="1" w:styleId="NoList1831">
    <w:name w:val="No List1831"/>
    <w:next w:val="a4"/>
    <w:semiHidden/>
    <w:rsid w:val="00E45729"/>
  </w:style>
  <w:style w:type="numbering" w:customStyle="1" w:styleId="2fff2">
    <w:name w:val="无列表2"/>
    <w:next w:val="a4"/>
    <w:uiPriority w:val="99"/>
    <w:semiHidden/>
    <w:unhideWhenUsed/>
    <w:rsid w:val="00E45729"/>
  </w:style>
  <w:style w:type="numbering" w:customStyle="1" w:styleId="3ff5">
    <w:name w:val="无列表3"/>
    <w:next w:val="a4"/>
    <w:uiPriority w:val="99"/>
    <w:semiHidden/>
    <w:unhideWhenUsed/>
    <w:rsid w:val="00E45729"/>
  </w:style>
  <w:style w:type="numbering" w:customStyle="1" w:styleId="21e">
    <w:name w:val="无列表21"/>
    <w:next w:val="a4"/>
    <w:uiPriority w:val="99"/>
    <w:semiHidden/>
    <w:unhideWhenUsed/>
    <w:rsid w:val="00E45729"/>
  </w:style>
  <w:style w:type="numbering" w:customStyle="1" w:styleId="318">
    <w:name w:val="无列表31"/>
    <w:next w:val="a4"/>
    <w:uiPriority w:val="99"/>
    <w:semiHidden/>
    <w:unhideWhenUsed/>
    <w:rsid w:val="00E45729"/>
  </w:style>
  <w:style w:type="numbering" w:customStyle="1" w:styleId="4ff0">
    <w:name w:val="无列表4"/>
    <w:next w:val="a4"/>
    <w:uiPriority w:val="99"/>
    <w:semiHidden/>
    <w:unhideWhenUsed/>
    <w:rsid w:val="00E45729"/>
  </w:style>
  <w:style w:type="numbering" w:customStyle="1" w:styleId="NoList252">
    <w:name w:val="No List252"/>
    <w:next w:val="a4"/>
    <w:semiHidden/>
    <w:rsid w:val="00E45729"/>
  </w:style>
  <w:style w:type="numbering" w:customStyle="1" w:styleId="1125">
    <w:name w:val="목록 없음112"/>
    <w:next w:val="a4"/>
    <w:semiHidden/>
    <w:unhideWhenUsed/>
    <w:rsid w:val="00E45729"/>
  </w:style>
  <w:style w:type="numbering" w:customStyle="1" w:styleId="2121">
    <w:name w:val="목록 없음212"/>
    <w:next w:val="a4"/>
    <w:semiHidden/>
    <w:rsid w:val="00E45729"/>
  </w:style>
  <w:style w:type="numbering" w:customStyle="1" w:styleId="NoList522">
    <w:name w:val="No List522"/>
    <w:next w:val="a4"/>
    <w:semiHidden/>
    <w:rsid w:val="00E45729"/>
  </w:style>
  <w:style w:type="numbering" w:customStyle="1" w:styleId="NoList1122">
    <w:name w:val="No List1122"/>
    <w:next w:val="a4"/>
    <w:semiHidden/>
    <w:rsid w:val="00E45729"/>
  </w:style>
  <w:style w:type="numbering" w:customStyle="1" w:styleId="NoList1312">
    <w:name w:val="No List1312"/>
    <w:next w:val="a4"/>
    <w:semiHidden/>
    <w:rsid w:val="00E45729"/>
  </w:style>
  <w:style w:type="numbering" w:customStyle="1" w:styleId="NoList2312">
    <w:name w:val="No List2312"/>
    <w:next w:val="a4"/>
    <w:semiHidden/>
    <w:rsid w:val="00E45729"/>
  </w:style>
  <w:style w:type="numbering" w:customStyle="1" w:styleId="NoList1012">
    <w:name w:val="No List1012"/>
    <w:next w:val="a4"/>
    <w:semiHidden/>
    <w:rsid w:val="00E45729"/>
  </w:style>
  <w:style w:type="numbering" w:customStyle="1" w:styleId="NoList1412">
    <w:name w:val="No List1412"/>
    <w:next w:val="a4"/>
    <w:semiHidden/>
    <w:rsid w:val="00E45729"/>
  </w:style>
  <w:style w:type="numbering" w:customStyle="1" w:styleId="NoList2412">
    <w:name w:val="No List2412"/>
    <w:next w:val="a4"/>
    <w:semiHidden/>
    <w:rsid w:val="00E45729"/>
  </w:style>
  <w:style w:type="numbering" w:customStyle="1" w:styleId="NoList5112">
    <w:name w:val="No List5112"/>
    <w:next w:val="a4"/>
    <w:semiHidden/>
    <w:rsid w:val="00E45729"/>
  </w:style>
  <w:style w:type="numbering" w:customStyle="1" w:styleId="NoList1512">
    <w:name w:val="No List1512"/>
    <w:next w:val="a4"/>
    <w:semiHidden/>
    <w:rsid w:val="00E45729"/>
  </w:style>
  <w:style w:type="numbering" w:customStyle="1" w:styleId="NoList1612">
    <w:name w:val="No List1612"/>
    <w:next w:val="a4"/>
    <w:semiHidden/>
    <w:rsid w:val="00E45729"/>
  </w:style>
  <w:style w:type="numbering" w:customStyle="1" w:styleId="NoList192">
    <w:name w:val="No List192"/>
    <w:next w:val="a4"/>
    <w:uiPriority w:val="99"/>
    <w:semiHidden/>
    <w:unhideWhenUsed/>
    <w:rsid w:val="00E45729"/>
  </w:style>
  <w:style w:type="numbering" w:customStyle="1" w:styleId="NoList1102">
    <w:name w:val="No List1102"/>
    <w:next w:val="a4"/>
    <w:uiPriority w:val="99"/>
    <w:semiHidden/>
    <w:rsid w:val="00E45729"/>
  </w:style>
  <w:style w:type="numbering" w:customStyle="1" w:styleId="NoList262">
    <w:name w:val="No List262"/>
    <w:next w:val="a4"/>
    <w:semiHidden/>
    <w:rsid w:val="00E45729"/>
  </w:style>
  <w:style w:type="numbering" w:customStyle="1" w:styleId="NoList332">
    <w:name w:val="No List332"/>
    <w:next w:val="a4"/>
    <w:semiHidden/>
    <w:unhideWhenUsed/>
    <w:rsid w:val="00E45729"/>
  </w:style>
  <w:style w:type="numbering" w:customStyle="1" w:styleId="1222">
    <w:name w:val="목록 없음122"/>
    <w:next w:val="a4"/>
    <w:semiHidden/>
    <w:unhideWhenUsed/>
    <w:rsid w:val="00E45729"/>
  </w:style>
  <w:style w:type="numbering" w:customStyle="1" w:styleId="2220">
    <w:name w:val="목록 없음222"/>
    <w:next w:val="a4"/>
    <w:semiHidden/>
    <w:rsid w:val="00E45729"/>
  </w:style>
  <w:style w:type="numbering" w:customStyle="1" w:styleId="NoList432">
    <w:name w:val="No List432"/>
    <w:next w:val="a4"/>
    <w:semiHidden/>
    <w:unhideWhenUsed/>
    <w:rsid w:val="00E45729"/>
  </w:style>
  <w:style w:type="numbering" w:customStyle="1" w:styleId="NoList532">
    <w:name w:val="No List532"/>
    <w:next w:val="a4"/>
    <w:semiHidden/>
    <w:rsid w:val="00E45729"/>
  </w:style>
  <w:style w:type="numbering" w:customStyle="1" w:styleId="NoList622">
    <w:name w:val="No List622"/>
    <w:next w:val="a4"/>
    <w:semiHidden/>
    <w:rsid w:val="00E45729"/>
  </w:style>
  <w:style w:type="numbering" w:customStyle="1" w:styleId="NoList722">
    <w:name w:val="No List722"/>
    <w:next w:val="a4"/>
    <w:semiHidden/>
    <w:rsid w:val="00E45729"/>
  </w:style>
  <w:style w:type="numbering" w:customStyle="1" w:styleId="NoList1132">
    <w:name w:val="No List1132"/>
    <w:next w:val="a4"/>
    <w:semiHidden/>
    <w:rsid w:val="00E45729"/>
  </w:style>
  <w:style w:type="numbering" w:customStyle="1" w:styleId="NoList2122">
    <w:name w:val="No List2122"/>
    <w:next w:val="a4"/>
    <w:semiHidden/>
    <w:rsid w:val="00E45729"/>
  </w:style>
  <w:style w:type="numbering" w:customStyle="1" w:styleId="NoList822">
    <w:name w:val="No List822"/>
    <w:next w:val="a4"/>
    <w:semiHidden/>
    <w:rsid w:val="00E45729"/>
  </w:style>
  <w:style w:type="numbering" w:customStyle="1" w:styleId="NoList1222">
    <w:name w:val="No List1222"/>
    <w:next w:val="a4"/>
    <w:semiHidden/>
    <w:rsid w:val="00E45729"/>
  </w:style>
  <w:style w:type="numbering" w:customStyle="1" w:styleId="NoList2222">
    <w:name w:val="No List2222"/>
    <w:next w:val="a4"/>
    <w:semiHidden/>
    <w:rsid w:val="00E45729"/>
  </w:style>
  <w:style w:type="numbering" w:customStyle="1" w:styleId="NoList922">
    <w:name w:val="No List922"/>
    <w:next w:val="a4"/>
    <w:semiHidden/>
    <w:rsid w:val="00E45729"/>
  </w:style>
  <w:style w:type="numbering" w:customStyle="1" w:styleId="NoList1322">
    <w:name w:val="No List1322"/>
    <w:next w:val="a4"/>
    <w:semiHidden/>
    <w:rsid w:val="00E45729"/>
  </w:style>
  <w:style w:type="numbering" w:customStyle="1" w:styleId="NoList2322">
    <w:name w:val="No List2322"/>
    <w:next w:val="a4"/>
    <w:semiHidden/>
    <w:rsid w:val="00E45729"/>
  </w:style>
  <w:style w:type="numbering" w:customStyle="1" w:styleId="NoList1022">
    <w:name w:val="No List1022"/>
    <w:next w:val="a4"/>
    <w:semiHidden/>
    <w:rsid w:val="00E45729"/>
  </w:style>
  <w:style w:type="numbering" w:customStyle="1" w:styleId="NoList1422">
    <w:name w:val="No List1422"/>
    <w:next w:val="a4"/>
    <w:semiHidden/>
    <w:rsid w:val="00E45729"/>
  </w:style>
  <w:style w:type="numbering" w:customStyle="1" w:styleId="NoList2422">
    <w:name w:val="No List2422"/>
    <w:next w:val="a4"/>
    <w:semiHidden/>
    <w:rsid w:val="00E45729"/>
  </w:style>
  <w:style w:type="numbering" w:customStyle="1" w:styleId="NoList3122">
    <w:name w:val="No List3122"/>
    <w:next w:val="a4"/>
    <w:semiHidden/>
    <w:rsid w:val="00E45729"/>
  </w:style>
  <w:style w:type="numbering" w:customStyle="1" w:styleId="NoList4122">
    <w:name w:val="No List4122"/>
    <w:next w:val="a4"/>
    <w:semiHidden/>
    <w:rsid w:val="00E45729"/>
  </w:style>
  <w:style w:type="numbering" w:customStyle="1" w:styleId="NoList5122">
    <w:name w:val="No List5122"/>
    <w:next w:val="a4"/>
    <w:semiHidden/>
    <w:rsid w:val="00E45729"/>
  </w:style>
  <w:style w:type="numbering" w:customStyle="1" w:styleId="NoList1522">
    <w:name w:val="No List1522"/>
    <w:next w:val="a4"/>
    <w:semiHidden/>
    <w:rsid w:val="00E45729"/>
  </w:style>
  <w:style w:type="numbering" w:customStyle="1" w:styleId="NoList1622">
    <w:name w:val="No List1622"/>
    <w:next w:val="a4"/>
    <w:semiHidden/>
    <w:rsid w:val="00E45729"/>
  </w:style>
  <w:style w:type="numbering" w:customStyle="1" w:styleId="NoList11122">
    <w:name w:val="No List11122"/>
    <w:next w:val="a4"/>
    <w:semiHidden/>
    <w:rsid w:val="00E45729"/>
  </w:style>
  <w:style w:type="numbering" w:customStyle="1" w:styleId="229">
    <w:name w:val="无列表22"/>
    <w:next w:val="a4"/>
    <w:uiPriority w:val="99"/>
    <w:semiHidden/>
    <w:unhideWhenUsed/>
    <w:rsid w:val="00E45729"/>
  </w:style>
  <w:style w:type="numbering" w:customStyle="1" w:styleId="326">
    <w:name w:val="无列表32"/>
    <w:next w:val="a4"/>
    <w:uiPriority w:val="99"/>
    <w:semiHidden/>
    <w:unhideWhenUsed/>
    <w:rsid w:val="00E45729"/>
  </w:style>
  <w:style w:type="numbering" w:customStyle="1" w:styleId="NoList202">
    <w:name w:val="No List202"/>
    <w:next w:val="a4"/>
    <w:semiHidden/>
    <w:rsid w:val="00E45729"/>
  </w:style>
  <w:style w:type="numbering" w:customStyle="1" w:styleId="NoList272">
    <w:name w:val="No List272"/>
    <w:next w:val="a4"/>
    <w:uiPriority w:val="99"/>
    <w:semiHidden/>
    <w:unhideWhenUsed/>
    <w:rsid w:val="00E45729"/>
  </w:style>
  <w:style w:type="numbering" w:customStyle="1" w:styleId="NoList282">
    <w:name w:val="No List282"/>
    <w:next w:val="a4"/>
    <w:uiPriority w:val="99"/>
    <w:semiHidden/>
    <w:unhideWhenUsed/>
    <w:rsid w:val="00E45729"/>
  </w:style>
  <w:style w:type="numbering" w:customStyle="1" w:styleId="NoList2511">
    <w:name w:val="No List2511"/>
    <w:next w:val="a4"/>
    <w:semiHidden/>
    <w:rsid w:val="00E45729"/>
  </w:style>
  <w:style w:type="numbering" w:customStyle="1" w:styleId="11112">
    <w:name w:val="목록 없음1111"/>
    <w:next w:val="a4"/>
    <w:semiHidden/>
    <w:unhideWhenUsed/>
    <w:rsid w:val="00E45729"/>
  </w:style>
  <w:style w:type="numbering" w:customStyle="1" w:styleId="21110">
    <w:name w:val="목록 없음2111"/>
    <w:next w:val="a4"/>
    <w:semiHidden/>
    <w:rsid w:val="00E45729"/>
  </w:style>
  <w:style w:type="numbering" w:customStyle="1" w:styleId="NoList4211">
    <w:name w:val="No List4211"/>
    <w:next w:val="a4"/>
    <w:semiHidden/>
    <w:unhideWhenUsed/>
    <w:rsid w:val="00E45729"/>
  </w:style>
  <w:style w:type="numbering" w:customStyle="1" w:styleId="NoList5211">
    <w:name w:val="No List5211"/>
    <w:next w:val="a4"/>
    <w:semiHidden/>
    <w:rsid w:val="00E45729"/>
  </w:style>
  <w:style w:type="numbering" w:customStyle="1" w:styleId="NoList6111">
    <w:name w:val="No List6111"/>
    <w:next w:val="a4"/>
    <w:semiHidden/>
    <w:rsid w:val="00E45729"/>
  </w:style>
  <w:style w:type="numbering" w:customStyle="1" w:styleId="NoList7111">
    <w:name w:val="No List7111"/>
    <w:next w:val="a4"/>
    <w:semiHidden/>
    <w:rsid w:val="00E45729"/>
  </w:style>
  <w:style w:type="numbering" w:customStyle="1" w:styleId="NoList11211">
    <w:name w:val="No List11211"/>
    <w:next w:val="a4"/>
    <w:semiHidden/>
    <w:rsid w:val="00E45729"/>
  </w:style>
  <w:style w:type="numbering" w:customStyle="1" w:styleId="NoList21111">
    <w:name w:val="No List21111"/>
    <w:next w:val="a4"/>
    <w:semiHidden/>
    <w:rsid w:val="00E45729"/>
  </w:style>
  <w:style w:type="numbering" w:customStyle="1" w:styleId="NoList8111">
    <w:name w:val="No List8111"/>
    <w:next w:val="a4"/>
    <w:semiHidden/>
    <w:rsid w:val="00E45729"/>
  </w:style>
  <w:style w:type="numbering" w:customStyle="1" w:styleId="NoList12111">
    <w:name w:val="No List12111"/>
    <w:next w:val="a4"/>
    <w:semiHidden/>
    <w:rsid w:val="00E45729"/>
  </w:style>
  <w:style w:type="numbering" w:customStyle="1" w:styleId="NoList22111">
    <w:name w:val="No List22111"/>
    <w:next w:val="a4"/>
    <w:semiHidden/>
    <w:rsid w:val="00E45729"/>
  </w:style>
  <w:style w:type="numbering" w:customStyle="1" w:styleId="NoList9111">
    <w:name w:val="No List9111"/>
    <w:next w:val="a4"/>
    <w:semiHidden/>
    <w:rsid w:val="00E45729"/>
  </w:style>
  <w:style w:type="numbering" w:customStyle="1" w:styleId="NoList13111">
    <w:name w:val="No List13111"/>
    <w:next w:val="a4"/>
    <w:semiHidden/>
    <w:rsid w:val="00E45729"/>
  </w:style>
  <w:style w:type="numbering" w:customStyle="1" w:styleId="NoList23111">
    <w:name w:val="No List23111"/>
    <w:next w:val="a4"/>
    <w:semiHidden/>
    <w:rsid w:val="00E45729"/>
  </w:style>
  <w:style w:type="numbering" w:customStyle="1" w:styleId="NoList10111">
    <w:name w:val="No List10111"/>
    <w:next w:val="a4"/>
    <w:semiHidden/>
    <w:rsid w:val="00E45729"/>
  </w:style>
  <w:style w:type="numbering" w:customStyle="1" w:styleId="NoList14111">
    <w:name w:val="No List14111"/>
    <w:next w:val="a4"/>
    <w:semiHidden/>
    <w:rsid w:val="00E45729"/>
  </w:style>
  <w:style w:type="numbering" w:customStyle="1" w:styleId="NoList24111">
    <w:name w:val="No List24111"/>
    <w:next w:val="a4"/>
    <w:semiHidden/>
    <w:rsid w:val="00E45729"/>
  </w:style>
  <w:style w:type="numbering" w:customStyle="1" w:styleId="NoList31111">
    <w:name w:val="No List31111"/>
    <w:next w:val="a4"/>
    <w:semiHidden/>
    <w:rsid w:val="00E45729"/>
  </w:style>
  <w:style w:type="numbering" w:customStyle="1" w:styleId="NoList41111">
    <w:name w:val="No List41111"/>
    <w:next w:val="a4"/>
    <w:semiHidden/>
    <w:rsid w:val="00E45729"/>
  </w:style>
  <w:style w:type="numbering" w:customStyle="1" w:styleId="NoList51111">
    <w:name w:val="No List51111"/>
    <w:next w:val="a4"/>
    <w:semiHidden/>
    <w:rsid w:val="00E45729"/>
  </w:style>
  <w:style w:type="numbering" w:customStyle="1" w:styleId="NoList15111">
    <w:name w:val="No List15111"/>
    <w:next w:val="a4"/>
    <w:semiHidden/>
    <w:rsid w:val="00E45729"/>
  </w:style>
  <w:style w:type="numbering" w:customStyle="1" w:styleId="NoList16111">
    <w:name w:val="No List16111"/>
    <w:next w:val="a4"/>
    <w:semiHidden/>
    <w:rsid w:val="00E45729"/>
  </w:style>
  <w:style w:type="numbering" w:customStyle="1" w:styleId="NoList111111">
    <w:name w:val="No List111111"/>
    <w:next w:val="a4"/>
    <w:semiHidden/>
    <w:rsid w:val="00E45729"/>
  </w:style>
  <w:style w:type="numbering" w:customStyle="1" w:styleId="NoList1911">
    <w:name w:val="No List1911"/>
    <w:next w:val="a4"/>
    <w:uiPriority w:val="99"/>
    <w:semiHidden/>
    <w:unhideWhenUsed/>
    <w:rsid w:val="00E45729"/>
  </w:style>
  <w:style w:type="numbering" w:customStyle="1" w:styleId="NoList11011">
    <w:name w:val="No List11011"/>
    <w:next w:val="a4"/>
    <w:uiPriority w:val="99"/>
    <w:semiHidden/>
    <w:rsid w:val="00E45729"/>
  </w:style>
  <w:style w:type="numbering" w:customStyle="1" w:styleId="NoList2611">
    <w:name w:val="No List2611"/>
    <w:next w:val="a4"/>
    <w:semiHidden/>
    <w:rsid w:val="00E45729"/>
  </w:style>
  <w:style w:type="numbering" w:customStyle="1" w:styleId="NoList3311">
    <w:name w:val="No List3311"/>
    <w:next w:val="a4"/>
    <w:semiHidden/>
    <w:unhideWhenUsed/>
    <w:rsid w:val="00E45729"/>
  </w:style>
  <w:style w:type="numbering" w:customStyle="1" w:styleId="12112">
    <w:name w:val="목록 없음1211"/>
    <w:next w:val="a4"/>
    <w:semiHidden/>
    <w:unhideWhenUsed/>
    <w:rsid w:val="00E45729"/>
  </w:style>
  <w:style w:type="numbering" w:customStyle="1" w:styleId="2211">
    <w:name w:val="목록 없음2211"/>
    <w:next w:val="a4"/>
    <w:semiHidden/>
    <w:rsid w:val="00E45729"/>
  </w:style>
  <w:style w:type="numbering" w:customStyle="1" w:styleId="NoList4311">
    <w:name w:val="No List4311"/>
    <w:next w:val="a4"/>
    <w:semiHidden/>
    <w:unhideWhenUsed/>
    <w:rsid w:val="00E45729"/>
  </w:style>
  <w:style w:type="numbering" w:customStyle="1" w:styleId="NoList5311">
    <w:name w:val="No List5311"/>
    <w:next w:val="a4"/>
    <w:semiHidden/>
    <w:rsid w:val="00E45729"/>
  </w:style>
  <w:style w:type="numbering" w:customStyle="1" w:styleId="NoList6211">
    <w:name w:val="No List6211"/>
    <w:next w:val="a4"/>
    <w:semiHidden/>
    <w:rsid w:val="00E45729"/>
  </w:style>
  <w:style w:type="numbering" w:customStyle="1" w:styleId="NoList7211">
    <w:name w:val="No List7211"/>
    <w:next w:val="a4"/>
    <w:semiHidden/>
    <w:rsid w:val="00E45729"/>
  </w:style>
  <w:style w:type="numbering" w:customStyle="1" w:styleId="NoList11311">
    <w:name w:val="No List11311"/>
    <w:next w:val="a4"/>
    <w:semiHidden/>
    <w:rsid w:val="00E45729"/>
  </w:style>
  <w:style w:type="numbering" w:customStyle="1" w:styleId="NoList21211">
    <w:name w:val="No List21211"/>
    <w:next w:val="a4"/>
    <w:semiHidden/>
    <w:rsid w:val="00E45729"/>
  </w:style>
  <w:style w:type="numbering" w:customStyle="1" w:styleId="NoList8211">
    <w:name w:val="No List8211"/>
    <w:next w:val="a4"/>
    <w:semiHidden/>
    <w:rsid w:val="00E45729"/>
  </w:style>
  <w:style w:type="numbering" w:customStyle="1" w:styleId="NoList12211">
    <w:name w:val="No List12211"/>
    <w:next w:val="a4"/>
    <w:semiHidden/>
    <w:rsid w:val="00E45729"/>
  </w:style>
  <w:style w:type="numbering" w:customStyle="1" w:styleId="NoList22211">
    <w:name w:val="No List22211"/>
    <w:next w:val="a4"/>
    <w:semiHidden/>
    <w:rsid w:val="00E45729"/>
  </w:style>
  <w:style w:type="numbering" w:customStyle="1" w:styleId="NoList9211">
    <w:name w:val="No List9211"/>
    <w:next w:val="a4"/>
    <w:semiHidden/>
    <w:rsid w:val="00E45729"/>
  </w:style>
  <w:style w:type="numbering" w:customStyle="1" w:styleId="NoList13211">
    <w:name w:val="No List13211"/>
    <w:next w:val="a4"/>
    <w:semiHidden/>
    <w:rsid w:val="00E45729"/>
  </w:style>
  <w:style w:type="numbering" w:customStyle="1" w:styleId="NoList23211">
    <w:name w:val="No List23211"/>
    <w:next w:val="a4"/>
    <w:semiHidden/>
    <w:rsid w:val="00E45729"/>
  </w:style>
  <w:style w:type="numbering" w:customStyle="1" w:styleId="NoList10211">
    <w:name w:val="No List10211"/>
    <w:next w:val="a4"/>
    <w:semiHidden/>
    <w:rsid w:val="00E45729"/>
  </w:style>
  <w:style w:type="numbering" w:customStyle="1" w:styleId="NoList14211">
    <w:name w:val="No List14211"/>
    <w:next w:val="a4"/>
    <w:semiHidden/>
    <w:rsid w:val="00E45729"/>
  </w:style>
  <w:style w:type="numbering" w:customStyle="1" w:styleId="NoList24211">
    <w:name w:val="No List24211"/>
    <w:next w:val="a4"/>
    <w:semiHidden/>
    <w:rsid w:val="00E45729"/>
  </w:style>
  <w:style w:type="numbering" w:customStyle="1" w:styleId="NoList31211">
    <w:name w:val="No List31211"/>
    <w:next w:val="a4"/>
    <w:semiHidden/>
    <w:rsid w:val="00E45729"/>
  </w:style>
  <w:style w:type="numbering" w:customStyle="1" w:styleId="NoList41211">
    <w:name w:val="No List41211"/>
    <w:next w:val="a4"/>
    <w:semiHidden/>
    <w:rsid w:val="00E45729"/>
  </w:style>
  <w:style w:type="numbering" w:customStyle="1" w:styleId="NoList51211">
    <w:name w:val="No List51211"/>
    <w:next w:val="a4"/>
    <w:semiHidden/>
    <w:rsid w:val="00E45729"/>
  </w:style>
  <w:style w:type="numbering" w:customStyle="1" w:styleId="NoList15211">
    <w:name w:val="No List15211"/>
    <w:next w:val="a4"/>
    <w:semiHidden/>
    <w:rsid w:val="00E45729"/>
  </w:style>
  <w:style w:type="numbering" w:customStyle="1" w:styleId="NoList16211">
    <w:name w:val="No List16211"/>
    <w:next w:val="a4"/>
    <w:semiHidden/>
    <w:rsid w:val="00E45729"/>
  </w:style>
  <w:style w:type="numbering" w:customStyle="1" w:styleId="NoList111211">
    <w:name w:val="No List111211"/>
    <w:next w:val="a4"/>
    <w:semiHidden/>
    <w:rsid w:val="00E45729"/>
  </w:style>
  <w:style w:type="numbering" w:customStyle="1" w:styleId="2113">
    <w:name w:val="无列表211"/>
    <w:next w:val="a4"/>
    <w:uiPriority w:val="99"/>
    <w:semiHidden/>
    <w:unhideWhenUsed/>
    <w:rsid w:val="00E45729"/>
  </w:style>
  <w:style w:type="numbering" w:customStyle="1" w:styleId="3112">
    <w:name w:val="无列表311"/>
    <w:next w:val="a4"/>
    <w:uiPriority w:val="99"/>
    <w:semiHidden/>
    <w:unhideWhenUsed/>
    <w:rsid w:val="00E45729"/>
  </w:style>
  <w:style w:type="numbering" w:customStyle="1" w:styleId="NoList2011">
    <w:name w:val="No List2011"/>
    <w:next w:val="a4"/>
    <w:semiHidden/>
    <w:rsid w:val="00E45729"/>
  </w:style>
  <w:style w:type="numbering" w:customStyle="1" w:styleId="NoList2711">
    <w:name w:val="No List2711"/>
    <w:next w:val="a4"/>
    <w:uiPriority w:val="99"/>
    <w:semiHidden/>
    <w:unhideWhenUsed/>
    <w:rsid w:val="00E45729"/>
  </w:style>
  <w:style w:type="numbering" w:customStyle="1" w:styleId="NoList2811">
    <w:name w:val="No List2811"/>
    <w:next w:val="a4"/>
    <w:uiPriority w:val="99"/>
    <w:semiHidden/>
    <w:unhideWhenUsed/>
    <w:rsid w:val="00E45729"/>
  </w:style>
  <w:style w:type="numbering" w:customStyle="1" w:styleId="2fff3">
    <w:name w:val="リストなし2"/>
    <w:next w:val="a4"/>
    <w:uiPriority w:val="99"/>
    <w:semiHidden/>
    <w:unhideWhenUsed/>
    <w:rsid w:val="00E45729"/>
  </w:style>
  <w:style w:type="numbering" w:customStyle="1" w:styleId="153">
    <w:name w:val="목록 없음15"/>
    <w:next w:val="a4"/>
    <w:semiHidden/>
    <w:unhideWhenUsed/>
    <w:rsid w:val="00E45729"/>
  </w:style>
  <w:style w:type="numbering" w:customStyle="1" w:styleId="256">
    <w:name w:val="목록 없음25"/>
    <w:next w:val="a4"/>
    <w:semiHidden/>
    <w:rsid w:val="00E45729"/>
  </w:style>
  <w:style w:type="numbering" w:customStyle="1" w:styleId="NoList56">
    <w:name w:val="No List56"/>
    <w:next w:val="a4"/>
    <w:semiHidden/>
    <w:rsid w:val="00E45729"/>
  </w:style>
  <w:style w:type="numbering" w:customStyle="1" w:styleId="NoList65">
    <w:name w:val="No List65"/>
    <w:next w:val="a4"/>
    <w:semiHidden/>
    <w:rsid w:val="00E45729"/>
  </w:style>
  <w:style w:type="numbering" w:customStyle="1" w:styleId="NoList75">
    <w:name w:val="No List75"/>
    <w:next w:val="a4"/>
    <w:semiHidden/>
    <w:rsid w:val="00E45729"/>
  </w:style>
  <w:style w:type="numbering" w:customStyle="1" w:styleId="NoList85">
    <w:name w:val="No List85"/>
    <w:next w:val="a4"/>
    <w:semiHidden/>
    <w:rsid w:val="00E45729"/>
  </w:style>
  <w:style w:type="numbering" w:customStyle="1" w:styleId="NoList225">
    <w:name w:val="No List225"/>
    <w:next w:val="a4"/>
    <w:semiHidden/>
    <w:rsid w:val="00E45729"/>
  </w:style>
  <w:style w:type="numbering" w:customStyle="1" w:styleId="NoList95">
    <w:name w:val="No List95"/>
    <w:next w:val="a4"/>
    <w:semiHidden/>
    <w:rsid w:val="00E45729"/>
  </w:style>
  <w:style w:type="numbering" w:customStyle="1" w:styleId="NoList135">
    <w:name w:val="No List135"/>
    <w:next w:val="a4"/>
    <w:semiHidden/>
    <w:rsid w:val="00E45729"/>
  </w:style>
  <w:style w:type="numbering" w:customStyle="1" w:styleId="NoList235">
    <w:name w:val="No List235"/>
    <w:next w:val="a4"/>
    <w:semiHidden/>
    <w:rsid w:val="00E45729"/>
  </w:style>
  <w:style w:type="numbering" w:customStyle="1" w:styleId="NoList105">
    <w:name w:val="No List105"/>
    <w:next w:val="a4"/>
    <w:semiHidden/>
    <w:rsid w:val="00E45729"/>
  </w:style>
  <w:style w:type="numbering" w:customStyle="1" w:styleId="NoList145">
    <w:name w:val="No List145"/>
    <w:next w:val="a4"/>
    <w:semiHidden/>
    <w:rsid w:val="00E45729"/>
  </w:style>
  <w:style w:type="numbering" w:customStyle="1" w:styleId="NoList245">
    <w:name w:val="No List245"/>
    <w:next w:val="a4"/>
    <w:semiHidden/>
    <w:rsid w:val="00E45729"/>
  </w:style>
  <w:style w:type="numbering" w:customStyle="1" w:styleId="NoList415">
    <w:name w:val="No List415"/>
    <w:next w:val="a4"/>
    <w:semiHidden/>
    <w:rsid w:val="00E45729"/>
  </w:style>
  <w:style w:type="numbering" w:customStyle="1" w:styleId="NoList515">
    <w:name w:val="No List515"/>
    <w:next w:val="a4"/>
    <w:semiHidden/>
    <w:rsid w:val="00E45729"/>
  </w:style>
  <w:style w:type="numbering" w:customStyle="1" w:styleId="NoList155">
    <w:name w:val="No List155"/>
    <w:next w:val="a4"/>
    <w:semiHidden/>
    <w:rsid w:val="00E45729"/>
  </w:style>
  <w:style w:type="numbering" w:customStyle="1" w:styleId="NoList165">
    <w:name w:val="No List165"/>
    <w:next w:val="a4"/>
    <w:semiHidden/>
    <w:rsid w:val="00E45729"/>
  </w:style>
  <w:style w:type="numbering" w:customStyle="1" w:styleId="Style14">
    <w:name w:val="Style14"/>
    <w:uiPriority w:val="99"/>
    <w:rsid w:val="00E45729"/>
  </w:style>
  <w:style w:type="numbering" w:customStyle="1" w:styleId="SGS4">
    <w:name w:val="SGS4"/>
    <w:uiPriority w:val="99"/>
    <w:rsid w:val="00E45729"/>
  </w:style>
  <w:style w:type="numbering" w:customStyle="1" w:styleId="1132">
    <w:name w:val="목록 없음113"/>
    <w:next w:val="a4"/>
    <w:semiHidden/>
    <w:unhideWhenUsed/>
    <w:rsid w:val="00E45729"/>
  </w:style>
  <w:style w:type="numbering" w:customStyle="1" w:styleId="2131">
    <w:name w:val="목록 없음213"/>
    <w:next w:val="a4"/>
    <w:semiHidden/>
    <w:rsid w:val="00E45729"/>
  </w:style>
  <w:style w:type="numbering" w:customStyle="1" w:styleId="1172">
    <w:name w:val="リストなし117"/>
    <w:next w:val="a4"/>
    <w:uiPriority w:val="99"/>
    <w:semiHidden/>
    <w:unhideWhenUsed/>
    <w:rsid w:val="00E45729"/>
  </w:style>
  <w:style w:type="numbering" w:customStyle="1" w:styleId="NoList253">
    <w:name w:val="No List253"/>
    <w:next w:val="a4"/>
    <w:semiHidden/>
    <w:unhideWhenUsed/>
    <w:rsid w:val="00E45729"/>
  </w:style>
  <w:style w:type="numbering" w:customStyle="1" w:styleId="NoList523">
    <w:name w:val="No List523"/>
    <w:next w:val="a4"/>
    <w:semiHidden/>
    <w:rsid w:val="00E45729"/>
  </w:style>
  <w:style w:type="numbering" w:customStyle="1" w:styleId="NoList1123">
    <w:name w:val="No List1123"/>
    <w:next w:val="a4"/>
    <w:semiHidden/>
    <w:rsid w:val="00E45729"/>
  </w:style>
  <w:style w:type="numbering" w:customStyle="1" w:styleId="NoList913">
    <w:name w:val="No List913"/>
    <w:next w:val="a4"/>
    <w:semiHidden/>
    <w:rsid w:val="00E45729"/>
  </w:style>
  <w:style w:type="numbering" w:customStyle="1" w:styleId="NoList1313">
    <w:name w:val="No List1313"/>
    <w:next w:val="a4"/>
    <w:semiHidden/>
    <w:rsid w:val="00E45729"/>
  </w:style>
  <w:style w:type="numbering" w:customStyle="1" w:styleId="NoList2313">
    <w:name w:val="No List2313"/>
    <w:next w:val="a4"/>
    <w:semiHidden/>
    <w:rsid w:val="00E45729"/>
  </w:style>
  <w:style w:type="numbering" w:customStyle="1" w:styleId="NoList1013">
    <w:name w:val="No List1013"/>
    <w:next w:val="a4"/>
    <w:semiHidden/>
    <w:rsid w:val="00E45729"/>
  </w:style>
  <w:style w:type="numbering" w:customStyle="1" w:styleId="NoList1413">
    <w:name w:val="No List1413"/>
    <w:next w:val="a4"/>
    <w:semiHidden/>
    <w:rsid w:val="00E45729"/>
  </w:style>
  <w:style w:type="numbering" w:customStyle="1" w:styleId="NoList2413">
    <w:name w:val="No List2413"/>
    <w:next w:val="a4"/>
    <w:semiHidden/>
    <w:rsid w:val="00E45729"/>
  </w:style>
  <w:style w:type="numbering" w:customStyle="1" w:styleId="NoList5113">
    <w:name w:val="No List5113"/>
    <w:next w:val="a4"/>
    <w:semiHidden/>
    <w:rsid w:val="00E45729"/>
  </w:style>
  <w:style w:type="numbering" w:customStyle="1" w:styleId="NoList1513">
    <w:name w:val="No List1513"/>
    <w:next w:val="a4"/>
    <w:semiHidden/>
    <w:rsid w:val="00E45729"/>
  </w:style>
  <w:style w:type="numbering" w:customStyle="1" w:styleId="NoList1613">
    <w:name w:val="No List1613"/>
    <w:next w:val="a4"/>
    <w:semiHidden/>
    <w:rsid w:val="00E45729"/>
  </w:style>
  <w:style w:type="numbering" w:customStyle="1" w:styleId="11160">
    <w:name w:val="无列表1116"/>
    <w:next w:val="a4"/>
    <w:semiHidden/>
    <w:rsid w:val="00E45729"/>
  </w:style>
  <w:style w:type="numbering" w:customStyle="1" w:styleId="NoList193">
    <w:name w:val="No List193"/>
    <w:next w:val="a4"/>
    <w:uiPriority w:val="99"/>
    <w:semiHidden/>
    <w:unhideWhenUsed/>
    <w:rsid w:val="00E45729"/>
  </w:style>
  <w:style w:type="numbering" w:customStyle="1" w:styleId="NoList1103">
    <w:name w:val="No List1103"/>
    <w:next w:val="a4"/>
    <w:semiHidden/>
    <w:rsid w:val="00E45729"/>
  </w:style>
  <w:style w:type="numbering" w:customStyle="1" w:styleId="1360">
    <w:name w:val="无列表136"/>
    <w:next w:val="a4"/>
    <w:semiHidden/>
    <w:rsid w:val="00E45729"/>
  </w:style>
  <w:style w:type="numbering" w:customStyle="1" w:styleId="1232">
    <w:name w:val="목록 없음123"/>
    <w:next w:val="a4"/>
    <w:semiHidden/>
    <w:unhideWhenUsed/>
    <w:rsid w:val="00E45729"/>
  </w:style>
  <w:style w:type="numbering" w:customStyle="1" w:styleId="2230">
    <w:name w:val="목록 없음223"/>
    <w:next w:val="a4"/>
    <w:semiHidden/>
    <w:rsid w:val="00E45729"/>
  </w:style>
  <w:style w:type="numbering" w:customStyle="1" w:styleId="1262">
    <w:name w:val="リストなし126"/>
    <w:next w:val="a4"/>
    <w:uiPriority w:val="99"/>
    <w:semiHidden/>
    <w:unhideWhenUsed/>
    <w:rsid w:val="00E45729"/>
  </w:style>
  <w:style w:type="numbering" w:customStyle="1" w:styleId="NoList263">
    <w:name w:val="No List263"/>
    <w:next w:val="a4"/>
    <w:semiHidden/>
    <w:unhideWhenUsed/>
    <w:rsid w:val="00E45729"/>
  </w:style>
  <w:style w:type="numbering" w:customStyle="1" w:styleId="NoList333">
    <w:name w:val="No List333"/>
    <w:next w:val="a4"/>
    <w:semiHidden/>
    <w:rsid w:val="00E45729"/>
  </w:style>
  <w:style w:type="numbering" w:customStyle="1" w:styleId="NoList433">
    <w:name w:val="No List433"/>
    <w:next w:val="a4"/>
    <w:semiHidden/>
    <w:rsid w:val="00E45729"/>
  </w:style>
  <w:style w:type="numbering" w:customStyle="1" w:styleId="NoList533">
    <w:name w:val="No List533"/>
    <w:next w:val="a4"/>
    <w:semiHidden/>
    <w:rsid w:val="00E45729"/>
  </w:style>
  <w:style w:type="numbering" w:customStyle="1" w:styleId="NoList623">
    <w:name w:val="No List623"/>
    <w:next w:val="a4"/>
    <w:semiHidden/>
    <w:rsid w:val="00E45729"/>
  </w:style>
  <w:style w:type="numbering" w:customStyle="1" w:styleId="NoList723">
    <w:name w:val="No List723"/>
    <w:next w:val="a4"/>
    <w:semiHidden/>
    <w:rsid w:val="00E45729"/>
  </w:style>
  <w:style w:type="numbering" w:customStyle="1" w:styleId="NoList1133">
    <w:name w:val="No List1133"/>
    <w:next w:val="a4"/>
    <w:semiHidden/>
    <w:rsid w:val="00E45729"/>
  </w:style>
  <w:style w:type="numbering" w:customStyle="1" w:styleId="NoList2123">
    <w:name w:val="No List2123"/>
    <w:next w:val="a4"/>
    <w:semiHidden/>
    <w:rsid w:val="00E45729"/>
  </w:style>
  <w:style w:type="numbering" w:customStyle="1" w:styleId="NoList823">
    <w:name w:val="No List823"/>
    <w:next w:val="a4"/>
    <w:semiHidden/>
    <w:rsid w:val="00E45729"/>
  </w:style>
  <w:style w:type="numbering" w:customStyle="1" w:styleId="NoList1223">
    <w:name w:val="No List1223"/>
    <w:next w:val="a4"/>
    <w:semiHidden/>
    <w:rsid w:val="00E45729"/>
  </w:style>
  <w:style w:type="numbering" w:customStyle="1" w:styleId="NoList2223">
    <w:name w:val="No List2223"/>
    <w:next w:val="a4"/>
    <w:semiHidden/>
    <w:rsid w:val="00E45729"/>
  </w:style>
  <w:style w:type="numbering" w:customStyle="1" w:styleId="NoList923">
    <w:name w:val="No List923"/>
    <w:next w:val="a4"/>
    <w:semiHidden/>
    <w:rsid w:val="00E45729"/>
  </w:style>
  <w:style w:type="numbering" w:customStyle="1" w:styleId="NoList1323">
    <w:name w:val="No List1323"/>
    <w:next w:val="a4"/>
    <w:semiHidden/>
    <w:rsid w:val="00E45729"/>
  </w:style>
  <w:style w:type="numbering" w:customStyle="1" w:styleId="NoList2323">
    <w:name w:val="No List2323"/>
    <w:next w:val="a4"/>
    <w:semiHidden/>
    <w:rsid w:val="00E45729"/>
  </w:style>
  <w:style w:type="numbering" w:customStyle="1" w:styleId="NoList1023">
    <w:name w:val="No List1023"/>
    <w:next w:val="a4"/>
    <w:semiHidden/>
    <w:rsid w:val="00E45729"/>
  </w:style>
  <w:style w:type="numbering" w:customStyle="1" w:styleId="NoList1423">
    <w:name w:val="No List1423"/>
    <w:next w:val="a4"/>
    <w:semiHidden/>
    <w:rsid w:val="00E45729"/>
  </w:style>
  <w:style w:type="numbering" w:customStyle="1" w:styleId="NoList2423">
    <w:name w:val="No List2423"/>
    <w:next w:val="a4"/>
    <w:semiHidden/>
    <w:rsid w:val="00E45729"/>
  </w:style>
  <w:style w:type="numbering" w:customStyle="1" w:styleId="NoList3123">
    <w:name w:val="No List3123"/>
    <w:next w:val="a4"/>
    <w:semiHidden/>
    <w:rsid w:val="00E45729"/>
  </w:style>
  <w:style w:type="numbering" w:customStyle="1" w:styleId="NoList4123">
    <w:name w:val="No List4123"/>
    <w:next w:val="a4"/>
    <w:semiHidden/>
    <w:rsid w:val="00E45729"/>
  </w:style>
  <w:style w:type="numbering" w:customStyle="1" w:styleId="NoList5123">
    <w:name w:val="No List5123"/>
    <w:next w:val="a4"/>
    <w:semiHidden/>
    <w:rsid w:val="00E45729"/>
  </w:style>
  <w:style w:type="numbering" w:customStyle="1" w:styleId="NoList1523">
    <w:name w:val="No List1523"/>
    <w:next w:val="a4"/>
    <w:semiHidden/>
    <w:rsid w:val="00E45729"/>
  </w:style>
  <w:style w:type="numbering" w:customStyle="1" w:styleId="NoList1623">
    <w:name w:val="No List1623"/>
    <w:next w:val="a4"/>
    <w:semiHidden/>
    <w:rsid w:val="00E45729"/>
  </w:style>
  <w:style w:type="numbering" w:customStyle="1" w:styleId="11250">
    <w:name w:val="无列表1125"/>
    <w:next w:val="a4"/>
    <w:semiHidden/>
    <w:rsid w:val="00E45729"/>
  </w:style>
  <w:style w:type="numbering" w:customStyle="1" w:styleId="NoList11123">
    <w:name w:val="No List11123"/>
    <w:next w:val="a4"/>
    <w:semiHidden/>
    <w:rsid w:val="00E45729"/>
  </w:style>
  <w:style w:type="numbering" w:customStyle="1" w:styleId="Style122">
    <w:name w:val="Style122"/>
    <w:uiPriority w:val="99"/>
    <w:rsid w:val="00E45729"/>
  </w:style>
  <w:style w:type="numbering" w:customStyle="1" w:styleId="SGS22">
    <w:name w:val="SGS22"/>
    <w:uiPriority w:val="99"/>
    <w:rsid w:val="00E45729"/>
  </w:style>
  <w:style w:type="numbering" w:customStyle="1" w:styleId="12120">
    <w:name w:val="无列表1212"/>
    <w:next w:val="a4"/>
    <w:semiHidden/>
    <w:rsid w:val="00E45729"/>
  </w:style>
  <w:style w:type="numbering" w:customStyle="1" w:styleId="NoList203">
    <w:name w:val="No List203"/>
    <w:next w:val="a4"/>
    <w:uiPriority w:val="99"/>
    <w:semiHidden/>
    <w:unhideWhenUsed/>
    <w:rsid w:val="00E45729"/>
  </w:style>
  <w:style w:type="numbering" w:customStyle="1" w:styleId="NoList1142">
    <w:name w:val="No List1142"/>
    <w:next w:val="a4"/>
    <w:uiPriority w:val="99"/>
    <w:semiHidden/>
    <w:unhideWhenUsed/>
    <w:rsid w:val="00E45729"/>
  </w:style>
  <w:style w:type="numbering" w:customStyle="1" w:styleId="NoList273">
    <w:name w:val="No List273"/>
    <w:next w:val="a4"/>
    <w:uiPriority w:val="99"/>
    <w:semiHidden/>
    <w:unhideWhenUsed/>
    <w:rsid w:val="00E45729"/>
  </w:style>
  <w:style w:type="numbering" w:customStyle="1" w:styleId="NoList1152">
    <w:name w:val="No List1152"/>
    <w:next w:val="a4"/>
    <w:uiPriority w:val="99"/>
    <w:semiHidden/>
    <w:rsid w:val="00E45729"/>
  </w:style>
  <w:style w:type="numbering" w:customStyle="1" w:styleId="NoList283">
    <w:name w:val="No List283"/>
    <w:next w:val="a4"/>
    <w:uiPriority w:val="99"/>
    <w:semiHidden/>
    <w:rsid w:val="00E45729"/>
  </w:style>
  <w:style w:type="numbering" w:customStyle="1" w:styleId="NoList342">
    <w:name w:val="No List342"/>
    <w:next w:val="a4"/>
    <w:uiPriority w:val="99"/>
    <w:semiHidden/>
    <w:unhideWhenUsed/>
    <w:rsid w:val="00E45729"/>
  </w:style>
  <w:style w:type="numbering" w:customStyle="1" w:styleId="NoList442">
    <w:name w:val="No List442"/>
    <w:next w:val="a4"/>
    <w:uiPriority w:val="99"/>
    <w:semiHidden/>
    <w:unhideWhenUsed/>
    <w:rsid w:val="00E45729"/>
  </w:style>
  <w:style w:type="numbering" w:customStyle="1" w:styleId="NoList1232">
    <w:name w:val="No List1232"/>
    <w:next w:val="a4"/>
    <w:uiPriority w:val="99"/>
    <w:semiHidden/>
    <w:unhideWhenUsed/>
    <w:rsid w:val="00E45729"/>
  </w:style>
  <w:style w:type="numbering" w:customStyle="1" w:styleId="NoList292">
    <w:name w:val="No List292"/>
    <w:next w:val="a4"/>
    <w:uiPriority w:val="99"/>
    <w:semiHidden/>
    <w:unhideWhenUsed/>
    <w:rsid w:val="00E45729"/>
  </w:style>
  <w:style w:type="numbering" w:customStyle="1" w:styleId="NoList2102">
    <w:name w:val="No List2102"/>
    <w:next w:val="a4"/>
    <w:uiPriority w:val="99"/>
    <w:semiHidden/>
    <w:rsid w:val="00E45729"/>
  </w:style>
  <w:style w:type="numbering" w:customStyle="1" w:styleId="NoList1712">
    <w:name w:val="No List1712"/>
    <w:next w:val="a4"/>
    <w:uiPriority w:val="99"/>
    <w:semiHidden/>
    <w:unhideWhenUsed/>
    <w:rsid w:val="00E45729"/>
  </w:style>
  <w:style w:type="numbering" w:customStyle="1" w:styleId="NoList1812">
    <w:name w:val="No List1812"/>
    <w:next w:val="a4"/>
    <w:semiHidden/>
    <w:rsid w:val="00E45729"/>
  </w:style>
  <w:style w:type="numbering" w:customStyle="1" w:styleId="NoList2132">
    <w:name w:val="No List2132"/>
    <w:next w:val="a4"/>
    <w:semiHidden/>
    <w:rsid w:val="00E45729"/>
  </w:style>
  <w:style w:type="numbering" w:customStyle="1" w:styleId="NoList11132">
    <w:name w:val="No List11132"/>
    <w:next w:val="a4"/>
    <w:semiHidden/>
    <w:rsid w:val="00E45729"/>
  </w:style>
  <w:style w:type="numbering" w:customStyle="1" w:styleId="238">
    <w:name w:val="无列表23"/>
    <w:next w:val="a4"/>
    <w:uiPriority w:val="99"/>
    <w:semiHidden/>
    <w:unhideWhenUsed/>
    <w:rsid w:val="00E45729"/>
  </w:style>
  <w:style w:type="numbering" w:customStyle="1" w:styleId="336">
    <w:name w:val="无列表33"/>
    <w:next w:val="a4"/>
    <w:uiPriority w:val="99"/>
    <w:semiHidden/>
    <w:unhideWhenUsed/>
    <w:rsid w:val="00E45729"/>
  </w:style>
  <w:style w:type="numbering" w:customStyle="1" w:styleId="1322">
    <w:name w:val="목록 없음132"/>
    <w:next w:val="a4"/>
    <w:semiHidden/>
    <w:unhideWhenUsed/>
    <w:rsid w:val="00E45729"/>
  </w:style>
  <w:style w:type="numbering" w:customStyle="1" w:styleId="2320">
    <w:name w:val="목록 없음232"/>
    <w:next w:val="a4"/>
    <w:semiHidden/>
    <w:rsid w:val="00E45729"/>
  </w:style>
  <w:style w:type="numbering" w:customStyle="1" w:styleId="NoList542">
    <w:name w:val="No List542"/>
    <w:next w:val="a4"/>
    <w:semiHidden/>
    <w:rsid w:val="00E45729"/>
  </w:style>
  <w:style w:type="numbering" w:customStyle="1" w:styleId="NoList632">
    <w:name w:val="No List632"/>
    <w:next w:val="a4"/>
    <w:semiHidden/>
    <w:rsid w:val="00E45729"/>
  </w:style>
  <w:style w:type="numbering" w:customStyle="1" w:styleId="NoList732">
    <w:name w:val="No List732"/>
    <w:next w:val="a4"/>
    <w:semiHidden/>
    <w:rsid w:val="00E45729"/>
  </w:style>
  <w:style w:type="numbering" w:customStyle="1" w:styleId="NoList832">
    <w:name w:val="No List832"/>
    <w:next w:val="a4"/>
    <w:semiHidden/>
    <w:rsid w:val="00E45729"/>
  </w:style>
  <w:style w:type="numbering" w:customStyle="1" w:styleId="NoList2232">
    <w:name w:val="No List2232"/>
    <w:next w:val="a4"/>
    <w:semiHidden/>
    <w:rsid w:val="00E45729"/>
  </w:style>
  <w:style w:type="numbering" w:customStyle="1" w:styleId="NoList932">
    <w:name w:val="No List932"/>
    <w:next w:val="a4"/>
    <w:semiHidden/>
    <w:rsid w:val="00E45729"/>
  </w:style>
  <w:style w:type="numbering" w:customStyle="1" w:styleId="NoList1332">
    <w:name w:val="No List1332"/>
    <w:next w:val="a4"/>
    <w:semiHidden/>
    <w:rsid w:val="00E45729"/>
  </w:style>
  <w:style w:type="numbering" w:customStyle="1" w:styleId="NoList2332">
    <w:name w:val="No List2332"/>
    <w:next w:val="a4"/>
    <w:semiHidden/>
    <w:rsid w:val="00E45729"/>
  </w:style>
  <w:style w:type="numbering" w:customStyle="1" w:styleId="NoList1032">
    <w:name w:val="No List1032"/>
    <w:next w:val="a4"/>
    <w:semiHidden/>
    <w:rsid w:val="00E45729"/>
  </w:style>
  <w:style w:type="numbering" w:customStyle="1" w:styleId="NoList1432">
    <w:name w:val="No List1432"/>
    <w:next w:val="a4"/>
    <w:semiHidden/>
    <w:rsid w:val="00E45729"/>
  </w:style>
  <w:style w:type="numbering" w:customStyle="1" w:styleId="NoList2432">
    <w:name w:val="No List2432"/>
    <w:next w:val="a4"/>
    <w:semiHidden/>
    <w:rsid w:val="00E45729"/>
  </w:style>
  <w:style w:type="numbering" w:customStyle="1" w:styleId="NoList3132">
    <w:name w:val="No List3132"/>
    <w:next w:val="a4"/>
    <w:semiHidden/>
    <w:rsid w:val="00E45729"/>
  </w:style>
  <w:style w:type="numbering" w:customStyle="1" w:styleId="NoList4132">
    <w:name w:val="No List4132"/>
    <w:next w:val="a4"/>
    <w:semiHidden/>
    <w:rsid w:val="00E45729"/>
  </w:style>
  <w:style w:type="numbering" w:customStyle="1" w:styleId="NoList5132">
    <w:name w:val="No List5132"/>
    <w:next w:val="a4"/>
    <w:semiHidden/>
    <w:rsid w:val="00E45729"/>
  </w:style>
  <w:style w:type="numbering" w:customStyle="1" w:styleId="NoList1532">
    <w:name w:val="No List1532"/>
    <w:next w:val="a4"/>
    <w:semiHidden/>
    <w:rsid w:val="00E45729"/>
  </w:style>
  <w:style w:type="numbering" w:customStyle="1" w:styleId="NoList1632">
    <w:name w:val="No List1632"/>
    <w:next w:val="a4"/>
    <w:semiHidden/>
    <w:rsid w:val="00E45729"/>
  </w:style>
  <w:style w:type="numbering" w:customStyle="1" w:styleId="NoList2512">
    <w:name w:val="No List2512"/>
    <w:next w:val="a4"/>
    <w:semiHidden/>
    <w:rsid w:val="00E45729"/>
  </w:style>
  <w:style w:type="numbering" w:customStyle="1" w:styleId="11122">
    <w:name w:val="목록 없음1112"/>
    <w:next w:val="a4"/>
    <w:semiHidden/>
    <w:unhideWhenUsed/>
    <w:rsid w:val="00E45729"/>
  </w:style>
  <w:style w:type="numbering" w:customStyle="1" w:styleId="21120">
    <w:name w:val="목록 없음2112"/>
    <w:next w:val="a4"/>
    <w:semiHidden/>
    <w:rsid w:val="00E45729"/>
  </w:style>
  <w:style w:type="numbering" w:customStyle="1" w:styleId="NoList4212">
    <w:name w:val="No List4212"/>
    <w:next w:val="a4"/>
    <w:semiHidden/>
    <w:unhideWhenUsed/>
    <w:rsid w:val="00E45729"/>
  </w:style>
  <w:style w:type="numbering" w:customStyle="1" w:styleId="NoList5212">
    <w:name w:val="No List5212"/>
    <w:next w:val="a4"/>
    <w:semiHidden/>
    <w:rsid w:val="00E45729"/>
  </w:style>
  <w:style w:type="numbering" w:customStyle="1" w:styleId="NoList6112">
    <w:name w:val="No List6112"/>
    <w:next w:val="a4"/>
    <w:semiHidden/>
    <w:rsid w:val="00E45729"/>
  </w:style>
  <w:style w:type="numbering" w:customStyle="1" w:styleId="NoList7112">
    <w:name w:val="No List7112"/>
    <w:next w:val="a4"/>
    <w:semiHidden/>
    <w:rsid w:val="00E45729"/>
  </w:style>
  <w:style w:type="numbering" w:customStyle="1" w:styleId="NoList11212">
    <w:name w:val="No List11212"/>
    <w:next w:val="a4"/>
    <w:semiHidden/>
    <w:rsid w:val="00E45729"/>
  </w:style>
  <w:style w:type="numbering" w:customStyle="1" w:styleId="NoList21112">
    <w:name w:val="No List21112"/>
    <w:next w:val="a4"/>
    <w:semiHidden/>
    <w:rsid w:val="00E45729"/>
  </w:style>
  <w:style w:type="numbering" w:customStyle="1" w:styleId="NoList8112">
    <w:name w:val="No List8112"/>
    <w:next w:val="a4"/>
    <w:semiHidden/>
    <w:rsid w:val="00E45729"/>
  </w:style>
  <w:style w:type="numbering" w:customStyle="1" w:styleId="NoList12112">
    <w:name w:val="No List12112"/>
    <w:next w:val="a4"/>
    <w:semiHidden/>
    <w:rsid w:val="00E45729"/>
  </w:style>
  <w:style w:type="numbering" w:customStyle="1" w:styleId="NoList22112">
    <w:name w:val="No List22112"/>
    <w:next w:val="a4"/>
    <w:semiHidden/>
    <w:rsid w:val="00E45729"/>
  </w:style>
  <w:style w:type="numbering" w:customStyle="1" w:styleId="NoList9112">
    <w:name w:val="No List9112"/>
    <w:next w:val="a4"/>
    <w:semiHidden/>
    <w:rsid w:val="00E45729"/>
  </w:style>
  <w:style w:type="numbering" w:customStyle="1" w:styleId="NoList13112">
    <w:name w:val="No List13112"/>
    <w:next w:val="a4"/>
    <w:semiHidden/>
    <w:rsid w:val="00E45729"/>
  </w:style>
  <w:style w:type="numbering" w:customStyle="1" w:styleId="NoList23112">
    <w:name w:val="No List23112"/>
    <w:next w:val="a4"/>
    <w:semiHidden/>
    <w:rsid w:val="00E45729"/>
  </w:style>
  <w:style w:type="numbering" w:customStyle="1" w:styleId="NoList10112">
    <w:name w:val="No List10112"/>
    <w:next w:val="a4"/>
    <w:semiHidden/>
    <w:rsid w:val="00E45729"/>
  </w:style>
  <w:style w:type="numbering" w:customStyle="1" w:styleId="NoList14112">
    <w:name w:val="No List14112"/>
    <w:next w:val="a4"/>
    <w:semiHidden/>
    <w:rsid w:val="00E45729"/>
  </w:style>
  <w:style w:type="numbering" w:customStyle="1" w:styleId="NoList24112">
    <w:name w:val="No List24112"/>
    <w:next w:val="a4"/>
    <w:semiHidden/>
    <w:rsid w:val="00E45729"/>
  </w:style>
  <w:style w:type="numbering" w:customStyle="1" w:styleId="NoList31112">
    <w:name w:val="No List31112"/>
    <w:next w:val="a4"/>
    <w:semiHidden/>
    <w:rsid w:val="00E45729"/>
  </w:style>
  <w:style w:type="numbering" w:customStyle="1" w:styleId="NoList41112">
    <w:name w:val="No List41112"/>
    <w:next w:val="a4"/>
    <w:semiHidden/>
    <w:rsid w:val="00E45729"/>
  </w:style>
  <w:style w:type="numbering" w:customStyle="1" w:styleId="NoList51112">
    <w:name w:val="No List51112"/>
    <w:next w:val="a4"/>
    <w:semiHidden/>
    <w:rsid w:val="00E45729"/>
  </w:style>
  <w:style w:type="numbering" w:customStyle="1" w:styleId="NoList15112">
    <w:name w:val="No List15112"/>
    <w:next w:val="a4"/>
    <w:semiHidden/>
    <w:rsid w:val="00E45729"/>
  </w:style>
  <w:style w:type="numbering" w:customStyle="1" w:styleId="NoList16112">
    <w:name w:val="No List16112"/>
    <w:next w:val="a4"/>
    <w:semiHidden/>
    <w:rsid w:val="00E45729"/>
  </w:style>
  <w:style w:type="numbering" w:customStyle="1" w:styleId="NoList111112">
    <w:name w:val="No List111112"/>
    <w:next w:val="a4"/>
    <w:semiHidden/>
    <w:rsid w:val="00E45729"/>
  </w:style>
  <w:style w:type="numbering" w:customStyle="1" w:styleId="NoList1912">
    <w:name w:val="No List1912"/>
    <w:next w:val="a4"/>
    <w:uiPriority w:val="99"/>
    <w:semiHidden/>
    <w:unhideWhenUsed/>
    <w:rsid w:val="00E45729"/>
  </w:style>
  <w:style w:type="numbering" w:customStyle="1" w:styleId="NoList11012">
    <w:name w:val="No List11012"/>
    <w:next w:val="a4"/>
    <w:semiHidden/>
    <w:rsid w:val="00E45729"/>
  </w:style>
  <w:style w:type="numbering" w:customStyle="1" w:styleId="NoList2612">
    <w:name w:val="No List2612"/>
    <w:next w:val="a4"/>
    <w:semiHidden/>
    <w:rsid w:val="00E45729"/>
  </w:style>
  <w:style w:type="numbering" w:customStyle="1" w:styleId="NoList3312">
    <w:name w:val="No List3312"/>
    <w:next w:val="a4"/>
    <w:semiHidden/>
    <w:unhideWhenUsed/>
    <w:rsid w:val="00E45729"/>
  </w:style>
  <w:style w:type="numbering" w:customStyle="1" w:styleId="12121">
    <w:name w:val="목록 없음1212"/>
    <w:next w:val="a4"/>
    <w:semiHidden/>
    <w:unhideWhenUsed/>
    <w:rsid w:val="00E45729"/>
  </w:style>
  <w:style w:type="numbering" w:customStyle="1" w:styleId="2212">
    <w:name w:val="목록 없음2212"/>
    <w:next w:val="a4"/>
    <w:semiHidden/>
    <w:rsid w:val="00E45729"/>
  </w:style>
  <w:style w:type="numbering" w:customStyle="1" w:styleId="NoList4312">
    <w:name w:val="No List4312"/>
    <w:next w:val="a4"/>
    <w:semiHidden/>
    <w:unhideWhenUsed/>
    <w:rsid w:val="00E45729"/>
  </w:style>
  <w:style w:type="numbering" w:customStyle="1" w:styleId="NoList5312">
    <w:name w:val="No List5312"/>
    <w:next w:val="a4"/>
    <w:semiHidden/>
    <w:rsid w:val="00E45729"/>
  </w:style>
  <w:style w:type="numbering" w:customStyle="1" w:styleId="NoList6212">
    <w:name w:val="No List6212"/>
    <w:next w:val="a4"/>
    <w:semiHidden/>
    <w:rsid w:val="00E45729"/>
  </w:style>
  <w:style w:type="numbering" w:customStyle="1" w:styleId="NoList7212">
    <w:name w:val="No List7212"/>
    <w:next w:val="a4"/>
    <w:semiHidden/>
    <w:rsid w:val="00E45729"/>
  </w:style>
  <w:style w:type="numbering" w:customStyle="1" w:styleId="NoList11312">
    <w:name w:val="No List11312"/>
    <w:next w:val="a4"/>
    <w:semiHidden/>
    <w:rsid w:val="00E45729"/>
  </w:style>
  <w:style w:type="numbering" w:customStyle="1" w:styleId="NoList21212">
    <w:name w:val="No List21212"/>
    <w:next w:val="a4"/>
    <w:semiHidden/>
    <w:rsid w:val="00E45729"/>
  </w:style>
  <w:style w:type="numbering" w:customStyle="1" w:styleId="NoList8212">
    <w:name w:val="No List8212"/>
    <w:next w:val="a4"/>
    <w:semiHidden/>
    <w:rsid w:val="00E45729"/>
  </w:style>
  <w:style w:type="numbering" w:customStyle="1" w:styleId="NoList12212">
    <w:name w:val="No List12212"/>
    <w:next w:val="a4"/>
    <w:semiHidden/>
    <w:rsid w:val="00E45729"/>
  </w:style>
  <w:style w:type="numbering" w:customStyle="1" w:styleId="NoList22212">
    <w:name w:val="No List22212"/>
    <w:next w:val="a4"/>
    <w:semiHidden/>
    <w:rsid w:val="00E45729"/>
  </w:style>
  <w:style w:type="numbering" w:customStyle="1" w:styleId="NoList9212">
    <w:name w:val="No List9212"/>
    <w:next w:val="a4"/>
    <w:semiHidden/>
    <w:rsid w:val="00E45729"/>
  </w:style>
  <w:style w:type="numbering" w:customStyle="1" w:styleId="NoList13212">
    <w:name w:val="No List13212"/>
    <w:next w:val="a4"/>
    <w:semiHidden/>
    <w:rsid w:val="00E45729"/>
  </w:style>
  <w:style w:type="numbering" w:customStyle="1" w:styleId="NoList23212">
    <w:name w:val="No List23212"/>
    <w:next w:val="a4"/>
    <w:semiHidden/>
    <w:rsid w:val="00E45729"/>
  </w:style>
  <w:style w:type="numbering" w:customStyle="1" w:styleId="NoList10212">
    <w:name w:val="No List10212"/>
    <w:next w:val="a4"/>
    <w:semiHidden/>
    <w:rsid w:val="00E45729"/>
  </w:style>
  <w:style w:type="numbering" w:customStyle="1" w:styleId="NoList14212">
    <w:name w:val="No List14212"/>
    <w:next w:val="a4"/>
    <w:semiHidden/>
    <w:rsid w:val="00E45729"/>
  </w:style>
  <w:style w:type="numbering" w:customStyle="1" w:styleId="NoList24212">
    <w:name w:val="No List24212"/>
    <w:next w:val="a4"/>
    <w:semiHidden/>
    <w:rsid w:val="00E45729"/>
  </w:style>
  <w:style w:type="numbering" w:customStyle="1" w:styleId="NoList31212">
    <w:name w:val="No List31212"/>
    <w:next w:val="a4"/>
    <w:semiHidden/>
    <w:rsid w:val="00E45729"/>
  </w:style>
  <w:style w:type="numbering" w:customStyle="1" w:styleId="NoList41212">
    <w:name w:val="No List41212"/>
    <w:next w:val="a4"/>
    <w:semiHidden/>
    <w:rsid w:val="00E45729"/>
  </w:style>
  <w:style w:type="numbering" w:customStyle="1" w:styleId="NoList51212">
    <w:name w:val="No List51212"/>
    <w:next w:val="a4"/>
    <w:semiHidden/>
    <w:rsid w:val="00E45729"/>
  </w:style>
  <w:style w:type="numbering" w:customStyle="1" w:styleId="NoList15212">
    <w:name w:val="No List15212"/>
    <w:next w:val="a4"/>
    <w:semiHidden/>
    <w:rsid w:val="00E45729"/>
  </w:style>
  <w:style w:type="numbering" w:customStyle="1" w:styleId="NoList16212">
    <w:name w:val="No List16212"/>
    <w:next w:val="a4"/>
    <w:semiHidden/>
    <w:rsid w:val="00E45729"/>
  </w:style>
  <w:style w:type="numbering" w:customStyle="1" w:styleId="NoList111212">
    <w:name w:val="No List111212"/>
    <w:next w:val="a4"/>
    <w:semiHidden/>
    <w:rsid w:val="00E45729"/>
  </w:style>
  <w:style w:type="numbering" w:customStyle="1" w:styleId="2122">
    <w:name w:val="无列表212"/>
    <w:next w:val="a4"/>
    <w:uiPriority w:val="99"/>
    <w:semiHidden/>
    <w:unhideWhenUsed/>
    <w:rsid w:val="00E45729"/>
  </w:style>
  <w:style w:type="numbering" w:customStyle="1" w:styleId="3122">
    <w:name w:val="无列表312"/>
    <w:next w:val="a4"/>
    <w:uiPriority w:val="99"/>
    <w:semiHidden/>
    <w:unhideWhenUsed/>
    <w:rsid w:val="00E45729"/>
  </w:style>
  <w:style w:type="numbering" w:customStyle="1" w:styleId="NoList2012">
    <w:name w:val="No List2012"/>
    <w:next w:val="a4"/>
    <w:semiHidden/>
    <w:rsid w:val="00E45729"/>
  </w:style>
  <w:style w:type="numbering" w:customStyle="1" w:styleId="NoList2712">
    <w:name w:val="No List2712"/>
    <w:next w:val="a4"/>
    <w:uiPriority w:val="99"/>
    <w:semiHidden/>
    <w:unhideWhenUsed/>
    <w:rsid w:val="00E45729"/>
  </w:style>
  <w:style w:type="numbering" w:customStyle="1" w:styleId="NoList2812">
    <w:name w:val="No List2812"/>
    <w:next w:val="a4"/>
    <w:uiPriority w:val="99"/>
    <w:semiHidden/>
    <w:unhideWhenUsed/>
    <w:rsid w:val="00E45729"/>
  </w:style>
  <w:style w:type="numbering" w:customStyle="1" w:styleId="418">
    <w:name w:val="无列表41"/>
    <w:next w:val="a4"/>
    <w:uiPriority w:val="99"/>
    <w:semiHidden/>
    <w:unhideWhenUsed/>
    <w:rsid w:val="00E45729"/>
  </w:style>
  <w:style w:type="numbering" w:customStyle="1" w:styleId="1412">
    <w:name w:val="목록 없음141"/>
    <w:next w:val="a4"/>
    <w:semiHidden/>
    <w:unhideWhenUsed/>
    <w:rsid w:val="00E45729"/>
  </w:style>
  <w:style w:type="numbering" w:customStyle="1" w:styleId="2410">
    <w:name w:val="목록 없음241"/>
    <w:next w:val="a4"/>
    <w:semiHidden/>
    <w:rsid w:val="00E45729"/>
  </w:style>
  <w:style w:type="numbering" w:customStyle="1" w:styleId="NoList551">
    <w:name w:val="No List551"/>
    <w:next w:val="a4"/>
    <w:semiHidden/>
    <w:rsid w:val="00E45729"/>
  </w:style>
  <w:style w:type="numbering" w:customStyle="1" w:styleId="NoList641">
    <w:name w:val="No List641"/>
    <w:next w:val="a4"/>
    <w:semiHidden/>
    <w:rsid w:val="00E45729"/>
  </w:style>
  <w:style w:type="numbering" w:customStyle="1" w:styleId="NoList741">
    <w:name w:val="No List741"/>
    <w:next w:val="a4"/>
    <w:semiHidden/>
    <w:rsid w:val="00E45729"/>
  </w:style>
  <w:style w:type="numbering" w:customStyle="1" w:styleId="NoList841">
    <w:name w:val="No List841"/>
    <w:next w:val="a4"/>
    <w:semiHidden/>
    <w:rsid w:val="00E45729"/>
  </w:style>
  <w:style w:type="numbering" w:customStyle="1" w:styleId="NoList2241">
    <w:name w:val="No List2241"/>
    <w:next w:val="a4"/>
    <w:semiHidden/>
    <w:rsid w:val="00E45729"/>
  </w:style>
  <w:style w:type="numbering" w:customStyle="1" w:styleId="NoList941">
    <w:name w:val="No List941"/>
    <w:next w:val="a4"/>
    <w:semiHidden/>
    <w:rsid w:val="00E45729"/>
  </w:style>
  <w:style w:type="numbering" w:customStyle="1" w:styleId="NoList1341">
    <w:name w:val="No List1341"/>
    <w:next w:val="a4"/>
    <w:semiHidden/>
    <w:rsid w:val="00E45729"/>
  </w:style>
  <w:style w:type="numbering" w:customStyle="1" w:styleId="NoList2341">
    <w:name w:val="No List2341"/>
    <w:next w:val="a4"/>
    <w:semiHidden/>
    <w:rsid w:val="00E45729"/>
  </w:style>
  <w:style w:type="numbering" w:customStyle="1" w:styleId="NoList1041">
    <w:name w:val="No List1041"/>
    <w:next w:val="a4"/>
    <w:semiHidden/>
    <w:rsid w:val="00E45729"/>
  </w:style>
  <w:style w:type="numbering" w:customStyle="1" w:styleId="NoList1441">
    <w:name w:val="No List1441"/>
    <w:next w:val="a4"/>
    <w:semiHidden/>
    <w:rsid w:val="00E45729"/>
  </w:style>
  <w:style w:type="numbering" w:customStyle="1" w:styleId="NoList2441">
    <w:name w:val="No List2441"/>
    <w:next w:val="a4"/>
    <w:semiHidden/>
    <w:rsid w:val="00E45729"/>
  </w:style>
  <w:style w:type="numbering" w:customStyle="1" w:styleId="NoList3141">
    <w:name w:val="No List3141"/>
    <w:next w:val="a4"/>
    <w:semiHidden/>
    <w:rsid w:val="00E45729"/>
  </w:style>
  <w:style w:type="numbering" w:customStyle="1" w:styleId="NoList4141">
    <w:name w:val="No List4141"/>
    <w:next w:val="a4"/>
    <w:semiHidden/>
    <w:rsid w:val="00E45729"/>
  </w:style>
  <w:style w:type="numbering" w:customStyle="1" w:styleId="NoList5141">
    <w:name w:val="No List5141"/>
    <w:next w:val="a4"/>
    <w:semiHidden/>
    <w:rsid w:val="00E45729"/>
  </w:style>
  <w:style w:type="numbering" w:customStyle="1" w:styleId="NoList1541">
    <w:name w:val="No List1541"/>
    <w:next w:val="a4"/>
    <w:semiHidden/>
    <w:rsid w:val="00E45729"/>
  </w:style>
  <w:style w:type="numbering" w:customStyle="1" w:styleId="NoList1641">
    <w:name w:val="No List1641"/>
    <w:next w:val="a4"/>
    <w:semiHidden/>
    <w:rsid w:val="00E45729"/>
  </w:style>
  <w:style w:type="numbering" w:customStyle="1" w:styleId="NoList2521">
    <w:name w:val="No List2521"/>
    <w:next w:val="a4"/>
    <w:semiHidden/>
    <w:rsid w:val="00E45729"/>
  </w:style>
  <w:style w:type="numbering" w:customStyle="1" w:styleId="NoList3221">
    <w:name w:val="No List3221"/>
    <w:next w:val="a4"/>
    <w:semiHidden/>
    <w:unhideWhenUsed/>
    <w:rsid w:val="00E45729"/>
  </w:style>
  <w:style w:type="numbering" w:customStyle="1" w:styleId="11212">
    <w:name w:val="목록 없음1121"/>
    <w:next w:val="a4"/>
    <w:semiHidden/>
    <w:unhideWhenUsed/>
    <w:rsid w:val="00E45729"/>
  </w:style>
  <w:style w:type="numbering" w:customStyle="1" w:styleId="21210">
    <w:name w:val="목록 없음2121"/>
    <w:next w:val="a4"/>
    <w:semiHidden/>
    <w:rsid w:val="00E45729"/>
  </w:style>
  <w:style w:type="numbering" w:customStyle="1" w:styleId="NoList4221">
    <w:name w:val="No List4221"/>
    <w:next w:val="a4"/>
    <w:semiHidden/>
    <w:unhideWhenUsed/>
    <w:rsid w:val="00E45729"/>
  </w:style>
  <w:style w:type="numbering" w:customStyle="1" w:styleId="NoList5221">
    <w:name w:val="No List5221"/>
    <w:next w:val="a4"/>
    <w:semiHidden/>
    <w:rsid w:val="00E45729"/>
  </w:style>
  <w:style w:type="numbering" w:customStyle="1" w:styleId="NoList6121">
    <w:name w:val="No List6121"/>
    <w:next w:val="a4"/>
    <w:semiHidden/>
    <w:rsid w:val="00E45729"/>
  </w:style>
  <w:style w:type="numbering" w:customStyle="1" w:styleId="NoList7121">
    <w:name w:val="No List7121"/>
    <w:next w:val="a4"/>
    <w:semiHidden/>
    <w:rsid w:val="00E45729"/>
  </w:style>
  <w:style w:type="numbering" w:customStyle="1" w:styleId="NoList11221">
    <w:name w:val="No List11221"/>
    <w:next w:val="a4"/>
    <w:semiHidden/>
    <w:rsid w:val="00E45729"/>
  </w:style>
  <w:style w:type="numbering" w:customStyle="1" w:styleId="NoList21121">
    <w:name w:val="No List21121"/>
    <w:next w:val="a4"/>
    <w:semiHidden/>
    <w:rsid w:val="00E45729"/>
  </w:style>
  <w:style w:type="numbering" w:customStyle="1" w:styleId="NoList8121">
    <w:name w:val="No List8121"/>
    <w:next w:val="a4"/>
    <w:semiHidden/>
    <w:rsid w:val="00E45729"/>
  </w:style>
  <w:style w:type="numbering" w:customStyle="1" w:styleId="NoList12121">
    <w:name w:val="No List12121"/>
    <w:next w:val="a4"/>
    <w:semiHidden/>
    <w:rsid w:val="00E45729"/>
  </w:style>
  <w:style w:type="numbering" w:customStyle="1" w:styleId="NoList22121">
    <w:name w:val="No List22121"/>
    <w:next w:val="a4"/>
    <w:semiHidden/>
    <w:rsid w:val="00E45729"/>
  </w:style>
  <w:style w:type="numbering" w:customStyle="1" w:styleId="NoList9121">
    <w:name w:val="No List9121"/>
    <w:next w:val="a4"/>
    <w:semiHidden/>
    <w:rsid w:val="00E45729"/>
  </w:style>
  <w:style w:type="numbering" w:customStyle="1" w:styleId="NoList13121">
    <w:name w:val="No List13121"/>
    <w:next w:val="a4"/>
    <w:semiHidden/>
    <w:rsid w:val="00E45729"/>
  </w:style>
  <w:style w:type="numbering" w:customStyle="1" w:styleId="NoList23121">
    <w:name w:val="No List23121"/>
    <w:next w:val="a4"/>
    <w:semiHidden/>
    <w:rsid w:val="00E45729"/>
  </w:style>
  <w:style w:type="numbering" w:customStyle="1" w:styleId="NoList10121">
    <w:name w:val="No List10121"/>
    <w:next w:val="a4"/>
    <w:semiHidden/>
    <w:rsid w:val="00E45729"/>
  </w:style>
  <w:style w:type="numbering" w:customStyle="1" w:styleId="NoList14121">
    <w:name w:val="No List14121"/>
    <w:next w:val="a4"/>
    <w:semiHidden/>
    <w:rsid w:val="00E45729"/>
  </w:style>
  <w:style w:type="numbering" w:customStyle="1" w:styleId="NoList24121">
    <w:name w:val="No List24121"/>
    <w:next w:val="a4"/>
    <w:semiHidden/>
    <w:rsid w:val="00E45729"/>
  </w:style>
  <w:style w:type="numbering" w:customStyle="1" w:styleId="NoList31121">
    <w:name w:val="No List31121"/>
    <w:next w:val="a4"/>
    <w:semiHidden/>
    <w:rsid w:val="00E45729"/>
  </w:style>
  <w:style w:type="numbering" w:customStyle="1" w:styleId="NoList41121">
    <w:name w:val="No List41121"/>
    <w:next w:val="a4"/>
    <w:semiHidden/>
    <w:rsid w:val="00E45729"/>
  </w:style>
  <w:style w:type="numbering" w:customStyle="1" w:styleId="NoList51121">
    <w:name w:val="No List51121"/>
    <w:next w:val="a4"/>
    <w:semiHidden/>
    <w:rsid w:val="00E45729"/>
  </w:style>
  <w:style w:type="numbering" w:customStyle="1" w:styleId="NoList15121">
    <w:name w:val="No List15121"/>
    <w:next w:val="a4"/>
    <w:semiHidden/>
    <w:rsid w:val="00E45729"/>
  </w:style>
  <w:style w:type="numbering" w:customStyle="1" w:styleId="NoList16121">
    <w:name w:val="No List16121"/>
    <w:next w:val="a4"/>
    <w:semiHidden/>
    <w:rsid w:val="00E45729"/>
  </w:style>
  <w:style w:type="numbering" w:customStyle="1" w:styleId="NoList111121">
    <w:name w:val="No List111121"/>
    <w:next w:val="a4"/>
    <w:semiHidden/>
    <w:rsid w:val="00E45729"/>
  </w:style>
  <w:style w:type="numbering" w:customStyle="1" w:styleId="NoList1921">
    <w:name w:val="No List1921"/>
    <w:next w:val="a4"/>
    <w:uiPriority w:val="99"/>
    <w:semiHidden/>
    <w:unhideWhenUsed/>
    <w:rsid w:val="00E45729"/>
  </w:style>
  <w:style w:type="numbering" w:customStyle="1" w:styleId="NoList11021">
    <w:name w:val="No List11021"/>
    <w:next w:val="a4"/>
    <w:uiPriority w:val="99"/>
    <w:semiHidden/>
    <w:rsid w:val="00E45729"/>
  </w:style>
  <w:style w:type="numbering" w:customStyle="1" w:styleId="NoList2621">
    <w:name w:val="No List2621"/>
    <w:next w:val="a4"/>
    <w:semiHidden/>
    <w:rsid w:val="00E45729"/>
  </w:style>
  <w:style w:type="numbering" w:customStyle="1" w:styleId="NoList3321">
    <w:name w:val="No List3321"/>
    <w:next w:val="a4"/>
    <w:semiHidden/>
    <w:unhideWhenUsed/>
    <w:rsid w:val="00E45729"/>
  </w:style>
  <w:style w:type="numbering" w:customStyle="1" w:styleId="12212">
    <w:name w:val="목록 없음1221"/>
    <w:next w:val="a4"/>
    <w:semiHidden/>
    <w:unhideWhenUsed/>
    <w:rsid w:val="00E45729"/>
  </w:style>
  <w:style w:type="numbering" w:customStyle="1" w:styleId="2221">
    <w:name w:val="목록 없음2221"/>
    <w:next w:val="a4"/>
    <w:semiHidden/>
    <w:rsid w:val="00E45729"/>
  </w:style>
  <w:style w:type="numbering" w:customStyle="1" w:styleId="NoList4321">
    <w:name w:val="No List4321"/>
    <w:next w:val="a4"/>
    <w:semiHidden/>
    <w:unhideWhenUsed/>
    <w:rsid w:val="00E45729"/>
  </w:style>
  <w:style w:type="numbering" w:customStyle="1" w:styleId="NoList5321">
    <w:name w:val="No List5321"/>
    <w:next w:val="a4"/>
    <w:semiHidden/>
    <w:rsid w:val="00E45729"/>
  </w:style>
  <w:style w:type="numbering" w:customStyle="1" w:styleId="NoList6221">
    <w:name w:val="No List6221"/>
    <w:next w:val="a4"/>
    <w:semiHidden/>
    <w:rsid w:val="00E45729"/>
  </w:style>
  <w:style w:type="numbering" w:customStyle="1" w:styleId="NoList7221">
    <w:name w:val="No List7221"/>
    <w:next w:val="a4"/>
    <w:semiHidden/>
    <w:rsid w:val="00E45729"/>
  </w:style>
  <w:style w:type="numbering" w:customStyle="1" w:styleId="NoList11321">
    <w:name w:val="No List11321"/>
    <w:next w:val="a4"/>
    <w:semiHidden/>
    <w:rsid w:val="00E45729"/>
  </w:style>
  <w:style w:type="numbering" w:customStyle="1" w:styleId="NoList21221">
    <w:name w:val="No List21221"/>
    <w:next w:val="a4"/>
    <w:semiHidden/>
    <w:rsid w:val="00E45729"/>
  </w:style>
  <w:style w:type="numbering" w:customStyle="1" w:styleId="NoList8221">
    <w:name w:val="No List8221"/>
    <w:next w:val="a4"/>
    <w:semiHidden/>
    <w:rsid w:val="00E45729"/>
  </w:style>
  <w:style w:type="numbering" w:customStyle="1" w:styleId="NoList12221">
    <w:name w:val="No List12221"/>
    <w:next w:val="a4"/>
    <w:semiHidden/>
    <w:rsid w:val="00E45729"/>
  </w:style>
  <w:style w:type="numbering" w:customStyle="1" w:styleId="NoList22221">
    <w:name w:val="No List22221"/>
    <w:next w:val="a4"/>
    <w:semiHidden/>
    <w:rsid w:val="00E45729"/>
  </w:style>
  <w:style w:type="numbering" w:customStyle="1" w:styleId="NoList9221">
    <w:name w:val="No List9221"/>
    <w:next w:val="a4"/>
    <w:semiHidden/>
    <w:rsid w:val="00E45729"/>
  </w:style>
  <w:style w:type="numbering" w:customStyle="1" w:styleId="NoList13221">
    <w:name w:val="No List13221"/>
    <w:next w:val="a4"/>
    <w:semiHidden/>
    <w:rsid w:val="00E45729"/>
  </w:style>
  <w:style w:type="numbering" w:customStyle="1" w:styleId="NoList23221">
    <w:name w:val="No List23221"/>
    <w:next w:val="a4"/>
    <w:semiHidden/>
    <w:rsid w:val="00E45729"/>
  </w:style>
  <w:style w:type="numbering" w:customStyle="1" w:styleId="NoList10221">
    <w:name w:val="No List10221"/>
    <w:next w:val="a4"/>
    <w:semiHidden/>
    <w:rsid w:val="00E45729"/>
  </w:style>
  <w:style w:type="numbering" w:customStyle="1" w:styleId="NoList14221">
    <w:name w:val="No List14221"/>
    <w:next w:val="a4"/>
    <w:semiHidden/>
    <w:rsid w:val="00E45729"/>
  </w:style>
  <w:style w:type="numbering" w:customStyle="1" w:styleId="NoList24221">
    <w:name w:val="No List24221"/>
    <w:next w:val="a4"/>
    <w:semiHidden/>
    <w:rsid w:val="00E45729"/>
  </w:style>
  <w:style w:type="numbering" w:customStyle="1" w:styleId="NoList31221">
    <w:name w:val="No List31221"/>
    <w:next w:val="a4"/>
    <w:semiHidden/>
    <w:rsid w:val="00E45729"/>
  </w:style>
  <w:style w:type="numbering" w:customStyle="1" w:styleId="NoList41221">
    <w:name w:val="No List41221"/>
    <w:next w:val="a4"/>
    <w:semiHidden/>
    <w:rsid w:val="00E45729"/>
  </w:style>
  <w:style w:type="numbering" w:customStyle="1" w:styleId="NoList51221">
    <w:name w:val="No List51221"/>
    <w:next w:val="a4"/>
    <w:semiHidden/>
    <w:rsid w:val="00E45729"/>
  </w:style>
  <w:style w:type="numbering" w:customStyle="1" w:styleId="NoList15221">
    <w:name w:val="No List15221"/>
    <w:next w:val="a4"/>
    <w:semiHidden/>
    <w:rsid w:val="00E45729"/>
  </w:style>
  <w:style w:type="numbering" w:customStyle="1" w:styleId="NoList16221">
    <w:name w:val="No List16221"/>
    <w:next w:val="a4"/>
    <w:semiHidden/>
    <w:rsid w:val="00E45729"/>
  </w:style>
  <w:style w:type="numbering" w:customStyle="1" w:styleId="NoList111221">
    <w:name w:val="No List111221"/>
    <w:next w:val="a4"/>
    <w:semiHidden/>
    <w:rsid w:val="00E45729"/>
  </w:style>
  <w:style w:type="numbering" w:customStyle="1" w:styleId="2213">
    <w:name w:val="无列表221"/>
    <w:next w:val="a4"/>
    <w:uiPriority w:val="99"/>
    <w:semiHidden/>
    <w:unhideWhenUsed/>
    <w:rsid w:val="00E45729"/>
  </w:style>
  <w:style w:type="numbering" w:customStyle="1" w:styleId="3211">
    <w:name w:val="无列表321"/>
    <w:next w:val="a4"/>
    <w:uiPriority w:val="99"/>
    <w:semiHidden/>
    <w:unhideWhenUsed/>
    <w:rsid w:val="00E45729"/>
  </w:style>
  <w:style w:type="numbering" w:customStyle="1" w:styleId="NoList2021">
    <w:name w:val="No List2021"/>
    <w:next w:val="a4"/>
    <w:semiHidden/>
    <w:rsid w:val="00E45729"/>
  </w:style>
  <w:style w:type="numbering" w:customStyle="1" w:styleId="NoList2721">
    <w:name w:val="No List2721"/>
    <w:next w:val="a4"/>
    <w:uiPriority w:val="99"/>
    <w:semiHidden/>
    <w:unhideWhenUsed/>
    <w:rsid w:val="00E45729"/>
  </w:style>
  <w:style w:type="numbering" w:customStyle="1" w:styleId="NoList2821">
    <w:name w:val="No List2821"/>
    <w:next w:val="a4"/>
    <w:uiPriority w:val="99"/>
    <w:semiHidden/>
    <w:unhideWhenUsed/>
    <w:rsid w:val="00E45729"/>
  </w:style>
  <w:style w:type="numbering" w:customStyle="1" w:styleId="NoList2911">
    <w:name w:val="No List2911"/>
    <w:next w:val="a4"/>
    <w:uiPriority w:val="99"/>
    <w:semiHidden/>
    <w:unhideWhenUsed/>
    <w:rsid w:val="00E45729"/>
  </w:style>
  <w:style w:type="numbering" w:customStyle="1" w:styleId="NoList11411">
    <w:name w:val="No List11411"/>
    <w:next w:val="a4"/>
    <w:semiHidden/>
    <w:rsid w:val="00E45729"/>
  </w:style>
  <w:style w:type="numbering" w:customStyle="1" w:styleId="NoList21011">
    <w:name w:val="No List21011"/>
    <w:next w:val="a4"/>
    <w:semiHidden/>
    <w:rsid w:val="00E45729"/>
  </w:style>
  <w:style w:type="numbering" w:customStyle="1" w:styleId="NoList3411">
    <w:name w:val="No List3411"/>
    <w:next w:val="a4"/>
    <w:semiHidden/>
    <w:unhideWhenUsed/>
    <w:rsid w:val="00E45729"/>
  </w:style>
  <w:style w:type="numbering" w:customStyle="1" w:styleId="13112">
    <w:name w:val="목록 없음1311"/>
    <w:next w:val="a4"/>
    <w:semiHidden/>
    <w:unhideWhenUsed/>
    <w:rsid w:val="00E45729"/>
  </w:style>
  <w:style w:type="numbering" w:customStyle="1" w:styleId="2311">
    <w:name w:val="목록 없음2311"/>
    <w:next w:val="a4"/>
    <w:semiHidden/>
    <w:rsid w:val="00E45729"/>
  </w:style>
  <w:style w:type="numbering" w:customStyle="1" w:styleId="NoList4411">
    <w:name w:val="No List4411"/>
    <w:next w:val="a4"/>
    <w:semiHidden/>
    <w:unhideWhenUsed/>
    <w:rsid w:val="00E45729"/>
  </w:style>
  <w:style w:type="numbering" w:customStyle="1" w:styleId="NoList5411">
    <w:name w:val="No List5411"/>
    <w:next w:val="a4"/>
    <w:semiHidden/>
    <w:rsid w:val="00E45729"/>
  </w:style>
  <w:style w:type="numbering" w:customStyle="1" w:styleId="NoList6311">
    <w:name w:val="No List6311"/>
    <w:next w:val="a4"/>
    <w:semiHidden/>
    <w:rsid w:val="00E45729"/>
  </w:style>
  <w:style w:type="numbering" w:customStyle="1" w:styleId="NoList7311">
    <w:name w:val="No List7311"/>
    <w:next w:val="a4"/>
    <w:semiHidden/>
    <w:rsid w:val="00E45729"/>
  </w:style>
  <w:style w:type="numbering" w:customStyle="1" w:styleId="NoList11511">
    <w:name w:val="No List11511"/>
    <w:next w:val="a4"/>
    <w:semiHidden/>
    <w:rsid w:val="00E45729"/>
  </w:style>
  <w:style w:type="numbering" w:customStyle="1" w:styleId="NoList21311">
    <w:name w:val="No List21311"/>
    <w:next w:val="a4"/>
    <w:semiHidden/>
    <w:rsid w:val="00E45729"/>
  </w:style>
  <w:style w:type="numbering" w:customStyle="1" w:styleId="NoList8311">
    <w:name w:val="No List8311"/>
    <w:next w:val="a4"/>
    <w:semiHidden/>
    <w:rsid w:val="00E45729"/>
  </w:style>
  <w:style w:type="numbering" w:customStyle="1" w:styleId="NoList12311">
    <w:name w:val="No List12311"/>
    <w:next w:val="a4"/>
    <w:semiHidden/>
    <w:rsid w:val="00E45729"/>
  </w:style>
  <w:style w:type="numbering" w:customStyle="1" w:styleId="NoList22311">
    <w:name w:val="No List22311"/>
    <w:next w:val="a4"/>
    <w:semiHidden/>
    <w:rsid w:val="00E45729"/>
  </w:style>
  <w:style w:type="numbering" w:customStyle="1" w:styleId="NoList9311">
    <w:name w:val="No List9311"/>
    <w:next w:val="a4"/>
    <w:semiHidden/>
    <w:rsid w:val="00E45729"/>
  </w:style>
  <w:style w:type="numbering" w:customStyle="1" w:styleId="NoList13311">
    <w:name w:val="No List13311"/>
    <w:next w:val="a4"/>
    <w:semiHidden/>
    <w:rsid w:val="00E45729"/>
  </w:style>
  <w:style w:type="numbering" w:customStyle="1" w:styleId="NoList23311">
    <w:name w:val="No List23311"/>
    <w:next w:val="a4"/>
    <w:semiHidden/>
    <w:rsid w:val="00E45729"/>
  </w:style>
  <w:style w:type="numbering" w:customStyle="1" w:styleId="NoList10311">
    <w:name w:val="No List10311"/>
    <w:next w:val="a4"/>
    <w:semiHidden/>
    <w:rsid w:val="00E45729"/>
  </w:style>
  <w:style w:type="numbering" w:customStyle="1" w:styleId="NoList14311">
    <w:name w:val="No List14311"/>
    <w:next w:val="a4"/>
    <w:semiHidden/>
    <w:rsid w:val="00E45729"/>
  </w:style>
  <w:style w:type="numbering" w:customStyle="1" w:styleId="NoList24311">
    <w:name w:val="No List24311"/>
    <w:next w:val="a4"/>
    <w:semiHidden/>
    <w:rsid w:val="00E45729"/>
  </w:style>
  <w:style w:type="numbering" w:customStyle="1" w:styleId="NoList31311">
    <w:name w:val="No List31311"/>
    <w:next w:val="a4"/>
    <w:semiHidden/>
    <w:rsid w:val="00E45729"/>
  </w:style>
  <w:style w:type="numbering" w:customStyle="1" w:styleId="NoList41311">
    <w:name w:val="No List41311"/>
    <w:next w:val="a4"/>
    <w:semiHidden/>
    <w:rsid w:val="00E45729"/>
  </w:style>
  <w:style w:type="numbering" w:customStyle="1" w:styleId="NoList51311">
    <w:name w:val="No List51311"/>
    <w:next w:val="a4"/>
    <w:semiHidden/>
    <w:rsid w:val="00E45729"/>
  </w:style>
  <w:style w:type="numbering" w:customStyle="1" w:styleId="NoList15311">
    <w:name w:val="No List15311"/>
    <w:next w:val="a4"/>
    <w:semiHidden/>
    <w:rsid w:val="00E45729"/>
  </w:style>
  <w:style w:type="numbering" w:customStyle="1" w:styleId="NoList16311">
    <w:name w:val="No List16311"/>
    <w:next w:val="a4"/>
    <w:semiHidden/>
    <w:rsid w:val="00E45729"/>
  </w:style>
  <w:style w:type="numbering" w:customStyle="1" w:styleId="NoList111311">
    <w:name w:val="No List111311"/>
    <w:next w:val="a4"/>
    <w:semiHidden/>
    <w:rsid w:val="00E45729"/>
  </w:style>
  <w:style w:type="numbering" w:customStyle="1" w:styleId="NoList17111">
    <w:name w:val="No List17111"/>
    <w:next w:val="a4"/>
    <w:uiPriority w:val="99"/>
    <w:semiHidden/>
    <w:unhideWhenUsed/>
    <w:rsid w:val="00E45729"/>
  </w:style>
  <w:style w:type="numbering" w:customStyle="1" w:styleId="NoList18111">
    <w:name w:val="No List18111"/>
    <w:next w:val="a4"/>
    <w:uiPriority w:val="99"/>
    <w:semiHidden/>
    <w:rsid w:val="00E45729"/>
  </w:style>
  <w:style w:type="numbering" w:customStyle="1" w:styleId="NoList25111">
    <w:name w:val="No List25111"/>
    <w:next w:val="a4"/>
    <w:semiHidden/>
    <w:rsid w:val="00E45729"/>
  </w:style>
  <w:style w:type="numbering" w:customStyle="1" w:styleId="NoList32111">
    <w:name w:val="No List32111"/>
    <w:next w:val="a4"/>
    <w:semiHidden/>
    <w:unhideWhenUsed/>
    <w:rsid w:val="00E45729"/>
  </w:style>
  <w:style w:type="numbering" w:customStyle="1" w:styleId="111112">
    <w:name w:val="목록 없음11111"/>
    <w:next w:val="a4"/>
    <w:semiHidden/>
    <w:unhideWhenUsed/>
    <w:rsid w:val="00E45729"/>
  </w:style>
  <w:style w:type="numbering" w:customStyle="1" w:styleId="21111">
    <w:name w:val="목록 없음21111"/>
    <w:next w:val="a4"/>
    <w:semiHidden/>
    <w:rsid w:val="00E45729"/>
  </w:style>
  <w:style w:type="numbering" w:customStyle="1" w:styleId="NoList42111">
    <w:name w:val="No List42111"/>
    <w:next w:val="a4"/>
    <w:semiHidden/>
    <w:unhideWhenUsed/>
    <w:rsid w:val="00E45729"/>
  </w:style>
  <w:style w:type="numbering" w:customStyle="1" w:styleId="NoList52111">
    <w:name w:val="No List52111"/>
    <w:next w:val="a4"/>
    <w:semiHidden/>
    <w:rsid w:val="00E45729"/>
  </w:style>
  <w:style w:type="numbering" w:customStyle="1" w:styleId="NoList61111">
    <w:name w:val="No List61111"/>
    <w:next w:val="a4"/>
    <w:semiHidden/>
    <w:rsid w:val="00E45729"/>
  </w:style>
  <w:style w:type="numbering" w:customStyle="1" w:styleId="NoList71111">
    <w:name w:val="No List71111"/>
    <w:next w:val="a4"/>
    <w:semiHidden/>
    <w:rsid w:val="00E45729"/>
  </w:style>
  <w:style w:type="numbering" w:customStyle="1" w:styleId="NoList112111">
    <w:name w:val="No List112111"/>
    <w:next w:val="a4"/>
    <w:semiHidden/>
    <w:rsid w:val="00E45729"/>
  </w:style>
  <w:style w:type="numbering" w:customStyle="1" w:styleId="NoList211111">
    <w:name w:val="No List211111"/>
    <w:next w:val="a4"/>
    <w:semiHidden/>
    <w:rsid w:val="00E45729"/>
  </w:style>
  <w:style w:type="numbering" w:customStyle="1" w:styleId="NoList81111">
    <w:name w:val="No List81111"/>
    <w:next w:val="a4"/>
    <w:semiHidden/>
    <w:rsid w:val="00E45729"/>
  </w:style>
  <w:style w:type="numbering" w:customStyle="1" w:styleId="NoList121111">
    <w:name w:val="No List121111"/>
    <w:next w:val="a4"/>
    <w:semiHidden/>
    <w:rsid w:val="00E45729"/>
  </w:style>
  <w:style w:type="numbering" w:customStyle="1" w:styleId="NoList221111">
    <w:name w:val="No List221111"/>
    <w:next w:val="a4"/>
    <w:semiHidden/>
    <w:rsid w:val="00E45729"/>
  </w:style>
  <w:style w:type="numbering" w:customStyle="1" w:styleId="NoList91111">
    <w:name w:val="No List91111"/>
    <w:next w:val="a4"/>
    <w:semiHidden/>
    <w:rsid w:val="00E45729"/>
  </w:style>
  <w:style w:type="numbering" w:customStyle="1" w:styleId="NoList131111">
    <w:name w:val="No List131111"/>
    <w:next w:val="a4"/>
    <w:semiHidden/>
    <w:rsid w:val="00E45729"/>
  </w:style>
  <w:style w:type="numbering" w:customStyle="1" w:styleId="NoList231111">
    <w:name w:val="No List231111"/>
    <w:next w:val="a4"/>
    <w:semiHidden/>
    <w:rsid w:val="00E45729"/>
  </w:style>
  <w:style w:type="numbering" w:customStyle="1" w:styleId="NoList101111">
    <w:name w:val="No List101111"/>
    <w:next w:val="a4"/>
    <w:semiHidden/>
    <w:rsid w:val="00E45729"/>
  </w:style>
  <w:style w:type="numbering" w:customStyle="1" w:styleId="NoList141111">
    <w:name w:val="No List141111"/>
    <w:next w:val="a4"/>
    <w:semiHidden/>
    <w:rsid w:val="00E45729"/>
  </w:style>
  <w:style w:type="numbering" w:customStyle="1" w:styleId="NoList241111">
    <w:name w:val="No List241111"/>
    <w:next w:val="a4"/>
    <w:semiHidden/>
    <w:rsid w:val="00E45729"/>
  </w:style>
  <w:style w:type="numbering" w:customStyle="1" w:styleId="NoList311111">
    <w:name w:val="No List311111"/>
    <w:next w:val="a4"/>
    <w:semiHidden/>
    <w:rsid w:val="00E45729"/>
  </w:style>
  <w:style w:type="numbering" w:customStyle="1" w:styleId="NoList411111">
    <w:name w:val="No List411111"/>
    <w:next w:val="a4"/>
    <w:semiHidden/>
    <w:rsid w:val="00E45729"/>
  </w:style>
  <w:style w:type="numbering" w:customStyle="1" w:styleId="NoList511111">
    <w:name w:val="No List511111"/>
    <w:next w:val="a4"/>
    <w:semiHidden/>
    <w:rsid w:val="00E45729"/>
  </w:style>
  <w:style w:type="numbering" w:customStyle="1" w:styleId="NoList151111">
    <w:name w:val="No List151111"/>
    <w:next w:val="a4"/>
    <w:semiHidden/>
    <w:rsid w:val="00E45729"/>
  </w:style>
  <w:style w:type="numbering" w:customStyle="1" w:styleId="NoList161111">
    <w:name w:val="No List161111"/>
    <w:next w:val="a4"/>
    <w:semiHidden/>
    <w:rsid w:val="00E45729"/>
  </w:style>
  <w:style w:type="numbering" w:customStyle="1" w:styleId="NoList1111111">
    <w:name w:val="No List1111111"/>
    <w:next w:val="a4"/>
    <w:semiHidden/>
    <w:rsid w:val="00E45729"/>
  </w:style>
  <w:style w:type="numbering" w:customStyle="1" w:styleId="NoList19111">
    <w:name w:val="No List19111"/>
    <w:next w:val="a4"/>
    <w:uiPriority w:val="99"/>
    <w:semiHidden/>
    <w:unhideWhenUsed/>
    <w:rsid w:val="00E45729"/>
  </w:style>
  <w:style w:type="numbering" w:customStyle="1" w:styleId="NoList110111">
    <w:name w:val="No List110111"/>
    <w:next w:val="a4"/>
    <w:uiPriority w:val="99"/>
    <w:semiHidden/>
    <w:rsid w:val="00E45729"/>
  </w:style>
  <w:style w:type="numbering" w:customStyle="1" w:styleId="NoList26111">
    <w:name w:val="No List26111"/>
    <w:next w:val="a4"/>
    <w:semiHidden/>
    <w:rsid w:val="00E45729"/>
  </w:style>
  <w:style w:type="numbering" w:customStyle="1" w:styleId="NoList33111">
    <w:name w:val="No List33111"/>
    <w:next w:val="a4"/>
    <w:semiHidden/>
    <w:unhideWhenUsed/>
    <w:rsid w:val="00E45729"/>
  </w:style>
  <w:style w:type="numbering" w:customStyle="1" w:styleId="121110">
    <w:name w:val="목록 없음12111"/>
    <w:next w:val="a4"/>
    <w:semiHidden/>
    <w:unhideWhenUsed/>
    <w:rsid w:val="00E45729"/>
  </w:style>
  <w:style w:type="numbering" w:customStyle="1" w:styleId="22111">
    <w:name w:val="목록 없음22111"/>
    <w:next w:val="a4"/>
    <w:semiHidden/>
    <w:rsid w:val="00E45729"/>
  </w:style>
  <w:style w:type="numbering" w:customStyle="1" w:styleId="NoList43111">
    <w:name w:val="No List43111"/>
    <w:next w:val="a4"/>
    <w:semiHidden/>
    <w:unhideWhenUsed/>
    <w:rsid w:val="00E45729"/>
  </w:style>
  <w:style w:type="numbering" w:customStyle="1" w:styleId="NoList53111">
    <w:name w:val="No List53111"/>
    <w:next w:val="a4"/>
    <w:semiHidden/>
    <w:rsid w:val="00E45729"/>
  </w:style>
  <w:style w:type="numbering" w:customStyle="1" w:styleId="NoList62111">
    <w:name w:val="No List62111"/>
    <w:next w:val="a4"/>
    <w:semiHidden/>
    <w:rsid w:val="00E45729"/>
  </w:style>
  <w:style w:type="numbering" w:customStyle="1" w:styleId="NoList72111">
    <w:name w:val="No List72111"/>
    <w:next w:val="a4"/>
    <w:semiHidden/>
    <w:rsid w:val="00E45729"/>
  </w:style>
  <w:style w:type="numbering" w:customStyle="1" w:styleId="NoList113111">
    <w:name w:val="No List113111"/>
    <w:next w:val="a4"/>
    <w:semiHidden/>
    <w:rsid w:val="00E45729"/>
  </w:style>
  <w:style w:type="numbering" w:customStyle="1" w:styleId="NoList212111">
    <w:name w:val="No List212111"/>
    <w:next w:val="a4"/>
    <w:semiHidden/>
    <w:rsid w:val="00E45729"/>
  </w:style>
  <w:style w:type="numbering" w:customStyle="1" w:styleId="NoList82111">
    <w:name w:val="No List82111"/>
    <w:next w:val="a4"/>
    <w:semiHidden/>
    <w:rsid w:val="00E45729"/>
  </w:style>
  <w:style w:type="numbering" w:customStyle="1" w:styleId="NoList122111">
    <w:name w:val="No List122111"/>
    <w:next w:val="a4"/>
    <w:semiHidden/>
    <w:rsid w:val="00E45729"/>
  </w:style>
  <w:style w:type="numbering" w:customStyle="1" w:styleId="NoList222111">
    <w:name w:val="No List222111"/>
    <w:next w:val="a4"/>
    <w:semiHidden/>
    <w:rsid w:val="00E45729"/>
  </w:style>
  <w:style w:type="numbering" w:customStyle="1" w:styleId="NoList92111">
    <w:name w:val="No List92111"/>
    <w:next w:val="a4"/>
    <w:semiHidden/>
    <w:rsid w:val="00E45729"/>
  </w:style>
  <w:style w:type="numbering" w:customStyle="1" w:styleId="NoList132111">
    <w:name w:val="No List132111"/>
    <w:next w:val="a4"/>
    <w:semiHidden/>
    <w:rsid w:val="00E45729"/>
  </w:style>
  <w:style w:type="numbering" w:customStyle="1" w:styleId="NoList232111">
    <w:name w:val="No List232111"/>
    <w:next w:val="a4"/>
    <w:semiHidden/>
    <w:rsid w:val="00E45729"/>
  </w:style>
  <w:style w:type="numbering" w:customStyle="1" w:styleId="NoList102111">
    <w:name w:val="No List102111"/>
    <w:next w:val="a4"/>
    <w:semiHidden/>
    <w:rsid w:val="00E45729"/>
  </w:style>
  <w:style w:type="numbering" w:customStyle="1" w:styleId="NoList142111">
    <w:name w:val="No List142111"/>
    <w:next w:val="a4"/>
    <w:semiHidden/>
    <w:rsid w:val="00E45729"/>
  </w:style>
  <w:style w:type="numbering" w:customStyle="1" w:styleId="NoList242111">
    <w:name w:val="No List242111"/>
    <w:next w:val="a4"/>
    <w:semiHidden/>
    <w:rsid w:val="00E45729"/>
  </w:style>
  <w:style w:type="numbering" w:customStyle="1" w:styleId="NoList312111">
    <w:name w:val="No List312111"/>
    <w:next w:val="a4"/>
    <w:semiHidden/>
    <w:rsid w:val="00E45729"/>
  </w:style>
  <w:style w:type="numbering" w:customStyle="1" w:styleId="NoList412111">
    <w:name w:val="No List412111"/>
    <w:next w:val="a4"/>
    <w:semiHidden/>
    <w:rsid w:val="00E45729"/>
  </w:style>
  <w:style w:type="numbering" w:customStyle="1" w:styleId="NoList512111">
    <w:name w:val="No List512111"/>
    <w:next w:val="a4"/>
    <w:semiHidden/>
    <w:rsid w:val="00E45729"/>
  </w:style>
  <w:style w:type="numbering" w:customStyle="1" w:styleId="NoList152111">
    <w:name w:val="No List152111"/>
    <w:next w:val="a4"/>
    <w:semiHidden/>
    <w:rsid w:val="00E45729"/>
  </w:style>
  <w:style w:type="numbering" w:customStyle="1" w:styleId="NoList162111">
    <w:name w:val="No List162111"/>
    <w:next w:val="a4"/>
    <w:semiHidden/>
    <w:rsid w:val="00E45729"/>
  </w:style>
  <w:style w:type="numbering" w:customStyle="1" w:styleId="121111">
    <w:name w:val="无列表12111"/>
    <w:next w:val="a4"/>
    <w:semiHidden/>
    <w:rsid w:val="00E45729"/>
  </w:style>
  <w:style w:type="numbering" w:customStyle="1" w:styleId="NoList1112111">
    <w:name w:val="No List1112111"/>
    <w:next w:val="a4"/>
    <w:semiHidden/>
    <w:rsid w:val="00E45729"/>
  </w:style>
  <w:style w:type="numbering" w:customStyle="1" w:styleId="21112">
    <w:name w:val="无列表2111"/>
    <w:next w:val="a4"/>
    <w:uiPriority w:val="99"/>
    <w:semiHidden/>
    <w:unhideWhenUsed/>
    <w:rsid w:val="00E45729"/>
  </w:style>
  <w:style w:type="numbering" w:customStyle="1" w:styleId="31110">
    <w:name w:val="无列表3111"/>
    <w:next w:val="a4"/>
    <w:uiPriority w:val="99"/>
    <w:semiHidden/>
    <w:unhideWhenUsed/>
    <w:rsid w:val="00E45729"/>
  </w:style>
  <w:style w:type="numbering" w:customStyle="1" w:styleId="NoList20111">
    <w:name w:val="No List20111"/>
    <w:next w:val="a4"/>
    <w:semiHidden/>
    <w:rsid w:val="00E45729"/>
  </w:style>
  <w:style w:type="numbering" w:customStyle="1" w:styleId="NoList27111">
    <w:name w:val="No List27111"/>
    <w:next w:val="a4"/>
    <w:uiPriority w:val="99"/>
    <w:semiHidden/>
    <w:unhideWhenUsed/>
    <w:rsid w:val="00E45729"/>
  </w:style>
  <w:style w:type="numbering" w:customStyle="1" w:styleId="NoList28111">
    <w:name w:val="No List28111"/>
    <w:next w:val="a4"/>
    <w:uiPriority w:val="99"/>
    <w:semiHidden/>
    <w:unhideWhenUsed/>
    <w:rsid w:val="00E45729"/>
  </w:style>
  <w:style w:type="numbering" w:customStyle="1" w:styleId="21f">
    <w:name w:val="リストなし21"/>
    <w:next w:val="a4"/>
    <w:uiPriority w:val="99"/>
    <w:semiHidden/>
    <w:unhideWhenUsed/>
    <w:rsid w:val="00E45729"/>
  </w:style>
  <w:style w:type="numbering" w:customStyle="1" w:styleId="SGS31">
    <w:name w:val="SGS31"/>
    <w:uiPriority w:val="99"/>
    <w:rsid w:val="00E45729"/>
  </w:style>
  <w:style w:type="numbering" w:customStyle="1" w:styleId="11611">
    <w:name w:val="リストなし1161"/>
    <w:next w:val="a4"/>
    <w:uiPriority w:val="99"/>
    <w:semiHidden/>
    <w:unhideWhenUsed/>
    <w:rsid w:val="00E45729"/>
  </w:style>
  <w:style w:type="numbering" w:customStyle="1" w:styleId="11151">
    <w:name w:val="无列表11151"/>
    <w:next w:val="a4"/>
    <w:semiHidden/>
    <w:rsid w:val="00E45729"/>
  </w:style>
  <w:style w:type="numbering" w:customStyle="1" w:styleId="1351">
    <w:name w:val="无列表1351"/>
    <w:next w:val="a4"/>
    <w:semiHidden/>
    <w:rsid w:val="00E45729"/>
  </w:style>
  <w:style w:type="numbering" w:customStyle="1" w:styleId="12511">
    <w:name w:val="リストなし1251"/>
    <w:next w:val="a4"/>
    <w:uiPriority w:val="99"/>
    <w:semiHidden/>
    <w:unhideWhenUsed/>
    <w:rsid w:val="00E45729"/>
  </w:style>
  <w:style w:type="numbering" w:customStyle="1" w:styleId="11241">
    <w:name w:val="无列表11241"/>
    <w:next w:val="a4"/>
    <w:semiHidden/>
    <w:rsid w:val="00E4572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4572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4572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4572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4572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E45729"/>
    <w:rPr>
      <w:rFonts w:ascii="Arial" w:eastAsia="SimSun" w:hAnsi="Arial" w:cs="Times New Roman"/>
      <w:szCs w:val="20"/>
      <w:lang w:eastAsia="zh-CN"/>
    </w:rPr>
  </w:style>
  <w:style w:type="character" w:customStyle="1" w:styleId="620">
    <w:name w:val="标题 6 字符2"/>
    <w:aliases w:val="T1 字符2,Header 6 字符2"/>
    <w:basedOn w:val="a2"/>
    <w:qFormat/>
    <w:rsid w:val="00E4572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E45729"/>
    <w:rPr>
      <w:rFonts w:ascii="Arial" w:eastAsia="SimSun" w:hAnsi="Arial" w:cs="Times New Roman"/>
      <w:sz w:val="20"/>
      <w:szCs w:val="20"/>
      <w:lang w:eastAsia="zh-CN"/>
    </w:rPr>
  </w:style>
  <w:style w:type="character" w:customStyle="1" w:styleId="820">
    <w:name w:val="标题 8 字符2"/>
    <w:basedOn w:val="a2"/>
    <w:qFormat/>
    <w:rsid w:val="00E45729"/>
    <w:rPr>
      <w:rFonts w:ascii="Arial" w:eastAsia="SimSun" w:hAnsi="Arial" w:cs="Times New Roman"/>
      <w:sz w:val="36"/>
      <w:szCs w:val="20"/>
      <w:lang w:eastAsia="zh-CN"/>
    </w:rPr>
  </w:style>
  <w:style w:type="character" w:customStyle="1" w:styleId="920">
    <w:name w:val="标题 9 字符2"/>
    <w:basedOn w:val="a2"/>
    <w:qFormat/>
    <w:rsid w:val="00E4572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4572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4572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E45729"/>
    <w:rPr>
      <w:rFonts w:ascii="Arial" w:eastAsia="SimSun" w:hAnsi="Arial" w:cs="Times New Roman"/>
      <w:b/>
      <w:i/>
      <w:noProof/>
      <w:sz w:val="18"/>
      <w:szCs w:val="20"/>
      <w:lang w:val="en-US" w:eastAsia="zh-CN"/>
    </w:rPr>
  </w:style>
  <w:style w:type="character" w:customStyle="1" w:styleId="2fff4">
    <w:name w:val="文档结构图 字符2"/>
    <w:basedOn w:val="a2"/>
    <w:qFormat/>
    <w:rsid w:val="00E4572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E4572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E4572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E4572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E4572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E4572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572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E4572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4572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E4572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E4572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572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E4572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E4572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F65F1-FCEE-4580-BE97-25CE815F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49</Pages>
  <Words>8173</Words>
  <Characters>46588</Characters>
  <Application>Microsoft Office Word</Application>
  <DocSecurity>0</DocSecurity>
  <Lines>388</Lines>
  <Paragraphs>109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33</cp:revision>
  <cp:lastPrinted>1899-12-31T23:00:00Z</cp:lastPrinted>
  <dcterms:created xsi:type="dcterms:W3CDTF">2020-02-03T08:32:00Z</dcterms:created>
  <dcterms:modified xsi:type="dcterms:W3CDTF">2024-10-28T06:45:00Z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R5-246136</vt:lpwstr>
  </property>
  <property fmtid="{D5CDD505-2E9C-101B-9397-08002B2CF9AE}" pid="10" name="Spec#">
    <vt:lpwstr>38.521-1</vt:lpwstr>
  </property>
  <property fmtid="{D5CDD505-2E9C-101B-9397-08002B2CF9AE}" pid="11" name="Cr#">
    <vt:lpwstr>2992</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delta RIBc and reference sensitivity for CA_n40A-n77A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